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D7C9" w14:textId="6B4D93CD" w:rsidR="00E7239C" w:rsidRDefault="00E7239C" w:rsidP="00E7239C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#127-e</w:t>
      </w:r>
      <w:r>
        <w:rPr>
          <w:b/>
          <w:noProof/>
          <w:sz w:val="24"/>
        </w:rPr>
        <w:tab/>
      </w:r>
      <w:r w:rsidRPr="00E7239C">
        <w:rPr>
          <w:rFonts w:cs="Arial"/>
          <w:b/>
          <w:i/>
          <w:noProof/>
          <w:sz w:val="28"/>
        </w:rPr>
        <w:t>C3-231</w:t>
      </w:r>
      <w:r w:rsidR="0071556D">
        <w:rPr>
          <w:rFonts w:cs="Arial"/>
          <w:b/>
          <w:i/>
          <w:noProof/>
          <w:sz w:val="28"/>
        </w:rPr>
        <w:t>460</w:t>
      </w:r>
    </w:p>
    <w:p w14:paraId="25A0823F" w14:textId="770A7754" w:rsidR="008C0D9A" w:rsidRDefault="008C0D9A" w:rsidP="008C0D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95B9D59" w:rsidR="0066336B" w:rsidRPr="00E7239C" w:rsidRDefault="00B213BA" w:rsidP="00E7239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7239C">
              <w:rPr>
                <w:rFonts w:cs="Arial"/>
                <w:b/>
                <w:noProof/>
                <w:sz w:val="28"/>
              </w:rPr>
              <w:fldChar w:fldCharType="begin"/>
            </w:r>
            <w:r w:rsidRPr="00E7239C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E7239C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E7239C">
              <w:rPr>
                <w:rFonts w:cs="Arial"/>
                <w:b/>
                <w:noProof/>
                <w:sz w:val="28"/>
              </w:rPr>
              <w:t>29.</w:t>
            </w:r>
            <w:r w:rsidR="00EC6280" w:rsidRPr="00E7239C">
              <w:rPr>
                <w:rFonts w:cs="Arial"/>
                <w:b/>
                <w:noProof/>
                <w:sz w:val="28"/>
              </w:rPr>
              <w:t>5</w:t>
            </w:r>
            <w:r w:rsidR="008461C2" w:rsidRPr="00E7239C">
              <w:rPr>
                <w:rFonts w:cs="Arial"/>
                <w:b/>
                <w:noProof/>
                <w:sz w:val="28"/>
              </w:rPr>
              <w:t>22</w:t>
            </w:r>
            <w:r w:rsidRPr="00E7239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CA8C54F" w:rsidR="0066336B" w:rsidRPr="00E7239C" w:rsidRDefault="00E7239C" w:rsidP="00E7239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7239C">
              <w:rPr>
                <w:rFonts w:cs="Arial"/>
                <w:b/>
                <w:noProof/>
                <w:sz w:val="28"/>
                <w:lang w:eastAsia="zh-CN"/>
              </w:rPr>
              <w:t>0850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CFE7F5D" w:rsidR="0066336B" w:rsidRPr="00E7239C" w:rsidRDefault="0071556D" w:rsidP="00E7239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12D2FE4" w:rsidR="0066336B" w:rsidRPr="00E7239C" w:rsidRDefault="00B213BA" w:rsidP="00E7239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7239C">
              <w:rPr>
                <w:rFonts w:cs="Arial"/>
                <w:b/>
                <w:noProof/>
                <w:sz w:val="28"/>
              </w:rPr>
              <w:fldChar w:fldCharType="begin"/>
            </w:r>
            <w:r w:rsidRPr="00E7239C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E7239C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E7239C">
              <w:rPr>
                <w:rFonts w:cs="Arial"/>
                <w:b/>
                <w:noProof/>
                <w:sz w:val="28"/>
              </w:rPr>
              <w:t>1</w:t>
            </w:r>
            <w:r w:rsidR="00515547" w:rsidRPr="00E7239C">
              <w:rPr>
                <w:rFonts w:cs="Arial"/>
                <w:b/>
                <w:noProof/>
                <w:sz w:val="28"/>
              </w:rPr>
              <w:t>8</w:t>
            </w:r>
            <w:r w:rsidR="008C6891" w:rsidRPr="00E7239C">
              <w:rPr>
                <w:rFonts w:cs="Arial"/>
                <w:b/>
                <w:noProof/>
                <w:sz w:val="28"/>
              </w:rPr>
              <w:t>.</w:t>
            </w:r>
            <w:r w:rsidR="00097189" w:rsidRPr="00E7239C">
              <w:rPr>
                <w:rFonts w:cs="Arial"/>
                <w:b/>
                <w:noProof/>
                <w:sz w:val="28"/>
              </w:rPr>
              <w:t>1</w:t>
            </w:r>
            <w:r w:rsidR="008C6891" w:rsidRPr="00E7239C">
              <w:rPr>
                <w:rFonts w:cs="Arial"/>
                <w:b/>
                <w:noProof/>
                <w:sz w:val="28"/>
              </w:rPr>
              <w:t>.0</w:t>
            </w:r>
            <w:r w:rsidRPr="00E7239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A3B461B" w:rsidR="0066336B" w:rsidRDefault="00BC660B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Introduction of Nnef_PDTQPolicyNegotiation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FD652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270A4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EC07E1F" w:rsidR="0066336B" w:rsidRDefault="00BC6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AF3A18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9718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97189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36104D">
              <w:rPr>
                <w:noProof/>
              </w:rPr>
              <w:t>2</w:t>
            </w:r>
            <w:r w:rsidR="008461C2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A8AC943" w:rsidR="0066336B" w:rsidRDefault="00522C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640E666" w:rsidR="0066336B" w:rsidRPr="003D589F" w:rsidRDefault="003D589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Rel-18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F26A7AC" w:rsidR="00E42B7F" w:rsidRPr="00833CC4" w:rsidRDefault="008317B2" w:rsidP="00A3448B">
            <w:pPr>
              <w:pStyle w:val="CRCoverPage"/>
              <w:spacing w:after="0"/>
              <w:ind w:left="100"/>
            </w:pPr>
            <w:r>
              <w:t xml:space="preserve">TS 23.502 and TS 23.503 have introduced the functionality related to the negotiation of planned data </w:t>
            </w:r>
            <w:r w:rsidR="009D44D7">
              <w:t xml:space="preserve">transfer policies for QoS requirements. </w:t>
            </w:r>
            <w:proofErr w:type="spellStart"/>
            <w:r w:rsidR="009D44D7">
              <w:t>Nnef_PDTQ</w:t>
            </w:r>
            <w:r w:rsidR="007A2B8A">
              <w:t>PolicyNegotiation</w:t>
            </w:r>
            <w:proofErr w:type="spellEnd"/>
            <w:r w:rsidR="007A2B8A">
              <w:t xml:space="preserve"> API has been introduced between the AF and NEF for that purpose. The API needs to be introduced in TS 29.522.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6677796" w:rsidR="00833CC4" w:rsidRDefault="00C03760" w:rsidP="00AD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Procedures, resources, data model, feature and error handling are introduced for the new API.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8E3FD98" w:rsidR="000F0D78" w:rsidRDefault="00C03760" w:rsidP="00A85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2. No support of </w:t>
            </w:r>
            <w:r w:rsidR="006B6FA2">
              <w:rPr>
                <w:noProof/>
              </w:rPr>
              <w:t>PDTQ Policy negotiation in N33 interface.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FE850A5" w:rsidR="0066336B" w:rsidRDefault="00AC73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2; </w:t>
            </w:r>
            <w:r w:rsidR="00F3477B">
              <w:rPr>
                <w:noProof/>
                <w:lang w:eastAsia="zh-CN"/>
              </w:rPr>
              <w:t>3.2; 4.1; 4.4.</w:t>
            </w:r>
            <w:r w:rsidR="00700A4F">
              <w:rPr>
                <w:noProof/>
                <w:lang w:eastAsia="zh-CN"/>
              </w:rPr>
              <w:t>3</w:t>
            </w:r>
            <w:r w:rsidR="00F3477B">
              <w:rPr>
                <w:noProof/>
                <w:lang w:eastAsia="zh-CN"/>
              </w:rPr>
              <w:t>4</w:t>
            </w:r>
            <w:r w:rsidR="00700A4F">
              <w:rPr>
                <w:noProof/>
                <w:lang w:eastAsia="zh-CN"/>
              </w:rPr>
              <w:t xml:space="preserve"> (new)</w:t>
            </w:r>
            <w:r w:rsidR="00F3477B">
              <w:rPr>
                <w:noProof/>
                <w:lang w:eastAsia="zh-CN"/>
              </w:rPr>
              <w:t>; 5.30(new); 5.30.1(new); 5.30.1.1(new); 5.30.</w:t>
            </w:r>
            <w:r w:rsidR="00CE4B37">
              <w:rPr>
                <w:noProof/>
                <w:lang w:eastAsia="zh-CN"/>
              </w:rPr>
              <w:t xml:space="preserve">1.2(new);5.30.1.2.1(new); 5.30.1.2.2(new); 5.30.1.2.3(new); </w:t>
            </w:r>
            <w:r w:rsidR="00015A9B">
              <w:rPr>
                <w:noProof/>
                <w:lang w:eastAsia="zh-CN"/>
              </w:rPr>
              <w:t xml:space="preserve">5.30.1.2.3.1(new); 5.30.1.2.3.2(new); 5.30.1.2.3.3(new); </w:t>
            </w:r>
            <w:r w:rsidR="00CE4B37">
              <w:rPr>
                <w:noProof/>
                <w:lang w:eastAsia="zh-CN"/>
              </w:rPr>
              <w:t>5.30.1.3(new);</w:t>
            </w:r>
            <w:r w:rsidR="009F74A1">
              <w:rPr>
                <w:noProof/>
                <w:lang w:eastAsia="zh-CN"/>
              </w:rPr>
              <w:t xml:space="preserve"> 5.30.1.3.1(new); 5.30.1.3.2(new); 5.30.1.3.3(new); </w:t>
            </w:r>
            <w:r w:rsidR="00D001C0">
              <w:rPr>
                <w:noProof/>
                <w:lang w:eastAsia="zh-CN"/>
              </w:rPr>
              <w:t>5.30.1.3.3.1(new); 5.30.1.3.3.2(new); 5.30.</w:t>
            </w:r>
            <w:r w:rsidR="00D56C31">
              <w:rPr>
                <w:noProof/>
                <w:lang w:eastAsia="zh-CN"/>
              </w:rPr>
              <w:t xml:space="preserve">1.3.3.3(new); </w:t>
            </w:r>
            <w:r w:rsidR="00A57405">
              <w:rPr>
                <w:noProof/>
                <w:lang w:eastAsia="zh-CN"/>
              </w:rPr>
              <w:t>5.30.1.3.</w:t>
            </w:r>
            <w:r w:rsidR="00D56C31">
              <w:rPr>
                <w:noProof/>
                <w:lang w:eastAsia="zh-CN"/>
              </w:rPr>
              <w:t>3.</w:t>
            </w:r>
            <w:r w:rsidR="00A57405">
              <w:rPr>
                <w:noProof/>
                <w:lang w:eastAsia="zh-CN"/>
              </w:rPr>
              <w:t>4(new)</w:t>
            </w:r>
            <w:r w:rsidR="00D56C31">
              <w:rPr>
                <w:noProof/>
                <w:lang w:eastAsia="zh-CN"/>
              </w:rPr>
              <w:t xml:space="preserve">; </w:t>
            </w:r>
            <w:r w:rsidR="0059389A">
              <w:rPr>
                <w:noProof/>
                <w:lang w:eastAsia="zh-CN"/>
              </w:rPr>
              <w:t>5.30.2(new); 5.30.2.1(new); 5.30.</w:t>
            </w:r>
            <w:r w:rsidR="008519E6">
              <w:rPr>
                <w:noProof/>
                <w:lang w:eastAsia="zh-CN"/>
              </w:rPr>
              <w:t>2.2(new); 5.30.2.2.1(new); 5.30.2.2.2(new); 5.30.2.2.</w:t>
            </w:r>
            <w:r w:rsidR="00224FCF">
              <w:rPr>
                <w:noProof/>
                <w:lang w:eastAsia="zh-CN"/>
              </w:rPr>
              <w:t xml:space="preserve">3(new); 5.30.2.2.3.1(new); 5.30.2.2.3.2(new); 5.30.3(new); 5.30.3.1(new); 5.30.3.2(new);5.30.3.3(new);5.30.3.3.1(new); 5.30.3.3.2(new); 5.30.3.3.3(new); 5.30.3.3.4(new); 5.30.3.4(new); </w:t>
            </w:r>
            <w:r w:rsidR="00B85BB7">
              <w:rPr>
                <w:noProof/>
                <w:lang w:eastAsia="zh-CN"/>
              </w:rPr>
              <w:t>5.30.3.4.1(new); 5.30.3.4.2(new); 5.30.4</w:t>
            </w:r>
            <w:r w:rsidR="008317B2">
              <w:rPr>
                <w:noProof/>
                <w:lang w:eastAsia="zh-CN"/>
              </w:rPr>
              <w:t>(new)</w:t>
            </w:r>
            <w:r w:rsidR="00B85BB7">
              <w:rPr>
                <w:noProof/>
                <w:lang w:eastAsia="zh-CN"/>
              </w:rPr>
              <w:t>; 5.30.5(new)</w:t>
            </w:r>
            <w:r w:rsidR="003D589F">
              <w:rPr>
                <w:noProof/>
                <w:lang w:eastAsia="zh-CN"/>
              </w:rPr>
              <w:t>; 5.30.5.1(new); 5.30.5.2(new); 5.30.5.3(new)</w:t>
            </w:r>
            <w:r w:rsidR="00B85BB7">
              <w:rPr>
                <w:noProof/>
                <w:lang w:eastAsia="zh-CN"/>
              </w:rPr>
              <w:t>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717DC3F" w:rsidR="00D6731A" w:rsidRDefault="009F12B5" w:rsidP="006930F3">
            <w:pPr>
              <w:pStyle w:val="CRCoverPage"/>
              <w:spacing w:after="0"/>
              <w:ind w:left="100"/>
              <w:rPr>
                <w:noProof/>
              </w:rPr>
            </w:pPr>
            <w:r w:rsidRPr="009F12B5">
              <w:rPr>
                <w:noProof/>
              </w:rPr>
              <w:t xml:space="preserve">This CR </w:t>
            </w:r>
            <w:r w:rsidR="00E47F19">
              <w:rPr>
                <w:noProof/>
              </w:rPr>
              <w:t>does not introduce any impact in the OpenAPI specification</w:t>
            </w:r>
            <w:r w:rsidR="002F02F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E45C68F" w14:textId="77777777" w:rsidR="005505FD" w:rsidRDefault="005505FD" w:rsidP="005505FD">
      <w:pPr>
        <w:pStyle w:val="Heading1"/>
      </w:pPr>
      <w:bookmarkStart w:id="22" w:name="_Toc28013303"/>
      <w:bookmarkStart w:id="23" w:name="_Toc36040058"/>
      <w:bookmarkStart w:id="24" w:name="_Toc44692671"/>
      <w:bookmarkStart w:id="25" w:name="_Toc45134132"/>
      <w:bookmarkStart w:id="26" w:name="_Toc49607196"/>
      <w:bookmarkStart w:id="27" w:name="_Toc51763168"/>
      <w:bookmarkStart w:id="28" w:name="_Toc58850063"/>
      <w:bookmarkStart w:id="29" w:name="_Toc59018443"/>
      <w:bookmarkStart w:id="30" w:name="_Toc68169449"/>
      <w:bookmarkStart w:id="31" w:name="_Toc114211605"/>
      <w:bookmarkStart w:id="32" w:name="_Toc129202896"/>
      <w:bookmarkStart w:id="33" w:name="_Toc28013317"/>
      <w:bookmarkStart w:id="34" w:name="_Toc36040072"/>
      <w:bookmarkStart w:id="35" w:name="_Toc44692685"/>
      <w:bookmarkStart w:id="36" w:name="_Toc45134146"/>
      <w:bookmarkStart w:id="37" w:name="_Toc49607210"/>
      <w:bookmarkStart w:id="38" w:name="_Toc51763182"/>
      <w:bookmarkStart w:id="39" w:name="_Toc58850077"/>
      <w:bookmarkStart w:id="40" w:name="_Toc59018457"/>
      <w:bookmarkStart w:id="41" w:name="_Toc68169463"/>
      <w:bookmarkStart w:id="42" w:name="_Toc114211619"/>
      <w:bookmarkStart w:id="43" w:name="_Toc12920291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2</w:t>
      </w:r>
      <w:r>
        <w:tab/>
        <w:t>References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5DF2B85" w14:textId="77777777" w:rsidR="005505FD" w:rsidRDefault="005505FD" w:rsidP="005505FD">
      <w:r>
        <w:t>The following documents contain provisions which, through reference in this text, constitute provisions of the present document.</w:t>
      </w:r>
    </w:p>
    <w:p w14:paraId="0D9589C7" w14:textId="77777777" w:rsidR="005505FD" w:rsidRDefault="005505FD" w:rsidP="005505FD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CD33F88" w14:textId="77777777" w:rsidR="005505FD" w:rsidRDefault="005505FD" w:rsidP="005505FD">
      <w:pPr>
        <w:pStyle w:val="B10"/>
      </w:pPr>
      <w:r>
        <w:t>-</w:t>
      </w:r>
      <w:r>
        <w:tab/>
        <w:t>For a specific reference, subsequent revisions do not apply.</w:t>
      </w:r>
    </w:p>
    <w:p w14:paraId="0F390CA4" w14:textId="77777777" w:rsidR="005505FD" w:rsidRDefault="005505FD" w:rsidP="005505FD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AA6A6F4" w14:textId="77777777" w:rsidR="005505FD" w:rsidRDefault="005505FD" w:rsidP="005505FD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65F9B09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1CCB6B2F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42DBA56B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7F65CE50" w14:textId="77777777" w:rsidR="005505FD" w:rsidRDefault="005505FD" w:rsidP="005505FD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FA8C819" w14:textId="77777777" w:rsidR="005505FD" w:rsidRDefault="005505FD" w:rsidP="005505FD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09115CCC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7A21BF5E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7BB7815D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49EAD5AE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511448A8" w14:textId="77777777" w:rsidR="005505FD" w:rsidRDefault="005505FD" w:rsidP="005505FD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123423B6" w14:textId="77777777" w:rsidR="005505FD" w:rsidRDefault="005505FD" w:rsidP="005505FD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44" w:name="_Hlk506360308"/>
      <w:r>
        <w:t>Common API Framework for 3GPP Northbound APIs</w:t>
      </w:r>
      <w:bookmarkEnd w:id="44"/>
      <w:r>
        <w:t>; Stage 3</w:t>
      </w:r>
      <w:r>
        <w:rPr>
          <w:lang w:eastAsia="en-GB"/>
        </w:rPr>
        <w:t>".</w:t>
      </w:r>
    </w:p>
    <w:p w14:paraId="754AA5F3" w14:textId="77777777" w:rsidR="005505FD" w:rsidRDefault="005505FD" w:rsidP="005505FD">
      <w:pPr>
        <w:pStyle w:val="EX"/>
        <w:rPr>
          <w:lang w:val="en-US"/>
        </w:rPr>
      </w:pPr>
      <w:bookmarkStart w:id="45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4BCD5B41" w14:textId="77777777" w:rsidR="005505FD" w:rsidRDefault="005505FD" w:rsidP="005505FD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2032AFBF" w14:textId="77777777" w:rsidR="005505FD" w:rsidRDefault="005505FD" w:rsidP="005505FD">
      <w:pPr>
        <w:pStyle w:val="EX"/>
      </w:pPr>
      <w:r>
        <w:t>[15]</w:t>
      </w:r>
      <w:r>
        <w:tab/>
        <w:t>Void.</w:t>
      </w:r>
    </w:p>
    <w:p w14:paraId="538CF1C6" w14:textId="77777777" w:rsidR="005505FD" w:rsidRDefault="005505FD" w:rsidP="005505FD">
      <w:pPr>
        <w:pStyle w:val="EX"/>
      </w:pPr>
      <w:r>
        <w:t>[16]</w:t>
      </w:r>
      <w:r>
        <w:tab/>
        <w:t>Void</w:t>
      </w:r>
    </w:p>
    <w:p w14:paraId="61242C64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43C7F502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690F3127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06DDA6CC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00549CBB" w14:textId="77777777" w:rsidR="005505FD" w:rsidRDefault="005505FD" w:rsidP="005505FD">
      <w:pPr>
        <w:pStyle w:val="EX"/>
      </w:pPr>
      <w:r>
        <w:t>[21]</w:t>
      </w:r>
      <w:r>
        <w:tab/>
        <w:t>3GPP TR 21.900: "Technical Specification Group working methods".</w:t>
      </w:r>
    </w:p>
    <w:p w14:paraId="490D6363" w14:textId="77777777" w:rsidR="005505FD" w:rsidRDefault="005505FD" w:rsidP="005505FD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21AAA250" w14:textId="77777777" w:rsidR="005505FD" w:rsidRDefault="005505FD" w:rsidP="005505FD">
      <w:pPr>
        <w:pStyle w:val="EX"/>
        <w:rPr>
          <w:noProof/>
        </w:rPr>
      </w:pPr>
      <w:r>
        <w:rPr>
          <w:noProof/>
        </w:rPr>
        <w:lastRenderedPageBreak/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2A2194A8" w14:textId="77777777" w:rsidR="005505FD" w:rsidRDefault="005505FD" w:rsidP="005505FD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</w:t>
      </w:r>
      <w:r w:rsidRPr="001E58B8">
        <w:t xml:space="preserve"> </w:t>
      </w:r>
      <w:r w:rsidRPr="001E58B8">
        <w:rPr>
          <w:noProof/>
        </w:rPr>
        <w:t>and Short Message Services (SMS)</w:t>
      </w:r>
      <w:r>
        <w:rPr>
          <w:noProof/>
        </w:rPr>
        <w:t>; Stage 3".</w:t>
      </w:r>
    </w:p>
    <w:p w14:paraId="6550B058" w14:textId="77777777" w:rsidR="005505FD" w:rsidRDefault="005505FD" w:rsidP="005505FD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638A0C77" w14:textId="77777777" w:rsidR="005505FD" w:rsidRDefault="005505FD" w:rsidP="005505FD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420D0BAB" w14:textId="77777777" w:rsidR="005505FD" w:rsidRDefault="005505FD" w:rsidP="005505FD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0985822E" w14:textId="77777777" w:rsidR="005505FD" w:rsidRDefault="005505FD" w:rsidP="005505FD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61DFD721" w14:textId="77777777" w:rsidR="005505FD" w:rsidRDefault="005505FD" w:rsidP="005505FD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634D0492" w14:textId="77777777" w:rsidR="005505FD" w:rsidRDefault="005505FD" w:rsidP="005505FD">
      <w:pPr>
        <w:pStyle w:val="EX"/>
      </w:pPr>
      <w:r>
        <w:t>[30]</w:t>
      </w:r>
      <w:r>
        <w:tab/>
        <w:t>3GPP TS 23.032: "Universal Geographical Area Description (GAD)".</w:t>
      </w:r>
    </w:p>
    <w:p w14:paraId="1CB55159" w14:textId="77777777" w:rsidR="005505FD" w:rsidRDefault="005505FD" w:rsidP="005505FD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72FE83EB" w14:textId="77777777" w:rsidR="005505FD" w:rsidRDefault="005505FD" w:rsidP="005505FD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2917BE3E" w14:textId="77777777" w:rsidR="005505FD" w:rsidRDefault="005505FD" w:rsidP="005505FD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0EEA0B58" w14:textId="77777777" w:rsidR="005505FD" w:rsidRDefault="005505FD" w:rsidP="005505FD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43C1F8FF" w14:textId="77777777" w:rsidR="005505FD" w:rsidRDefault="005505FD" w:rsidP="005505F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037A3A2A" w14:textId="77777777" w:rsidR="005505FD" w:rsidRDefault="005505FD" w:rsidP="005505FD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0316037A" w14:textId="77777777" w:rsidR="005505FD" w:rsidRDefault="005505FD" w:rsidP="005505FD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7E9004DB" w14:textId="77777777" w:rsidR="005505FD" w:rsidRDefault="005505FD" w:rsidP="005505FD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761745D6" w14:textId="77777777" w:rsidR="005505FD" w:rsidRDefault="005505FD" w:rsidP="005505FD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75DF1275" w14:textId="77777777" w:rsidR="005505FD" w:rsidRDefault="005505FD" w:rsidP="005505FD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09D40C1E" w14:textId="77777777" w:rsidR="005505FD" w:rsidRDefault="005505FD" w:rsidP="005505FD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26E186E2" w14:textId="77777777" w:rsidR="005505FD" w:rsidRDefault="005505FD" w:rsidP="005505FD">
      <w:pPr>
        <w:pStyle w:val="EX"/>
      </w:pPr>
      <w:r>
        <w:t>[42]</w:t>
      </w:r>
      <w:r>
        <w:tab/>
        <w:t>3GPP TS 23.548: "5G System Enhancements for Edge Computing; Stage 2".</w:t>
      </w:r>
    </w:p>
    <w:p w14:paraId="3500577B" w14:textId="77777777" w:rsidR="005505FD" w:rsidRDefault="005505FD" w:rsidP="005505FD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6928D92E" w14:textId="77777777" w:rsidR="005505FD" w:rsidRDefault="005505FD" w:rsidP="005505FD">
      <w:pPr>
        <w:pStyle w:val="EX"/>
      </w:pPr>
      <w:r>
        <w:t>[44]</w:t>
      </w:r>
      <w:r>
        <w:tab/>
        <w:t>IETF RFC 3986: "Uniform Resource Identifier (URI): Generic Syntax".</w:t>
      </w:r>
    </w:p>
    <w:p w14:paraId="5F20AF32" w14:textId="77777777" w:rsidR="005505FD" w:rsidRDefault="005505FD" w:rsidP="005505FD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03EE0A2D" w14:textId="77777777" w:rsidR="005505FD" w:rsidRDefault="005505FD" w:rsidP="005505FD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5E09213C" w14:textId="77777777" w:rsidR="005505FD" w:rsidRDefault="005505FD" w:rsidP="005505FD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1F4CE02D" w14:textId="77777777" w:rsidR="005505FD" w:rsidRDefault="005505FD" w:rsidP="005505FD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6340EEF8" w14:textId="77777777" w:rsidR="005505FD" w:rsidRDefault="005505FD" w:rsidP="005505FD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45"/>
    <w:p w14:paraId="4D1C8B04" w14:textId="77777777" w:rsidR="005505FD" w:rsidRPr="00983D64" w:rsidRDefault="005505FD" w:rsidP="005505FD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5B0DFA02" w14:textId="77777777" w:rsidR="005505FD" w:rsidRDefault="005505FD" w:rsidP="005505FD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423D0B99" w14:textId="77777777" w:rsidR="005505FD" w:rsidRPr="00983D64" w:rsidRDefault="005505FD" w:rsidP="005505FD">
      <w:pPr>
        <w:pStyle w:val="EX"/>
      </w:pPr>
      <w:r w:rsidRPr="00983D64">
        <w:lastRenderedPageBreak/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3AF2C380" w14:textId="77777777" w:rsidR="005505FD" w:rsidRPr="00983D64" w:rsidRDefault="005505FD" w:rsidP="005505FD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0E42D3F4" w14:textId="77777777" w:rsidR="005505FD" w:rsidRPr="00983D64" w:rsidRDefault="005505FD" w:rsidP="005505FD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34C9F1F0" w14:textId="77777777" w:rsidR="005505FD" w:rsidRDefault="005505FD" w:rsidP="005505FD">
      <w:pPr>
        <w:pStyle w:val="EX"/>
      </w:pPr>
      <w:r>
        <w:rPr>
          <w:lang w:eastAsia="zh-CN"/>
        </w:rPr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14:paraId="425343CD" w14:textId="77777777" w:rsidR="005505FD" w:rsidRDefault="005505FD" w:rsidP="005505FD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 w:rsidRPr="00BE095F"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0F5CF17B" w14:textId="77777777" w:rsidR="005505FD" w:rsidRPr="00B90260" w:rsidRDefault="005505FD" w:rsidP="005505FD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14:paraId="7BA8C5A2" w14:textId="77777777" w:rsidR="005505FD" w:rsidRPr="00AA4931" w:rsidRDefault="005505FD" w:rsidP="005505FD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14:paraId="14B2E2C6" w14:textId="77777777" w:rsidR="005505FD" w:rsidRDefault="005505FD" w:rsidP="005505FD">
      <w:pPr>
        <w:keepLines/>
        <w:ind w:left="1702" w:hanging="1418"/>
        <w:rPr>
          <w:lang w:eastAsia="zh-CN"/>
        </w:rPr>
      </w:pPr>
      <w:r w:rsidRPr="0038480C">
        <w:rPr>
          <w:lang w:eastAsia="zh-CN"/>
        </w:rPr>
        <w:t>[</w:t>
      </w:r>
      <w:r>
        <w:rPr>
          <w:lang w:eastAsia="zh-CN"/>
        </w:rPr>
        <w:t>59</w:t>
      </w:r>
      <w:r w:rsidRPr="0038480C">
        <w:rPr>
          <w:lang w:eastAsia="zh-CN"/>
        </w:rPr>
        <w:t>]</w:t>
      </w:r>
      <w:r w:rsidRPr="0038480C">
        <w:rPr>
          <w:lang w:eastAsia="zh-CN"/>
        </w:rPr>
        <w:tab/>
        <w:t>3GPP</w:t>
      </w:r>
      <w:r>
        <w:rPr>
          <w:lang w:val="en-US" w:eastAsia="zh-CN"/>
        </w:rPr>
        <w:t> </w:t>
      </w:r>
      <w:r w:rsidRPr="0038480C">
        <w:rPr>
          <w:lang w:eastAsia="zh-CN"/>
        </w:rPr>
        <w:t>TS</w:t>
      </w:r>
      <w:r>
        <w:rPr>
          <w:lang w:val="en-US" w:eastAsia="zh-CN"/>
        </w:rPr>
        <w:t> </w:t>
      </w:r>
      <w:r w:rsidRPr="0038480C">
        <w:rPr>
          <w:lang w:eastAsia="zh-CN"/>
        </w:rPr>
        <w:t>26.531: "Data Collection and Reporting; General Description and Architecture".</w:t>
      </w:r>
    </w:p>
    <w:p w14:paraId="2DB2706A" w14:textId="77777777" w:rsidR="005505FD" w:rsidRDefault="005505FD" w:rsidP="005505FD">
      <w:pPr>
        <w:pStyle w:val="EX"/>
      </w:pPr>
      <w:r w:rsidRPr="0038480C">
        <w:t>[</w:t>
      </w:r>
      <w:r>
        <w:t>60</w:t>
      </w:r>
      <w:r w:rsidRPr="0038480C">
        <w:t>]</w:t>
      </w:r>
      <w:r w:rsidRPr="0038480C">
        <w:tab/>
        <w:t>3GPP</w:t>
      </w:r>
      <w:r>
        <w:t> </w:t>
      </w:r>
      <w:r w:rsidRPr="0038480C">
        <w:t>TS 2</w:t>
      </w:r>
      <w:r>
        <w:t>6</w:t>
      </w:r>
      <w:r w:rsidRPr="0038480C">
        <w:t>.532: "Data Collection and Reporting; Protocols and Formats".</w:t>
      </w:r>
    </w:p>
    <w:p w14:paraId="318F6BF9" w14:textId="77777777" w:rsidR="005505FD" w:rsidRDefault="005505FD" w:rsidP="005505FD">
      <w:pPr>
        <w:pStyle w:val="EX"/>
      </w:pPr>
      <w:r>
        <w:t>[61]</w:t>
      </w:r>
      <w:r>
        <w:tab/>
        <w:t>3GPP TS 29.564: "</w:t>
      </w:r>
      <w:r>
        <w:rPr>
          <w:rFonts w:ascii="Arial" w:hAnsi="Arial" w:cs="Arial" w:hint="eastAsia"/>
          <w:sz w:val="18"/>
          <w:szCs w:val="18"/>
          <w:lang w:eastAsia="zh-CN"/>
        </w:rPr>
        <w:t>5</w:t>
      </w:r>
      <w:r>
        <w:rPr>
          <w:rFonts w:ascii="Arial" w:hAnsi="Arial" w:cs="Arial"/>
          <w:sz w:val="18"/>
          <w:szCs w:val="18"/>
          <w:lang w:eastAsia="zh-CN"/>
        </w:rPr>
        <w:t xml:space="preserve">G System; User </w:t>
      </w:r>
      <w:r>
        <w:rPr>
          <w:rFonts w:ascii="Arial" w:hAnsi="Arial" w:cs="Arial" w:hint="eastAsia"/>
          <w:sz w:val="18"/>
          <w:szCs w:val="18"/>
          <w:lang w:eastAsia="zh-CN"/>
        </w:rPr>
        <w:t>Plane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sz w:val="18"/>
          <w:szCs w:val="18"/>
          <w:lang w:eastAsia="zh-CN"/>
        </w:rPr>
        <w:t>Function</w:t>
      </w:r>
      <w:r>
        <w:rPr>
          <w:rFonts w:ascii="Arial" w:hAnsi="Arial" w:cs="Arial"/>
          <w:sz w:val="18"/>
          <w:szCs w:val="18"/>
          <w:lang w:eastAsia="zh-CN"/>
        </w:rPr>
        <w:t xml:space="preserve"> Services; Stage 3</w:t>
      </w:r>
      <w:r>
        <w:t>".</w:t>
      </w:r>
    </w:p>
    <w:p w14:paraId="662E04A6" w14:textId="77777777" w:rsidR="005505FD" w:rsidRDefault="005505FD" w:rsidP="005505FD">
      <w:pPr>
        <w:pStyle w:val="EX"/>
        <w:rPr>
          <w:lang w:eastAsia="en-GB"/>
        </w:rPr>
      </w:pPr>
      <w:r w:rsidRPr="00B126AF">
        <w:rPr>
          <w:lang w:eastAsia="en-GB"/>
        </w:rPr>
        <w:t>[</w:t>
      </w:r>
      <w:r w:rsidRPr="00B126AF">
        <w:rPr>
          <w:lang w:eastAsia="ja-JP"/>
        </w:rPr>
        <w:t>62</w:t>
      </w:r>
      <w:r w:rsidRPr="00B126AF"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14:paraId="0E75424E" w14:textId="77777777" w:rsidR="005505FD" w:rsidRPr="00B126AF" w:rsidRDefault="005505FD" w:rsidP="005505FD">
      <w:pPr>
        <w:pStyle w:val="EX"/>
      </w:pPr>
      <w:r w:rsidRPr="0038480C">
        <w:t>[</w:t>
      </w:r>
      <w:r w:rsidRPr="00B126AF">
        <w:t>6</w:t>
      </w:r>
      <w:r>
        <w:t>3</w:t>
      </w:r>
      <w:r w:rsidRPr="00B126AF">
        <w:t>]</w:t>
      </w:r>
      <w:r w:rsidRPr="00B126AF">
        <w:tab/>
        <w:t>3GPP TS 29.537: "Multicast/Broadcast Policy Control Services; Stage 3".</w:t>
      </w:r>
    </w:p>
    <w:p w14:paraId="437D5053" w14:textId="77777777" w:rsidR="005505FD" w:rsidRPr="00B126AF" w:rsidRDefault="005505FD" w:rsidP="005505FD">
      <w:pPr>
        <w:pStyle w:val="EX"/>
      </w:pPr>
      <w:r w:rsidRPr="00B126AF">
        <w:rPr>
          <w:lang w:eastAsia="en-GB"/>
        </w:rPr>
        <w:t>[6</w:t>
      </w:r>
      <w:r>
        <w:rPr>
          <w:lang w:eastAsia="en-GB"/>
        </w:rPr>
        <w:t>4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29.214: "Policy and Charging Control over Rx reference point".</w:t>
      </w:r>
    </w:p>
    <w:p w14:paraId="397F5D84" w14:textId="77777777" w:rsidR="005505FD" w:rsidRPr="00B126AF" w:rsidRDefault="005505FD" w:rsidP="005505FD">
      <w:pPr>
        <w:pStyle w:val="EX"/>
      </w:pPr>
      <w:r w:rsidRPr="00B126AF">
        <w:t>[6</w:t>
      </w:r>
      <w:r>
        <w:t>5</w:t>
      </w:r>
      <w:r w:rsidRPr="00B126AF">
        <w:t>]</w:t>
      </w:r>
      <w:r w:rsidRPr="00B126AF">
        <w:tab/>
        <w:t>3GPP</w:t>
      </w:r>
      <w:r>
        <w:t> </w:t>
      </w:r>
      <w:r w:rsidRPr="00B126AF">
        <w:t>TS 26.502: "5G multicast–broadcast services; User Service architecture".</w:t>
      </w:r>
    </w:p>
    <w:p w14:paraId="663350DD" w14:textId="77777777" w:rsidR="005505FD" w:rsidRDefault="005505FD" w:rsidP="005505FD">
      <w:pPr>
        <w:pStyle w:val="EX"/>
      </w:pPr>
      <w:r w:rsidRPr="00B126AF">
        <w:t>[6</w:t>
      </w:r>
      <w:r>
        <w:t>6</w:t>
      </w:r>
      <w:r w:rsidRPr="00B126AF">
        <w:t>]</w:t>
      </w:r>
      <w:r>
        <w:tab/>
        <w:t>3GPP </w:t>
      </w:r>
      <w:r w:rsidRPr="0038480C">
        <w:t>TS 2</w:t>
      </w:r>
      <w:r>
        <w:t>9.580</w:t>
      </w:r>
      <w:r w:rsidRPr="0038480C">
        <w:t>: "</w:t>
      </w:r>
      <w:r w:rsidRPr="003D2D84">
        <w:t xml:space="preserve">Multicast/Broadcast Service Function </w:t>
      </w:r>
      <w:r w:rsidRPr="0016361A">
        <w:t>Services</w:t>
      </w:r>
      <w:r>
        <w:t>; Stage 3</w:t>
      </w:r>
      <w:r w:rsidRPr="0038480C">
        <w:t>".</w:t>
      </w:r>
    </w:p>
    <w:p w14:paraId="59B22C2A" w14:textId="77777777" w:rsidR="005505FD" w:rsidRPr="00B8082F" w:rsidRDefault="005505FD" w:rsidP="005505FD">
      <w:pPr>
        <w:pStyle w:val="EX"/>
      </w:pPr>
      <w:r>
        <w:t>[67]</w:t>
      </w:r>
      <w:r>
        <w:tab/>
      </w:r>
      <w:r w:rsidRPr="0038480C">
        <w:t>3GPP</w:t>
      </w:r>
      <w:r>
        <w:t> </w:t>
      </w:r>
      <w:r w:rsidRPr="0038480C">
        <w:t>TS 2</w:t>
      </w:r>
      <w:r>
        <w:t>6</w:t>
      </w:r>
      <w:r w:rsidRPr="0038480C">
        <w:t>.5</w:t>
      </w:r>
      <w:r>
        <w:t>1</w:t>
      </w:r>
      <w:r w:rsidRPr="0038480C">
        <w:t>2: "</w:t>
      </w:r>
      <w:r>
        <w:t>5G Media Streaming (5GMS); Protocols</w:t>
      </w:r>
      <w:r w:rsidRPr="0038480C">
        <w:t>".</w:t>
      </w:r>
    </w:p>
    <w:p w14:paraId="6182D6BD" w14:textId="39018F70" w:rsidR="005505FD" w:rsidRDefault="00136664" w:rsidP="00136664">
      <w:pPr>
        <w:pStyle w:val="EX"/>
        <w:rPr>
          <w:lang w:eastAsia="en-GB"/>
        </w:rPr>
      </w:pPr>
      <w:ins w:id="46" w:author="Susana Fernandez" w:date="2023-03-28T13:2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68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rPr>
            <w:lang w:eastAsia="en-GB"/>
          </w:rPr>
          <w:t>3GPP TS 29.5</w:t>
        </w:r>
      </w:ins>
      <w:ins w:id="47" w:author="Susana Fernandez" w:date="2023-03-28T13:24:00Z">
        <w:r>
          <w:rPr>
            <w:lang w:eastAsia="en-GB"/>
          </w:rPr>
          <w:t>43</w:t>
        </w:r>
      </w:ins>
      <w:ins w:id="48" w:author="Susana Fernandez" w:date="2023-03-28T13:23:00Z">
        <w:r>
          <w:rPr>
            <w:lang w:eastAsia="en-GB"/>
          </w:rPr>
          <w:t>: "5G System; Data Transfer Policy Control Service</w:t>
        </w:r>
      </w:ins>
      <w:ins w:id="49" w:author="Susana Fernandez" w:date="2023-03-28T13:24:00Z">
        <w:r w:rsidR="002E010A">
          <w:rPr>
            <w:lang w:eastAsia="en-GB"/>
          </w:rPr>
          <w:t>s</w:t>
        </w:r>
      </w:ins>
      <w:ins w:id="50" w:author="Susana Fernandez" w:date="2023-03-28T13:23:00Z">
        <w:r>
          <w:rPr>
            <w:lang w:eastAsia="en-GB"/>
          </w:rPr>
          <w:t>; Stage 3".</w:t>
        </w:r>
      </w:ins>
    </w:p>
    <w:p w14:paraId="2C52839F" w14:textId="0CE6597A" w:rsidR="005505FD" w:rsidRPr="005505FD" w:rsidRDefault="005505FD" w:rsidP="00550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Pr="003E038D"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</w:t>
      </w:r>
      <w:r>
        <w:rPr>
          <w:rFonts w:eastAsia="DengXian"/>
          <w:noProof/>
          <w:color w:val="0000FF"/>
          <w:sz w:val="28"/>
          <w:szCs w:val="28"/>
        </w:rPr>
        <w:t>*</w:t>
      </w:r>
    </w:p>
    <w:p w14:paraId="2708EBD6" w14:textId="7CF9BD0B" w:rsidR="006C401D" w:rsidRDefault="006C401D" w:rsidP="006C401D">
      <w:pPr>
        <w:pStyle w:val="Heading2"/>
      </w:pPr>
      <w:bookmarkStart w:id="51" w:name="_Toc129202899"/>
      <w:r>
        <w:t>3.2</w:t>
      </w:r>
      <w:r>
        <w:tab/>
        <w:t>Abbreviations</w:t>
      </w:r>
      <w:bookmarkEnd w:id="51"/>
    </w:p>
    <w:p w14:paraId="1C4C37ED" w14:textId="77777777" w:rsidR="006C401D" w:rsidRDefault="006C401D" w:rsidP="006C401D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30A4801" w14:textId="77777777" w:rsidR="006C401D" w:rsidRDefault="006C401D" w:rsidP="006C401D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 xml:space="preserve">KMA Key </w:t>
      </w:r>
      <w:proofErr w:type="spellStart"/>
      <w:r>
        <w:rPr>
          <w:rFonts w:hint="eastAsia"/>
          <w:lang w:eastAsia="zh-CN"/>
        </w:rPr>
        <w:t>I</w:t>
      </w:r>
      <w:r>
        <w:rPr>
          <w:lang w:eastAsia="zh-CN"/>
        </w:rPr>
        <w:t>D</w:t>
      </w:r>
      <w:r>
        <w:rPr>
          <w:rFonts w:hint="eastAsia"/>
          <w:lang w:eastAsia="zh-CN"/>
        </w:rPr>
        <w:t>entifier</w:t>
      </w:r>
      <w:proofErr w:type="spellEnd"/>
    </w:p>
    <w:p w14:paraId="2C791E17" w14:textId="77777777" w:rsidR="006C401D" w:rsidRDefault="006C401D" w:rsidP="006C401D">
      <w:pPr>
        <w:pStyle w:val="EW"/>
      </w:pPr>
      <w:r>
        <w:t>A-TID</w:t>
      </w:r>
      <w:r>
        <w:tab/>
      </w:r>
      <w:r>
        <w:rPr>
          <w:iCs/>
        </w:rPr>
        <w:t xml:space="preserve">AKMA Temporary UE </w:t>
      </w:r>
      <w:proofErr w:type="spellStart"/>
      <w:r>
        <w:rPr>
          <w:iCs/>
        </w:rPr>
        <w:t>IDentifier</w:t>
      </w:r>
      <w:proofErr w:type="spellEnd"/>
    </w:p>
    <w:p w14:paraId="3D841606" w14:textId="77777777" w:rsidR="006C401D" w:rsidRDefault="006C401D" w:rsidP="006C401D">
      <w:pPr>
        <w:pStyle w:val="EW"/>
        <w:rPr>
          <w:lang w:eastAsia="zh-CN"/>
        </w:rPr>
      </w:pPr>
      <w:proofErr w:type="spellStart"/>
      <w:r>
        <w:t>AA</w:t>
      </w:r>
      <w:r>
        <w:rPr>
          <w:rFonts w:hint="eastAsia"/>
          <w:lang w:eastAsia="zh-CN"/>
        </w:rPr>
        <w:t>n</w:t>
      </w:r>
      <w:r>
        <w:t>F</w:t>
      </w:r>
      <w:proofErr w:type="spellEnd"/>
      <w:r>
        <w:tab/>
        <w:t>AKMA A</w:t>
      </w:r>
      <w:r>
        <w:rPr>
          <w:rFonts w:hint="eastAsia"/>
          <w:lang w:eastAsia="zh-CN"/>
        </w:rPr>
        <w:t>nchor Function</w:t>
      </w:r>
    </w:p>
    <w:p w14:paraId="0F4DAA77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14:paraId="3191593E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Application Function </w:t>
      </w:r>
    </w:p>
    <w:p w14:paraId="30197A56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rFonts w:hint="eastAsia"/>
          <w:lang w:eastAsia="zh-CN"/>
        </w:rPr>
        <w:tab/>
        <w:t>Authentication and Key Management for Applications</w:t>
      </w:r>
    </w:p>
    <w:p w14:paraId="5C7714C6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AM</w:t>
      </w:r>
      <w:r>
        <w:rPr>
          <w:lang w:eastAsia="zh-CN"/>
        </w:rPr>
        <w:tab/>
        <w:t>Access and Mobility management</w:t>
      </w:r>
    </w:p>
    <w:p w14:paraId="5F64E078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ASTI</w:t>
      </w:r>
      <w:r>
        <w:rPr>
          <w:lang w:eastAsia="zh-CN"/>
        </w:rPr>
        <w:tab/>
        <w:t>Access S</w:t>
      </w:r>
      <w:r>
        <w:t xml:space="preserve">tratum </w:t>
      </w:r>
      <w:proofErr w:type="spellStart"/>
      <w:r>
        <w:t>TIme</w:t>
      </w:r>
      <w:proofErr w:type="spellEnd"/>
      <w:r>
        <w:t xml:space="preserve"> distribution</w:t>
      </w:r>
    </w:p>
    <w:p w14:paraId="3C04550E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0D3FBE6D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617901E2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14:paraId="7A4A3455" w14:textId="77777777" w:rsidR="006C401D" w:rsidRDefault="006C401D" w:rsidP="006C401D">
      <w:pPr>
        <w:pStyle w:val="EW"/>
      </w:pPr>
      <w:r>
        <w:t>DN</w:t>
      </w:r>
      <w:r>
        <w:tab/>
        <w:t>Data Network</w:t>
      </w:r>
    </w:p>
    <w:p w14:paraId="0BC69D0A" w14:textId="77777777" w:rsidR="006C401D" w:rsidRDefault="006C401D" w:rsidP="006C401D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5D833B5C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0E891124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EAS</w:t>
      </w:r>
      <w:r>
        <w:rPr>
          <w:lang w:eastAsia="zh-CN"/>
        </w:rPr>
        <w:tab/>
        <w:t>Edge Application Server</w:t>
      </w:r>
    </w:p>
    <w:p w14:paraId="3B6347F4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ECS</w:t>
      </w:r>
      <w:r>
        <w:tab/>
      </w:r>
      <w:r>
        <w:rPr>
          <w:lang w:eastAsia="zh-CN"/>
        </w:rPr>
        <w:t>Edge Configuration Server</w:t>
      </w:r>
    </w:p>
    <w:p w14:paraId="6ACC261E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FQDN</w:t>
      </w:r>
      <w:r>
        <w:rPr>
          <w:lang w:eastAsia="zh-CN"/>
        </w:rPr>
        <w:tab/>
      </w:r>
      <w:r w:rsidRPr="00AC093E">
        <w:rPr>
          <w:lang w:eastAsia="zh-CN"/>
        </w:rPr>
        <w:t>Fully Qualified Domain Name</w:t>
      </w:r>
    </w:p>
    <w:p w14:paraId="34DF3BDE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14:paraId="73088DEF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14:paraId="2A3A054F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14:paraId="0EEA685E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51B28842" w14:textId="77777777" w:rsidR="006C401D" w:rsidRDefault="006C401D" w:rsidP="006C401D">
      <w:pPr>
        <w:pStyle w:val="EW"/>
        <w:rPr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492228F6" w14:textId="77777777" w:rsidR="006C401D" w:rsidRPr="004D3578" w:rsidRDefault="006C401D" w:rsidP="006C401D">
      <w:pPr>
        <w:pStyle w:val="EW"/>
      </w:pPr>
      <w:r>
        <w:lastRenderedPageBreak/>
        <w:t>MB-SMF</w:t>
      </w:r>
      <w:r>
        <w:tab/>
        <w:t>Multicast/Broadcast Session Management Function</w:t>
      </w:r>
    </w:p>
    <w:p w14:paraId="3E8A4F2B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14:paraId="5B0BEA61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14:paraId="732B6932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</w:t>
      </w:r>
      <w:r>
        <w:rPr>
          <w:lang w:eastAsia="zh-CN"/>
        </w:rPr>
        <w:tab/>
      </w:r>
      <w:r>
        <w:t>Network Slice Admission Control</w:t>
      </w:r>
    </w:p>
    <w:p w14:paraId="636F9AD3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NSACF</w:t>
      </w:r>
      <w:r>
        <w:rPr>
          <w:lang w:eastAsia="zh-CN"/>
        </w:rPr>
        <w:tab/>
      </w:r>
      <w:r>
        <w:t>Network Slice Admission Control Function</w:t>
      </w:r>
    </w:p>
    <w:p w14:paraId="4B936DA3" w14:textId="77777777" w:rsidR="006C401D" w:rsidRDefault="006C401D" w:rsidP="006C401D">
      <w:pPr>
        <w:pStyle w:val="EW"/>
      </w:pPr>
      <w:r>
        <w:t>PCF</w:t>
      </w:r>
      <w:r>
        <w:tab/>
        <w:t>Policy Control Function</w:t>
      </w:r>
    </w:p>
    <w:p w14:paraId="71E1F003" w14:textId="77777777" w:rsidR="006C401D" w:rsidRDefault="006C401D" w:rsidP="006C401D">
      <w:pPr>
        <w:pStyle w:val="EW"/>
        <w:rPr>
          <w:ins w:id="52" w:author="Susana Fernandez" w:date="2023-03-28T13:24:00Z"/>
        </w:rPr>
      </w:pPr>
      <w:r>
        <w:t>PCRF</w:t>
      </w:r>
      <w:r>
        <w:tab/>
        <w:t>Policy and Charging Rule Function</w:t>
      </w:r>
    </w:p>
    <w:p w14:paraId="71967B49" w14:textId="50B26D8E" w:rsidR="002E010A" w:rsidRDefault="002E010A" w:rsidP="006C401D">
      <w:pPr>
        <w:pStyle w:val="EW"/>
      </w:pPr>
      <w:ins w:id="53" w:author="Susana Fernandez" w:date="2023-03-28T13:24:00Z">
        <w:r>
          <w:t>PDT</w:t>
        </w:r>
      </w:ins>
      <w:ins w:id="54" w:author="Susana Fernandez" w:date="2023-03-28T13:25:00Z">
        <w:r>
          <w:t>Q</w:t>
        </w:r>
        <w:r>
          <w:tab/>
          <w:t>P</w:t>
        </w:r>
      </w:ins>
      <w:ins w:id="55" w:author="Susana Fernandez" w:date="2023-03-28T13:31:00Z">
        <w:r w:rsidR="00DF0B64">
          <w:t>lanned</w:t>
        </w:r>
      </w:ins>
      <w:ins w:id="56" w:author="Susana Fernandez" w:date="2023-03-28T13:25:00Z">
        <w:r>
          <w:t xml:space="preserve"> Data Transfer </w:t>
        </w:r>
        <w:r w:rsidR="00587798">
          <w:t>with</w:t>
        </w:r>
        <w:r>
          <w:t xml:space="preserve"> QoS requirements</w:t>
        </w:r>
      </w:ins>
    </w:p>
    <w:p w14:paraId="03C18F37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339FE8A7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18AD26F0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45BB779D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43E8A53E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SFC</w:t>
      </w:r>
      <w:r>
        <w:rPr>
          <w:lang w:eastAsia="zh-CN"/>
        </w:rPr>
        <w:tab/>
        <w:t>Service Function Chaining</w:t>
      </w:r>
    </w:p>
    <w:p w14:paraId="4F1801E1" w14:textId="77777777" w:rsidR="006C401D" w:rsidRDefault="006C401D" w:rsidP="006C401D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 </w:t>
      </w:r>
    </w:p>
    <w:p w14:paraId="670D0414" w14:textId="77777777" w:rsidR="006C401D" w:rsidRPr="00282E8C" w:rsidRDefault="006C401D" w:rsidP="006C401D">
      <w:pPr>
        <w:pStyle w:val="EW"/>
      </w:pPr>
      <w:r>
        <w:rPr>
          <w:lang w:val="en-US"/>
        </w:rPr>
        <w:t>SSM</w:t>
      </w:r>
      <w:r>
        <w:rPr>
          <w:lang w:val="en-US"/>
        </w:rPr>
        <w:tab/>
      </w:r>
      <w:r w:rsidRPr="00E70C59">
        <w:rPr>
          <w:rFonts w:hint="eastAsia"/>
        </w:rPr>
        <w:t xml:space="preserve">Source Specific </w:t>
      </w:r>
      <w:r>
        <w:t xml:space="preserve">IP </w:t>
      </w:r>
      <w:r w:rsidRPr="00E70C59">
        <w:rPr>
          <w:rFonts w:hint="eastAsia"/>
        </w:rPr>
        <w:t>Multicast address</w:t>
      </w:r>
    </w:p>
    <w:p w14:paraId="79627051" w14:textId="77777777" w:rsidR="006C401D" w:rsidRPr="00282E8C" w:rsidRDefault="006C401D" w:rsidP="006C401D">
      <w:pPr>
        <w:pStyle w:val="EW"/>
      </w:pPr>
      <w:r>
        <w:t>TAI</w:t>
      </w:r>
      <w:r>
        <w:tab/>
        <w:t>Traffic Area Identity</w:t>
      </w:r>
    </w:p>
    <w:p w14:paraId="507BD9B2" w14:textId="77777777" w:rsidR="006C401D" w:rsidRPr="004D3578" w:rsidRDefault="006C401D" w:rsidP="006C401D">
      <w:pPr>
        <w:pStyle w:val="EW"/>
      </w:pPr>
      <w:r w:rsidRPr="00E70C59">
        <w:rPr>
          <w:noProof/>
        </w:rPr>
        <w:t>TMGI</w:t>
      </w:r>
      <w:r w:rsidRPr="00E70C59">
        <w:rPr>
          <w:noProof/>
        </w:rPr>
        <w:tab/>
        <w:t>Temporary Mobile Group Identity</w:t>
      </w:r>
    </w:p>
    <w:p w14:paraId="3A5B6EAF" w14:textId="77777777" w:rsidR="006C401D" w:rsidRDefault="006C401D" w:rsidP="006C401D">
      <w:pPr>
        <w:pStyle w:val="EW"/>
      </w:pPr>
      <w:r>
        <w:t>TSC</w:t>
      </w:r>
      <w:r>
        <w:tab/>
        <w:t>Time Sensitive Communication</w:t>
      </w:r>
    </w:p>
    <w:p w14:paraId="60B2146D" w14:textId="77777777" w:rsidR="006C401D" w:rsidRDefault="006C401D" w:rsidP="006C401D">
      <w:pPr>
        <w:pStyle w:val="EW"/>
        <w:rPr>
          <w:lang w:val="en-US"/>
        </w:rPr>
      </w:pPr>
      <w:r>
        <w:t>TSCAI</w:t>
      </w:r>
      <w:r>
        <w:tab/>
        <w:t>Time Sensitive Communication Assistance Information</w:t>
      </w:r>
    </w:p>
    <w:p w14:paraId="2AC6862C" w14:textId="77777777" w:rsidR="006C401D" w:rsidRDefault="006C401D" w:rsidP="006C401D">
      <w:pPr>
        <w:pStyle w:val="EW"/>
        <w:rPr>
          <w:lang w:val="en-US"/>
        </w:rPr>
      </w:pPr>
      <w:r>
        <w:t>TSCTSF</w:t>
      </w:r>
      <w:r>
        <w:tab/>
        <w:t>Time Sensitive Communication and Time Synchronization Function</w:t>
      </w:r>
    </w:p>
    <w:p w14:paraId="1D160108" w14:textId="77777777" w:rsidR="006C401D" w:rsidRDefault="006C401D" w:rsidP="006C401D">
      <w:pPr>
        <w:pStyle w:val="EW"/>
      </w:pPr>
      <w:r>
        <w:t>UDR</w:t>
      </w:r>
      <w:r>
        <w:tab/>
        <w:t>Unified Data Repository</w:t>
      </w:r>
    </w:p>
    <w:p w14:paraId="70324879" w14:textId="77777777" w:rsidR="006C401D" w:rsidRDefault="006C401D" w:rsidP="006C401D">
      <w:pPr>
        <w:pStyle w:val="EW"/>
      </w:pPr>
      <w:r>
        <w:t>UP</w:t>
      </w:r>
      <w:r>
        <w:tab/>
        <w:t xml:space="preserve">User Plane </w:t>
      </w:r>
    </w:p>
    <w:p w14:paraId="54134F7A" w14:textId="77777777" w:rsidR="006C401D" w:rsidRPr="00061399" w:rsidRDefault="006C401D" w:rsidP="006C401D">
      <w:pPr>
        <w:pStyle w:val="EW"/>
      </w:pPr>
      <w:r>
        <w:t>UPF</w:t>
      </w:r>
      <w:r>
        <w:tab/>
        <w:t>User Plane Function</w:t>
      </w:r>
    </w:p>
    <w:p w14:paraId="03DCEF8A" w14:textId="77777777" w:rsidR="006C401D" w:rsidRDefault="006C401D" w:rsidP="006C401D">
      <w:pPr>
        <w:pStyle w:val="EW"/>
      </w:pPr>
      <w:r>
        <w:t>URSP</w:t>
      </w:r>
      <w:r>
        <w:tab/>
        <w:t>UE Route Selection Policy</w:t>
      </w:r>
    </w:p>
    <w:p w14:paraId="4DDE2A0B" w14:textId="77777777" w:rsidR="006C401D" w:rsidRDefault="006C401D" w:rsidP="006C401D">
      <w:pPr>
        <w:pStyle w:val="EW"/>
      </w:pPr>
      <w:r>
        <w:t>WB</w:t>
      </w:r>
      <w:r>
        <w:tab/>
        <w:t>Wide Band</w:t>
      </w:r>
    </w:p>
    <w:p w14:paraId="22FCC36E" w14:textId="77777777" w:rsidR="004F66B2" w:rsidRDefault="004F66B2" w:rsidP="006C401D">
      <w:pPr>
        <w:pStyle w:val="EW"/>
      </w:pPr>
    </w:p>
    <w:p w14:paraId="3A98A6A4" w14:textId="185A4B2C" w:rsidR="006C401D" w:rsidRPr="004F66B2" w:rsidRDefault="004F66B2" w:rsidP="004F6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</w:t>
      </w:r>
      <w:r w:rsidRPr="003E038D">
        <w:rPr>
          <w:rFonts w:eastAsia="DengXian"/>
          <w:noProof/>
          <w:color w:val="0000FF"/>
          <w:sz w:val="28"/>
          <w:szCs w:val="28"/>
          <w:vertAlign w:val="superscript"/>
        </w:rPr>
        <w:t>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45BA615" w14:textId="77777777" w:rsidR="00B8013B" w:rsidRDefault="00B8013B" w:rsidP="00B8013B">
      <w:pPr>
        <w:pStyle w:val="Heading2"/>
      </w:pPr>
      <w:bookmarkStart w:id="57" w:name="_Toc28013308"/>
      <w:bookmarkStart w:id="58" w:name="_Toc36040063"/>
      <w:bookmarkStart w:id="59" w:name="_Toc44692676"/>
      <w:bookmarkStart w:id="60" w:name="_Toc45134137"/>
      <w:bookmarkStart w:id="61" w:name="_Toc49607201"/>
      <w:bookmarkStart w:id="62" w:name="_Toc51763173"/>
      <w:bookmarkStart w:id="63" w:name="_Toc58850068"/>
      <w:bookmarkStart w:id="64" w:name="_Toc59018448"/>
      <w:bookmarkStart w:id="65" w:name="_Toc68169454"/>
      <w:bookmarkStart w:id="66" w:name="_Toc114211610"/>
      <w:bookmarkStart w:id="67" w:name="_Toc129202901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AFF68BE" w14:textId="77777777" w:rsidR="00B8013B" w:rsidRDefault="00B8013B" w:rsidP="00B8013B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13621732" w14:textId="77777777" w:rsidR="00B8013B" w:rsidRDefault="00B8013B" w:rsidP="00B8013B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3520884C" w14:textId="77777777" w:rsidR="00B8013B" w:rsidRDefault="00B8013B" w:rsidP="00B8013B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3C1988C0" w14:textId="77777777" w:rsidR="00B8013B" w:rsidRDefault="00B8013B" w:rsidP="00B8013B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3AA00FFB" w14:textId="77777777" w:rsidR="00B8013B" w:rsidRDefault="00B8013B" w:rsidP="00B8013B">
      <w:pPr>
        <w:pStyle w:val="B10"/>
      </w:pPr>
      <w:r>
        <w:t>1)</w:t>
      </w:r>
      <w:r>
        <w:tab/>
        <w:t>Procedures for Monitoring</w:t>
      </w:r>
    </w:p>
    <w:p w14:paraId="2991EF0B" w14:textId="77777777" w:rsidR="00B8013B" w:rsidRDefault="00B8013B" w:rsidP="00B8013B">
      <w:pPr>
        <w:pStyle w:val="B10"/>
      </w:pPr>
      <w:r>
        <w:t>2)</w:t>
      </w:r>
      <w:r>
        <w:tab/>
        <w:t>Procedures for Device Triggering</w:t>
      </w:r>
    </w:p>
    <w:p w14:paraId="5E8C512F" w14:textId="77777777" w:rsidR="00B8013B" w:rsidRDefault="00B8013B" w:rsidP="00B8013B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48137042" w14:textId="77777777" w:rsidR="00B8013B" w:rsidRDefault="00B8013B" w:rsidP="00B8013B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2CC67B4E" w14:textId="77777777" w:rsidR="00B8013B" w:rsidRDefault="00B8013B" w:rsidP="00B8013B">
      <w:pPr>
        <w:pStyle w:val="B10"/>
      </w:pPr>
      <w:r>
        <w:t>5)</w:t>
      </w:r>
      <w:r>
        <w:tab/>
        <w:t>Procedures for PFD Management</w:t>
      </w:r>
    </w:p>
    <w:p w14:paraId="55752551" w14:textId="77777777" w:rsidR="00B8013B" w:rsidRDefault="00B8013B" w:rsidP="00B8013B">
      <w:pPr>
        <w:pStyle w:val="B10"/>
      </w:pPr>
      <w:r>
        <w:t>6)</w:t>
      </w:r>
      <w:r>
        <w:tab/>
        <w:t>Procedures for Traffic Influence</w:t>
      </w:r>
    </w:p>
    <w:p w14:paraId="0A25874B" w14:textId="77777777" w:rsidR="00B8013B" w:rsidRDefault="00B8013B" w:rsidP="00B8013B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5CC40D2E" w14:textId="77777777" w:rsidR="00B8013B" w:rsidRDefault="00B8013B" w:rsidP="00B8013B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683A7BBE" w14:textId="77777777" w:rsidR="00B8013B" w:rsidRDefault="00B8013B" w:rsidP="00B8013B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26AA26A7" w14:textId="77777777" w:rsidR="00B8013B" w:rsidRDefault="00B8013B" w:rsidP="00B8013B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6899AD75" w14:textId="77777777" w:rsidR="00B8013B" w:rsidRDefault="00B8013B" w:rsidP="00B8013B">
      <w:pPr>
        <w:pStyle w:val="B10"/>
        <w:rPr>
          <w:noProof/>
        </w:rPr>
      </w:pPr>
      <w:r>
        <w:lastRenderedPageBreak/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6AA044B5" w14:textId="77777777" w:rsidR="00B8013B" w:rsidRDefault="00B8013B" w:rsidP="00B8013B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2178C07A" w14:textId="77777777" w:rsidR="00B8013B" w:rsidRDefault="00B8013B" w:rsidP="00B8013B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307CD14D" w14:textId="77777777" w:rsidR="00B8013B" w:rsidRDefault="00B8013B" w:rsidP="00B8013B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3F764DAA" w14:textId="77777777" w:rsidR="00B8013B" w:rsidRDefault="00B8013B" w:rsidP="00B8013B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388E52AB" w14:textId="77777777" w:rsidR="00B8013B" w:rsidRDefault="00B8013B" w:rsidP="00B8013B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470630C7" w14:textId="77777777" w:rsidR="00B8013B" w:rsidRDefault="00B8013B" w:rsidP="00B8013B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538A2725" w14:textId="77777777" w:rsidR="00B8013B" w:rsidRDefault="00B8013B" w:rsidP="00B8013B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760CA302" w14:textId="77777777" w:rsidR="00B8013B" w:rsidRDefault="00B8013B" w:rsidP="00B8013B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5DD68B7F" w14:textId="77777777" w:rsidR="00B8013B" w:rsidRDefault="00B8013B" w:rsidP="00B8013B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0AB26613" w14:textId="77777777" w:rsidR="00B8013B" w:rsidRDefault="00B8013B" w:rsidP="00B8013B">
      <w:pPr>
        <w:pStyle w:val="B10"/>
      </w:pPr>
      <w:r>
        <w:t>21)</w:t>
      </w:r>
      <w:r>
        <w:tab/>
        <w:t>Procedures for Time Synchronization Exposure</w:t>
      </w:r>
    </w:p>
    <w:p w14:paraId="79029FB2" w14:textId="77777777" w:rsidR="00B8013B" w:rsidRPr="00642B0B" w:rsidRDefault="00B8013B" w:rsidP="00B8013B">
      <w:pPr>
        <w:pStyle w:val="B10"/>
      </w:pPr>
      <w:r>
        <w:t>22)</w:t>
      </w:r>
      <w:r>
        <w:tab/>
      </w:r>
      <w:r w:rsidRPr="00642B0B">
        <w:t>Procedures for EAS Deployment information provisioning</w:t>
      </w:r>
    </w:p>
    <w:p w14:paraId="74B563BA" w14:textId="77777777" w:rsidR="00B8013B" w:rsidRDefault="00B8013B" w:rsidP="00B8013B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6DBFBE58" w14:textId="77777777" w:rsidR="00B8013B" w:rsidRDefault="00B8013B" w:rsidP="00B8013B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6FF625D6" w14:textId="3DF9E390" w:rsidR="00B8013B" w:rsidRPr="00D27BF1" w:rsidRDefault="00B8013B" w:rsidP="00B8013B">
      <w:pPr>
        <w:pStyle w:val="B10"/>
      </w:pPr>
      <w:r>
        <w:t>25)</w:t>
      </w:r>
      <w:ins w:id="68" w:author="Susana Fernandez" w:date="2023-03-30T14:08:00Z">
        <w:r w:rsidR="00BF3994">
          <w:tab/>
        </w:r>
      </w:ins>
      <w:del w:id="69" w:author="Susana Fernandez" w:date="2023-03-30T14:08:00Z">
        <w:r w:rsidDel="00BF3994">
          <w:delText xml:space="preserve"> </w:delText>
        </w:r>
      </w:del>
      <w:r>
        <w:t>Procedures for Data Reporting.</w:t>
      </w:r>
    </w:p>
    <w:p w14:paraId="511663EC" w14:textId="2EDEFDEF" w:rsidR="00B8013B" w:rsidRPr="00D27BF1" w:rsidRDefault="00B8013B" w:rsidP="00B8013B">
      <w:pPr>
        <w:pStyle w:val="B10"/>
      </w:pPr>
      <w:r>
        <w:t>26)</w:t>
      </w:r>
      <w:ins w:id="70" w:author="Susana Fernandez" w:date="2023-03-30T14:09:00Z">
        <w:r w:rsidR="00BF3994">
          <w:tab/>
        </w:r>
      </w:ins>
      <w:del w:id="71" w:author="Susana Fernandez" w:date="2023-03-30T14:08:00Z">
        <w:r w:rsidDel="00BF3994">
          <w:delText xml:space="preserve"> </w:delText>
        </w:r>
      </w:del>
      <w:r>
        <w:t>Procedures for Data Reporting Provisioning.</w:t>
      </w:r>
    </w:p>
    <w:p w14:paraId="63044533" w14:textId="2822A5D4" w:rsidR="00B8013B" w:rsidRDefault="00B8013B" w:rsidP="00B8013B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35DFA805" w14:textId="69C3003E" w:rsidR="00B8013B" w:rsidRDefault="00B8013B" w:rsidP="00B8013B">
      <w:pPr>
        <w:pStyle w:val="B10"/>
      </w:pPr>
      <w:r>
        <w:t>28)</w:t>
      </w:r>
      <w:ins w:id="72" w:author="Susana Fernandez" w:date="2023-03-30T14:09:00Z">
        <w:r w:rsidR="00BF3994">
          <w:tab/>
        </w:r>
      </w:ins>
      <w:del w:id="73" w:author="Susana Fernandez" w:date="2023-03-30T14:09:00Z">
        <w:r w:rsidDel="00BF3994">
          <w:delText xml:space="preserve"> </w:delText>
        </w:r>
      </w:del>
      <w:r>
        <w:t>Procedures for Media Streaming Event Exposure.</w:t>
      </w:r>
    </w:p>
    <w:p w14:paraId="603D9045" w14:textId="7FBC0059" w:rsidR="00B8013B" w:rsidRDefault="00B8013B" w:rsidP="00B8013B">
      <w:pPr>
        <w:pStyle w:val="B10"/>
        <w:rPr>
          <w:lang w:eastAsia="zh-CN"/>
        </w:rPr>
      </w:pPr>
      <w:r>
        <w:rPr>
          <w:lang w:eastAsia="zh-CN"/>
        </w:rPr>
        <w:t>29)</w:t>
      </w:r>
      <w:ins w:id="74" w:author="Susana Fernandez" w:date="2023-03-30T14:10:00Z">
        <w:r w:rsidR="00BF3994">
          <w:rPr>
            <w:lang w:eastAsia="zh-CN"/>
          </w:rPr>
          <w:tab/>
        </w:r>
      </w:ins>
      <w:del w:id="75" w:author="Susana Fernandez" w:date="2023-03-30T14:10:00Z">
        <w:r w:rsidDel="00BF3994">
          <w:rPr>
            <w:lang w:eastAsia="zh-CN"/>
          </w:rPr>
          <w:delText xml:space="preserve"> </w:delText>
        </w:r>
      </w:del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34D499B5" w14:textId="21A33AB9" w:rsidR="00B8013B" w:rsidRDefault="00B8013B" w:rsidP="00B8013B">
      <w:pPr>
        <w:pStyle w:val="B10"/>
        <w:rPr>
          <w:ins w:id="76" w:author="Susana Fernandez" w:date="2023-03-28T13:26:00Z"/>
          <w:lang w:eastAsia="zh-CN"/>
        </w:rPr>
      </w:pPr>
      <w:r>
        <w:rPr>
          <w:lang w:eastAsia="zh-CN"/>
        </w:rPr>
        <w:t>30)</w:t>
      </w:r>
      <w:ins w:id="77" w:author="Susana Fernandez" w:date="2023-03-30T14:10:00Z">
        <w:r w:rsidR="00BF3994">
          <w:rPr>
            <w:lang w:eastAsia="zh-CN"/>
          </w:rPr>
          <w:tab/>
        </w:r>
      </w:ins>
      <w:del w:id="78" w:author="Susana Fernandez" w:date="2023-03-30T14:10:00Z">
        <w:r w:rsidDel="00BF3994">
          <w:rPr>
            <w:lang w:eastAsia="zh-CN"/>
          </w:rPr>
          <w:delText xml:space="preserve"> </w:delText>
        </w:r>
      </w:del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2CBF88D0" w14:textId="2AD27669" w:rsidR="00587798" w:rsidRPr="00D27BF1" w:rsidRDefault="00587798" w:rsidP="00B8013B">
      <w:pPr>
        <w:pStyle w:val="B10"/>
      </w:pPr>
      <w:ins w:id="79" w:author="Susana Fernandez" w:date="2023-03-28T13:26:00Z">
        <w:r>
          <w:rPr>
            <w:lang w:eastAsia="zh-CN"/>
          </w:rPr>
          <w:t>3</w:t>
        </w:r>
      </w:ins>
      <w:ins w:id="80" w:author="Susana Fernandez" w:date="2023-03-30T14:10:00Z">
        <w:r w:rsidR="00BF3994">
          <w:rPr>
            <w:lang w:eastAsia="zh-CN"/>
          </w:rPr>
          <w:t>1</w:t>
        </w:r>
      </w:ins>
      <w:ins w:id="81" w:author="Susana Fernandez" w:date="2023-03-28T13:26:00Z">
        <w:r>
          <w:rPr>
            <w:lang w:eastAsia="zh-CN"/>
          </w:rPr>
          <w:t>)</w:t>
        </w:r>
      </w:ins>
      <w:ins w:id="82" w:author="Susana Fernandez" w:date="2023-03-30T14:05:00Z">
        <w:r w:rsidR="00BF3994">
          <w:rPr>
            <w:lang w:eastAsia="zh-CN"/>
          </w:rPr>
          <w:tab/>
        </w:r>
      </w:ins>
      <w:ins w:id="83" w:author="Susana Fernandez" w:date="2023-03-28T13:26:00Z">
        <w:r>
          <w:rPr>
            <w:lang w:eastAsia="zh-CN"/>
          </w:rPr>
          <w:t xml:space="preserve">Procedures for </w:t>
        </w:r>
      </w:ins>
      <w:ins w:id="84" w:author="Susana Fernandez" w:date="2023-03-28T13:30:00Z">
        <w:r w:rsidR="00DF0B64">
          <w:rPr>
            <w:lang w:eastAsia="zh-CN"/>
          </w:rPr>
          <w:t xml:space="preserve">negotiation of </w:t>
        </w:r>
      </w:ins>
      <w:ins w:id="85" w:author="Susana Fernandez" w:date="2023-03-28T13:26:00Z">
        <w:r>
          <w:rPr>
            <w:lang w:eastAsia="zh-CN"/>
          </w:rPr>
          <w:t>P</w:t>
        </w:r>
      </w:ins>
      <w:ins w:id="86" w:author="Susana Fernandez" w:date="2023-03-28T13:31:00Z">
        <w:r w:rsidR="00DF0B64">
          <w:rPr>
            <w:lang w:eastAsia="zh-CN"/>
          </w:rPr>
          <w:t>lanned</w:t>
        </w:r>
      </w:ins>
      <w:ins w:id="87" w:author="Susana Fernandez" w:date="2023-03-28T13:26:00Z">
        <w:r>
          <w:rPr>
            <w:lang w:eastAsia="zh-CN"/>
          </w:rPr>
          <w:t xml:space="preserve"> Data Transfer </w:t>
        </w:r>
      </w:ins>
      <w:ins w:id="88" w:author="Susana Fernandez" w:date="2023-03-28T13:31:00Z">
        <w:r w:rsidR="00DF0B64">
          <w:rPr>
            <w:lang w:eastAsia="zh-CN"/>
          </w:rPr>
          <w:t>with</w:t>
        </w:r>
      </w:ins>
      <w:ins w:id="89" w:author="Susana Fernandez" w:date="2023-03-28T13:26:00Z">
        <w:r>
          <w:rPr>
            <w:lang w:eastAsia="zh-CN"/>
          </w:rPr>
          <w:t xml:space="preserve"> QoS requirements.</w:t>
        </w:r>
      </w:ins>
    </w:p>
    <w:p w14:paraId="5B198B25" w14:textId="77777777" w:rsidR="00B8013B" w:rsidRDefault="00B8013B" w:rsidP="00B8013B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7DFBF4D6" w14:textId="77777777" w:rsidR="00B8013B" w:rsidRDefault="00B8013B" w:rsidP="00B8013B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45ECB33F" w14:textId="77777777" w:rsidR="00B8013B" w:rsidRDefault="00B8013B" w:rsidP="00B8013B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24A55B52" w14:textId="77777777" w:rsidR="00B8013B" w:rsidRDefault="00B8013B" w:rsidP="00B8013B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76AD0DAF" w14:textId="77777777" w:rsidR="00B8013B" w:rsidRDefault="00B8013B" w:rsidP="00B8013B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67F2FBEA" w14:textId="77777777" w:rsidR="00B8013B" w:rsidRDefault="00B8013B" w:rsidP="00B8013B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6FB73E42" w14:textId="77777777" w:rsidR="00B8013B" w:rsidRDefault="00B8013B" w:rsidP="00B8013B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63DC6CA6" w14:textId="77777777" w:rsidR="00B8013B" w:rsidRDefault="00B8013B" w:rsidP="00B8013B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1A41141E" w14:textId="77777777" w:rsidR="00B8013B" w:rsidRDefault="00B8013B" w:rsidP="00B8013B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4DAD8762" w14:textId="77777777" w:rsidR="00B8013B" w:rsidRDefault="00B8013B" w:rsidP="00B8013B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152F9531" w14:textId="77777777" w:rsidR="00B8013B" w:rsidRDefault="00B8013B" w:rsidP="00B8013B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5D7B436E" w14:textId="77777777" w:rsidR="00B8013B" w:rsidRDefault="00B8013B" w:rsidP="00B8013B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5CD6A980" w14:textId="77777777" w:rsidR="00B8013B" w:rsidRDefault="00B8013B" w:rsidP="00B8013B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32318BD6" w14:textId="77777777" w:rsidR="00B8013B" w:rsidRDefault="00B8013B" w:rsidP="00B8013B">
      <w:pPr>
        <w:pStyle w:val="B10"/>
      </w:pPr>
      <w:r>
        <w:lastRenderedPageBreak/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31CE5FA5" w14:textId="77777777" w:rsidR="00B8013B" w:rsidRDefault="00B8013B" w:rsidP="00B8013B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5537FAAE" w14:textId="77777777" w:rsidR="00B8013B" w:rsidRDefault="00B8013B" w:rsidP="00B8013B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5F98D8D3" w14:textId="77777777" w:rsidR="00B8013B" w:rsidRDefault="00B8013B" w:rsidP="00B8013B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05C2FAE9" w14:textId="77777777" w:rsidR="00B8013B" w:rsidRDefault="00B8013B" w:rsidP="00B8013B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24207179" w14:textId="77777777" w:rsidR="00B8013B" w:rsidRDefault="00B8013B" w:rsidP="00B8013B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0BADE49C" w14:textId="77777777" w:rsidR="00B8013B" w:rsidRDefault="00B8013B" w:rsidP="00B8013B">
      <w:pPr>
        <w:pStyle w:val="B10"/>
        <w:rPr>
          <w:lang w:eastAsia="zh-CN"/>
        </w:rPr>
      </w:pPr>
      <w:r>
        <w:t>19)</w:t>
      </w:r>
      <w:r>
        <w:tab/>
      </w:r>
      <w:proofErr w:type="spellStart"/>
      <w:r>
        <w:rPr>
          <w:lang w:eastAsia="zh-CN"/>
        </w:rPr>
        <w:t>Nnef_AMInfluence</w:t>
      </w:r>
      <w:proofErr w:type="spellEnd"/>
    </w:p>
    <w:p w14:paraId="2927EA3F" w14:textId="77777777" w:rsidR="00B8013B" w:rsidRDefault="00B8013B" w:rsidP="00B8013B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</w:t>
      </w:r>
    </w:p>
    <w:p w14:paraId="7B5247DA" w14:textId="77777777" w:rsidR="00B8013B" w:rsidRDefault="00B8013B" w:rsidP="00B8013B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Nnef_ASTI</w:t>
      </w:r>
      <w:proofErr w:type="spellEnd"/>
      <w:r>
        <w:rPr>
          <w:lang w:eastAsia="zh-CN"/>
        </w:rPr>
        <w:t xml:space="preserve"> services</w:t>
      </w:r>
    </w:p>
    <w:p w14:paraId="1E9B75A7" w14:textId="77777777" w:rsidR="00B8013B" w:rsidRPr="00642B0B" w:rsidRDefault="00B8013B" w:rsidP="00B8013B">
      <w:pPr>
        <w:pStyle w:val="B10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</w:p>
    <w:p w14:paraId="4CFD3A18" w14:textId="77777777" w:rsidR="00B8013B" w:rsidRDefault="00B8013B" w:rsidP="00B8013B">
      <w:pPr>
        <w:pStyle w:val="B10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</w:t>
      </w:r>
    </w:p>
    <w:p w14:paraId="29AA8DED" w14:textId="77777777" w:rsidR="00B8013B" w:rsidRDefault="00B8013B" w:rsidP="00B8013B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</w:t>
      </w:r>
    </w:p>
    <w:p w14:paraId="0F138375" w14:textId="0E748F08" w:rsidR="00B8013B" w:rsidRPr="000B4776" w:rsidRDefault="00B8013B" w:rsidP="00B8013B">
      <w:pPr>
        <w:ind w:left="568" w:hanging="284"/>
      </w:pPr>
      <w:r>
        <w:t>25)</w:t>
      </w:r>
      <w:ins w:id="90" w:author="Susana Fernandez" w:date="2023-03-30T14:12:00Z">
        <w:r w:rsidR="001F3C4F">
          <w:tab/>
        </w:r>
      </w:ins>
      <w:del w:id="91" w:author="Susana Fernandez" w:date="2023-03-30T14:12:00Z">
        <w:r w:rsidDel="001F3C4F">
          <w:delText xml:space="preserve"> </w:delText>
        </w:r>
      </w:del>
      <w:proofErr w:type="spellStart"/>
      <w:r>
        <w:t>Nnef_DataReporting</w:t>
      </w:r>
      <w:proofErr w:type="spellEnd"/>
    </w:p>
    <w:p w14:paraId="7AA6E87B" w14:textId="732E208D" w:rsidR="00B8013B" w:rsidRPr="000B4776" w:rsidRDefault="00B8013B" w:rsidP="00B8013B">
      <w:pPr>
        <w:ind w:left="568" w:hanging="284"/>
      </w:pPr>
      <w:r>
        <w:t>26)</w:t>
      </w:r>
      <w:ins w:id="92" w:author="Susana Fernandez" w:date="2023-03-30T14:12:00Z">
        <w:r w:rsidR="001F3C4F">
          <w:tab/>
        </w:r>
      </w:ins>
      <w:del w:id="93" w:author="Susana Fernandez" w:date="2023-03-30T14:12:00Z">
        <w:r w:rsidDel="001F3C4F">
          <w:delText xml:space="preserve"> </w:delText>
        </w:r>
      </w:del>
      <w:proofErr w:type="spellStart"/>
      <w:r>
        <w:t>Nnef_DataReportingProvisioning</w:t>
      </w:r>
      <w:proofErr w:type="spellEnd"/>
    </w:p>
    <w:p w14:paraId="7031B3BC" w14:textId="77777777" w:rsidR="00B8013B" w:rsidRDefault="00B8013B" w:rsidP="00B8013B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</w:p>
    <w:p w14:paraId="3DC939A5" w14:textId="6E7A577F" w:rsidR="00B8013B" w:rsidRDefault="00B8013B" w:rsidP="00B8013B">
      <w:pPr>
        <w:pStyle w:val="B10"/>
      </w:pPr>
      <w:r>
        <w:t>28)</w:t>
      </w:r>
      <w:ins w:id="94" w:author="Susana Fernandez" w:date="2023-03-30T14:12:00Z">
        <w:r w:rsidR="001F3C4F">
          <w:tab/>
        </w:r>
      </w:ins>
      <w:del w:id="95" w:author="Susana Fernandez" w:date="2023-03-30T14:12:00Z">
        <w:r w:rsidDel="001F3C4F">
          <w:delText xml:space="preserve"> </w:delText>
        </w:r>
      </w:del>
      <w:proofErr w:type="spellStart"/>
      <w:r>
        <w:t>Nnef_MSEventExposure</w:t>
      </w:r>
      <w:proofErr w:type="spellEnd"/>
      <w:r>
        <w:t xml:space="preserve"> service</w:t>
      </w:r>
    </w:p>
    <w:p w14:paraId="6BB53CA4" w14:textId="25DD1949" w:rsidR="00B8013B" w:rsidRDefault="00B8013B" w:rsidP="00B8013B">
      <w:pPr>
        <w:pStyle w:val="B10"/>
      </w:pPr>
      <w:r>
        <w:t>29)</w:t>
      </w:r>
      <w:ins w:id="96" w:author="Susana Fernandez" w:date="2023-03-30T14:12:00Z">
        <w:r w:rsidR="001F3C4F">
          <w:tab/>
        </w:r>
      </w:ins>
      <w:del w:id="97" w:author="Susana Fernandez" w:date="2023-03-30T14:12:00Z">
        <w:r w:rsidDel="001F3C4F">
          <w:delText xml:space="preserve"> </w:delText>
        </w:r>
      </w:del>
      <w:proofErr w:type="spellStart"/>
      <w:r>
        <w:t>Nnef_MBSUserService</w:t>
      </w:r>
      <w:proofErr w:type="spellEnd"/>
    </w:p>
    <w:p w14:paraId="22E44748" w14:textId="43F22E24" w:rsidR="00B8013B" w:rsidRDefault="00B8013B" w:rsidP="00B8013B">
      <w:pPr>
        <w:pStyle w:val="B10"/>
        <w:rPr>
          <w:ins w:id="98" w:author="Susana Fernandez" w:date="2023-03-28T13:26:00Z"/>
        </w:rPr>
      </w:pPr>
      <w:r>
        <w:t>30)</w:t>
      </w:r>
      <w:ins w:id="99" w:author="Susana Fernandez" w:date="2023-03-30T14:12:00Z">
        <w:r w:rsidR="001F3C4F">
          <w:tab/>
        </w:r>
      </w:ins>
      <w:del w:id="100" w:author="Susana Fernandez" w:date="2023-03-30T14:12:00Z">
        <w:r w:rsidDel="001F3C4F">
          <w:delText xml:space="preserve"> </w:delText>
        </w:r>
      </w:del>
      <w:proofErr w:type="spellStart"/>
      <w:r>
        <w:t>Nnef_MBSUserDataIngestSession</w:t>
      </w:r>
      <w:proofErr w:type="spellEnd"/>
    </w:p>
    <w:p w14:paraId="1791CB48" w14:textId="56907EC5" w:rsidR="00587798" w:rsidRPr="00D27BF1" w:rsidRDefault="00587798" w:rsidP="00B8013B">
      <w:pPr>
        <w:pStyle w:val="B10"/>
      </w:pPr>
      <w:ins w:id="101" w:author="Susana Fernandez" w:date="2023-03-28T13:26:00Z">
        <w:r>
          <w:t>31)</w:t>
        </w:r>
      </w:ins>
      <w:ins w:id="102" w:author="Susana Fernandez" w:date="2023-03-30T14:11:00Z">
        <w:r w:rsidR="001F3C4F">
          <w:tab/>
        </w:r>
      </w:ins>
      <w:proofErr w:type="spellStart"/>
      <w:ins w:id="103" w:author="Susana Fernandez" w:date="2023-03-28T13:26:00Z">
        <w:r>
          <w:t>Nnef_PDTQ</w:t>
        </w:r>
      </w:ins>
      <w:ins w:id="104" w:author="Susana Fernandez" w:date="2023-03-28T13:43:00Z">
        <w:r w:rsidR="00643B64">
          <w:t>Policy</w:t>
        </w:r>
      </w:ins>
      <w:ins w:id="105" w:author="Susana Fernandez" w:date="2023-03-28T13:26:00Z">
        <w:r>
          <w:t>Negotiation</w:t>
        </w:r>
        <w:proofErr w:type="spellEnd"/>
        <w:r>
          <w:t xml:space="preserve"> service.</w:t>
        </w:r>
      </w:ins>
    </w:p>
    <w:p w14:paraId="2A8F579F" w14:textId="77777777" w:rsidR="00B8013B" w:rsidRDefault="00B8013B" w:rsidP="00B8013B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582126A8" w14:textId="77777777" w:rsidR="00B8013B" w:rsidRDefault="00B8013B" w:rsidP="00B8013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0AD4E835" w14:textId="77777777" w:rsidR="00B8013B" w:rsidRDefault="00B8013B" w:rsidP="00B8013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24DCDF52" w14:textId="77777777" w:rsidR="00B8013B" w:rsidRDefault="00B8013B" w:rsidP="00B8013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48700AC1" w14:textId="77777777" w:rsidR="00B8013B" w:rsidRPr="00C81D33" w:rsidRDefault="00B8013B" w:rsidP="00B8013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5CF4561A" w14:textId="54A39930" w:rsidR="00B8013B" w:rsidRPr="00E6355E" w:rsidRDefault="00E6355E" w:rsidP="00E63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</w:t>
      </w:r>
      <w:r w:rsidRPr="00E6355E"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086A65D" w14:textId="6F409646" w:rsidR="003E038D" w:rsidRDefault="003E038D" w:rsidP="003E038D">
      <w:pPr>
        <w:pStyle w:val="Heading3"/>
        <w:rPr>
          <w:ins w:id="106" w:author="Susana Fernandez" w:date="2023-03-28T13:07:00Z"/>
        </w:rPr>
      </w:pPr>
      <w:ins w:id="107" w:author="Susana Fernandez" w:date="2023-03-28T13:07:00Z">
        <w:r>
          <w:t>4.4.</w:t>
        </w:r>
      </w:ins>
      <w:ins w:id="108" w:author="Susana Fernandez" w:date="2023-03-30T14:04:00Z">
        <w:r w:rsidR="00DA79B5">
          <w:t>3</w:t>
        </w:r>
      </w:ins>
      <w:ins w:id="109" w:author="Susana Fernandez" w:date="2023-03-28T13:07:00Z">
        <w:r>
          <w:t>4</w:t>
        </w:r>
        <w:r>
          <w:tab/>
        </w:r>
        <w:r>
          <w:rPr>
            <w:rFonts w:hint="eastAsia"/>
          </w:rPr>
          <w:t xml:space="preserve">Procedures for </w:t>
        </w:r>
      </w:ins>
      <w:ins w:id="110" w:author="Susana Fernandez" w:date="2023-03-28T13:30:00Z">
        <w:r w:rsidR="00DF0B64">
          <w:rPr>
            <w:lang w:eastAsia="zh-CN"/>
          </w:rPr>
          <w:t>negotiation of p</w:t>
        </w:r>
      </w:ins>
      <w:ins w:id="111" w:author="Susana Fernandez" w:date="2023-03-28T13:31:00Z">
        <w:r w:rsidR="00DF0B64">
          <w:rPr>
            <w:lang w:eastAsia="zh-CN"/>
          </w:rPr>
          <w:t>lanned</w:t>
        </w:r>
      </w:ins>
      <w:ins w:id="112" w:author="Susana Fernandez" w:date="2023-03-28T13:07:00Z">
        <w:r>
          <w:rPr>
            <w:rFonts w:hint="eastAsia"/>
            <w:lang w:eastAsia="zh-CN"/>
          </w:rPr>
          <w:t xml:space="preserve"> </w:t>
        </w:r>
      </w:ins>
      <w:ins w:id="113" w:author="Susana Fernandez" w:date="2023-03-28T13:32:00Z">
        <w:r w:rsidR="00DF0B64">
          <w:rPr>
            <w:lang w:eastAsia="zh-CN"/>
          </w:rPr>
          <w:t>d</w:t>
        </w:r>
      </w:ins>
      <w:ins w:id="114" w:author="Susana Fernandez" w:date="2023-03-28T13:07:00Z">
        <w:r>
          <w:rPr>
            <w:rFonts w:hint="eastAsia"/>
            <w:lang w:eastAsia="zh-CN"/>
          </w:rPr>
          <w:t xml:space="preserve">ata </w:t>
        </w:r>
      </w:ins>
      <w:ins w:id="115" w:author="Susana Fernandez" w:date="2023-03-28T13:32:00Z">
        <w:r w:rsidR="00DF0B64">
          <w:rPr>
            <w:lang w:eastAsia="zh-CN"/>
          </w:rPr>
          <w:t>t</w:t>
        </w:r>
      </w:ins>
      <w:ins w:id="116" w:author="Susana Fernandez" w:date="2023-03-28T13:07:00Z">
        <w:r>
          <w:rPr>
            <w:rFonts w:hint="eastAsia"/>
            <w:lang w:eastAsia="zh-CN"/>
          </w:rPr>
          <w:t>ransfer</w:t>
        </w:r>
      </w:ins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ins w:id="117" w:author="Susana Fernandez" w:date="2023-03-28T13:31:00Z">
        <w:r w:rsidR="00DF0B64">
          <w:rPr>
            <w:lang w:eastAsia="zh-CN"/>
          </w:rPr>
          <w:t xml:space="preserve"> with QoS requirements</w:t>
        </w:r>
      </w:ins>
    </w:p>
    <w:p w14:paraId="347CC9BE" w14:textId="021330BE" w:rsidR="000E41F2" w:rsidRDefault="000E26A1" w:rsidP="000E26A1">
      <w:pPr>
        <w:rPr>
          <w:ins w:id="118" w:author="Susana Fernandez" w:date="2023-03-28T13:29:00Z"/>
          <w:lang w:eastAsia="zh-CN"/>
        </w:rPr>
      </w:pPr>
      <w:ins w:id="119" w:author="Susana Fernandez" w:date="2023-03-28T13:17:00Z">
        <w:r>
          <w:t xml:space="preserve">These </w:t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used by an </w:t>
        </w:r>
      </w:ins>
      <w:ins w:id="120" w:author="Susana Fernandez" w:date="2023-03-28T13:27:00Z">
        <w:r w:rsidR="00587798">
          <w:rPr>
            <w:lang w:eastAsia="zh-CN"/>
          </w:rPr>
          <w:t>AF</w:t>
        </w:r>
      </w:ins>
      <w:ins w:id="121" w:author="Susana Fernandez" w:date="2023-03-28T13:17:00Z">
        <w:r>
          <w:rPr>
            <w:rFonts w:hint="eastAsia"/>
            <w:lang w:eastAsia="zh-CN"/>
          </w:rPr>
          <w:t xml:space="preserve"> to perform </w:t>
        </w:r>
      </w:ins>
      <w:ins w:id="122" w:author="Susana Fernandez" w:date="2023-03-28T13:29:00Z">
        <w:r w:rsidR="00DF0B64">
          <w:rPr>
            <w:lang w:eastAsia="zh-CN"/>
          </w:rPr>
          <w:t>negotiation of a viable time window for the planned application data transfer</w:t>
        </w:r>
      </w:ins>
      <w:ins w:id="123" w:author="Susana Fernandez" w:date="2023-03-28T13:30:00Z">
        <w:r w:rsidR="00DF0B64">
          <w:rPr>
            <w:lang w:eastAsia="zh-CN"/>
          </w:rPr>
          <w:t xml:space="preserve"> via the support of the NEF.</w:t>
        </w:r>
      </w:ins>
    </w:p>
    <w:p w14:paraId="6E21E15E" w14:textId="24D7BA3D" w:rsidR="000E26A1" w:rsidRDefault="000E26A1" w:rsidP="000E26A1">
      <w:pPr>
        <w:rPr>
          <w:ins w:id="124" w:author="Susana Fernandez" w:date="2023-03-28T13:36:00Z"/>
          <w:lang w:eastAsia="zh-CN"/>
        </w:rPr>
      </w:pPr>
      <w:proofErr w:type="gramStart"/>
      <w:ins w:id="125" w:author="Susana Fernandez" w:date="2023-03-28T13:17:00Z"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create a resource for the </w:t>
        </w:r>
      </w:ins>
      <w:ins w:id="126" w:author="Susana Fernandez" w:date="2023-03-29T16:58:00Z">
        <w:r w:rsidR="00014458">
          <w:rPr>
            <w:lang w:eastAsia="zh-CN"/>
          </w:rPr>
          <w:t>PDTQ</w:t>
        </w:r>
      </w:ins>
      <w:ins w:id="127" w:author="Susana Fernandez" w:date="2023-03-28T13:17:00Z">
        <w:r>
          <w:rPr>
            <w:lang w:eastAsia="zh-CN"/>
          </w:rPr>
          <w:t xml:space="preserve"> policy, t</w:t>
        </w:r>
        <w:r>
          <w:rPr>
            <w:rFonts w:hint="eastAsia"/>
            <w:lang w:eastAsia="zh-CN"/>
          </w:rPr>
          <w:t xml:space="preserve">he </w:t>
        </w:r>
      </w:ins>
      <w:ins w:id="128" w:author="Susana Fernandez" w:date="2023-03-28T13:34:00Z">
        <w:r w:rsidR="008E0864">
          <w:rPr>
            <w:lang w:eastAsia="zh-CN"/>
          </w:rPr>
          <w:t>AF</w:t>
        </w:r>
      </w:ins>
      <w:ins w:id="129" w:author="Susana Fernandez" w:date="2023-03-28T13:17:00Z">
        <w:r>
          <w:rPr>
            <w:rFonts w:hint="eastAsia"/>
            <w:lang w:eastAsia="zh-CN"/>
          </w:rPr>
          <w:t xml:space="preserve"> shall send an HTTP POST message to the </w:t>
        </w:r>
      </w:ins>
      <w:ins w:id="130" w:author="Susana Fernandez" w:date="2023-03-28T13:34:00Z">
        <w:r w:rsidR="008E0864">
          <w:rPr>
            <w:lang w:eastAsia="zh-CN"/>
          </w:rPr>
          <w:t>N</w:t>
        </w:r>
      </w:ins>
      <w:ins w:id="131" w:author="Susana Fernandez" w:date="2023-03-28T13:17:00Z">
        <w:r>
          <w:rPr>
            <w:rFonts w:hint="eastAsia"/>
            <w:lang w:eastAsia="zh-CN"/>
          </w:rPr>
          <w:t xml:space="preserve">EF </w:t>
        </w:r>
        <w:r>
          <w:rPr>
            <w:lang w:eastAsia="zh-CN"/>
          </w:rPr>
          <w:t>for the "</w:t>
        </w:r>
      </w:ins>
      <w:ins w:id="132" w:author="Susana Fernandez" w:date="2023-03-28T13:34:00Z">
        <w:r w:rsidR="008E0864">
          <w:t>PDTQ</w:t>
        </w:r>
      </w:ins>
      <w:ins w:id="133" w:author="Susana Fernandez" w:date="2023-03-28T13:17:00Z">
        <w:r>
          <w:t xml:space="preserve"> </w:t>
        </w:r>
      </w:ins>
      <w:ins w:id="134" w:author="Susana Fernandez" w:date="2023-03-29T16:58:00Z">
        <w:r w:rsidR="00B371D2">
          <w:t xml:space="preserve">Policy </w:t>
        </w:r>
      </w:ins>
      <w:ins w:id="135" w:author="Susana Fernandez" w:date="2023-03-28T13:17:00Z">
        <w:r>
          <w:t>Subscriptions</w:t>
        </w:r>
        <w:r>
          <w:rPr>
            <w:lang w:eastAsia="zh-CN"/>
          </w:rPr>
          <w:t xml:space="preserve">" resource </w:t>
        </w:r>
        <w:r>
          <w:rPr>
            <w:rFonts w:hint="eastAsia"/>
            <w:lang w:eastAsia="zh-CN"/>
          </w:rPr>
          <w:t>to negotiate the</w:t>
        </w:r>
      </w:ins>
      <w:ins w:id="136" w:author="Susana Fernandez" w:date="2023-03-28T13:34:00Z">
        <w:r w:rsidR="008E0864">
          <w:rPr>
            <w:lang w:eastAsia="zh-CN"/>
          </w:rPr>
          <w:t xml:space="preserve"> </w:t>
        </w:r>
      </w:ins>
      <w:ins w:id="137" w:author="Susana Fernandez" w:date="2023-03-29T16:58:00Z">
        <w:r w:rsidR="00B371D2">
          <w:rPr>
            <w:lang w:eastAsia="zh-CN"/>
          </w:rPr>
          <w:t>PDTQ</w:t>
        </w:r>
      </w:ins>
      <w:ins w:id="138" w:author="Susana Fernandez" w:date="2023-03-28T13:17:00Z">
        <w:r>
          <w:rPr>
            <w:rFonts w:hint="eastAsia"/>
            <w:lang w:eastAsia="zh-CN"/>
          </w:rPr>
          <w:t xml:space="preserve"> policy. </w:t>
        </w:r>
        <w:r>
          <w:rPr>
            <w:lang w:eastAsia="zh-CN"/>
          </w:rPr>
          <w:t xml:space="preserve">The body of the HTTP POST message shall include </w:t>
        </w:r>
      </w:ins>
      <w:ins w:id="139" w:author="Susana Fernandez" w:date="2023-03-28T13:36:00Z">
        <w:r w:rsidR="00E81101">
          <w:rPr>
            <w:lang w:eastAsia="zh-CN"/>
          </w:rPr>
          <w:t>the ASP</w:t>
        </w:r>
      </w:ins>
      <w:ins w:id="140" w:author="Susana Fernandez" w:date="2023-03-28T13:17:00Z">
        <w:r>
          <w:rPr>
            <w:lang w:eastAsia="zh-CN"/>
          </w:rPr>
          <w:t xml:space="preserve"> Identifier, Number of UEs, </w:t>
        </w:r>
      </w:ins>
      <w:ins w:id="141" w:author="Susana Fernandez" w:date="2023-03-28T13:37:00Z">
        <w:r w:rsidR="00E81101">
          <w:rPr>
            <w:lang w:eastAsia="zh-CN"/>
          </w:rPr>
          <w:t xml:space="preserve">the list of </w:t>
        </w:r>
      </w:ins>
      <w:ins w:id="142" w:author="Susana Fernandez" w:date="2023-03-28T13:17:00Z">
        <w:r>
          <w:rPr>
            <w:lang w:eastAsia="zh-CN"/>
          </w:rPr>
          <w:t>Desired Time Window</w:t>
        </w:r>
      </w:ins>
      <w:ins w:id="143" w:author="Susana Fernandez" w:date="2023-03-28T13:37:00Z">
        <w:r w:rsidR="00E81101">
          <w:rPr>
            <w:lang w:eastAsia="zh-CN"/>
          </w:rPr>
          <w:t xml:space="preserve">s, QoS reference or individual QoS </w:t>
        </w:r>
        <w:r w:rsidR="00E81101">
          <w:rPr>
            <w:lang w:eastAsia="zh-CN"/>
          </w:rPr>
          <w:lastRenderedPageBreak/>
          <w:t>parameters</w:t>
        </w:r>
      </w:ins>
      <w:ins w:id="144" w:author="Susana Fernandez" w:date="2023-03-28T13:17:00Z">
        <w:r>
          <w:rPr>
            <w:lang w:eastAsia="zh-CN"/>
          </w:rPr>
          <w:t xml:space="preserve"> and optionally </w:t>
        </w:r>
      </w:ins>
      <w:ins w:id="145" w:author="Susana Fernandez" w:date="2023-03-28T13:40:00Z">
        <w:r w:rsidR="00495A6C">
          <w:rPr>
            <w:lang w:eastAsia="zh-CN"/>
          </w:rPr>
          <w:t xml:space="preserve">network </w:t>
        </w:r>
      </w:ins>
      <w:ins w:id="146" w:author="Susana Fernandez" w:date="2023-03-28T13:17:00Z">
        <w:r>
          <w:rPr>
            <w:lang w:eastAsia="zh-CN"/>
          </w:rPr>
          <w:t>area information</w:t>
        </w:r>
      </w:ins>
      <w:ins w:id="147" w:author="Susana Fernandez" w:date="2023-03-28T15:23:00Z">
        <w:r w:rsidR="009209F1">
          <w:rPr>
            <w:lang w:eastAsia="zh-CN"/>
          </w:rPr>
          <w:t xml:space="preserve"> </w:t>
        </w:r>
      </w:ins>
      <w:ins w:id="148" w:author="Susana Fernandez" w:date="2023-03-28T13:37:00Z">
        <w:r w:rsidR="00E81101">
          <w:rPr>
            <w:lang w:eastAsia="zh-CN"/>
          </w:rPr>
          <w:t>and Alternative Service Requirements</w:t>
        </w:r>
      </w:ins>
      <w:ins w:id="149" w:author="Susana Fernandez" w:date="2023-03-28T13:17:00Z">
        <w:r>
          <w:rPr>
            <w:lang w:eastAsia="zh-CN"/>
          </w:rPr>
          <w:t>.</w:t>
        </w:r>
      </w:ins>
      <w:ins w:id="150" w:author="Susana Fernandez" w:date="2023-03-28T15:23:00Z">
        <w:r w:rsidR="00882877" w:rsidRPr="00882877">
          <w:t xml:space="preserve"> </w:t>
        </w:r>
        <w:r w:rsidR="009209F1">
          <w:t>T</w:t>
        </w:r>
        <w:r w:rsidR="00882877">
          <w:t xml:space="preserve">he AF may </w:t>
        </w:r>
        <w:r w:rsidR="009209F1">
          <w:t xml:space="preserve">also </w:t>
        </w:r>
        <w:r w:rsidR="00882877">
          <w:t xml:space="preserve">include a notification URI </w:t>
        </w:r>
      </w:ins>
      <w:ins w:id="151" w:author="Susana Fernandez" w:date="2023-03-28T15:24:00Z">
        <w:r w:rsidR="008A5A35">
          <w:t xml:space="preserve">and a request to enable the PDTQ warning notification </w:t>
        </w:r>
      </w:ins>
      <w:ins w:id="152" w:author="Susana Fernandez" w:date="2023-03-28T15:23:00Z">
        <w:r w:rsidR="00882877">
          <w:t xml:space="preserve">during the </w:t>
        </w:r>
      </w:ins>
      <w:ins w:id="153" w:author="Susana Fernandez" w:date="2023-03-28T15:24:00Z">
        <w:r w:rsidR="008A5A35">
          <w:rPr>
            <w:lang w:eastAsia="zh-CN"/>
          </w:rPr>
          <w:t>planned data transfer policy</w:t>
        </w:r>
      </w:ins>
      <w:ins w:id="154" w:author="Susana Fernandez" w:date="2023-03-28T15:23:00Z">
        <w:r w:rsidR="00882877">
          <w:rPr>
            <w:lang w:eastAsia="zh-CN"/>
          </w:rPr>
          <w:t xml:space="preserve"> negotiation</w:t>
        </w:r>
        <w:r w:rsidR="00882877">
          <w:t>.</w:t>
        </w:r>
      </w:ins>
    </w:p>
    <w:p w14:paraId="24CFC198" w14:textId="3BC77D3A" w:rsidR="000E26A1" w:rsidRDefault="000E26A1" w:rsidP="000E26A1">
      <w:pPr>
        <w:rPr>
          <w:ins w:id="155" w:author="Susana Fernandez" w:date="2023-03-28T13:17:00Z"/>
          <w:lang w:eastAsia="zh-CN"/>
        </w:rPr>
      </w:pPr>
      <w:ins w:id="156" w:author="Susana Fernandez" w:date="2023-03-28T13:17:00Z">
        <w:r>
          <w:rPr>
            <w:lang w:eastAsia="zh-CN"/>
          </w:rPr>
          <w:t>After receiv</w:t>
        </w:r>
        <w:r>
          <w:rPr>
            <w:rFonts w:hint="eastAsia"/>
            <w:lang w:eastAsia="zh-CN"/>
          </w:rPr>
          <w:t xml:space="preserve">ing the HTTP POST message, </w:t>
        </w:r>
        <w:r>
          <w:rPr>
            <w:lang w:eastAsia="zh-CN"/>
          </w:rPr>
          <w:t xml:space="preserve">if the </w:t>
        </w:r>
      </w:ins>
      <w:ins w:id="157" w:author="Susana Fernandez" w:date="2023-03-28T13:45:00Z">
        <w:r w:rsidR="00EB00C5">
          <w:rPr>
            <w:lang w:eastAsia="zh-CN"/>
          </w:rPr>
          <w:t>AF</w:t>
        </w:r>
      </w:ins>
      <w:ins w:id="158" w:author="Susana Fernandez" w:date="2023-03-28T13:17:00Z">
        <w:r>
          <w:rPr>
            <w:lang w:eastAsia="zh-CN"/>
          </w:rPr>
          <w:t xml:space="preserve"> is authorized, </w:t>
        </w:r>
        <w:r>
          <w:rPr>
            <w:rFonts w:hint="eastAsia"/>
            <w:lang w:eastAsia="zh-CN"/>
          </w:rPr>
          <w:t xml:space="preserve">the </w:t>
        </w:r>
      </w:ins>
      <w:ins w:id="159" w:author="Susana Fernandez" w:date="2023-03-28T13:45:00Z">
        <w:r w:rsidR="00EB00C5">
          <w:rPr>
            <w:lang w:eastAsia="zh-CN"/>
          </w:rPr>
          <w:t>N</w:t>
        </w:r>
      </w:ins>
      <w:ins w:id="160" w:author="Susana Fernandez" w:date="2023-03-28T13:17:00Z">
        <w:r>
          <w:rPr>
            <w:rFonts w:hint="eastAsia"/>
            <w:lang w:eastAsia="zh-CN"/>
          </w:rPr>
          <w:t xml:space="preserve">EF </w:t>
        </w:r>
      </w:ins>
      <w:ins w:id="161" w:author="Susana Fernandez" w:date="2023-03-28T13:50:00Z">
        <w:r w:rsidR="007A6428">
          <w:rPr>
            <w:lang w:eastAsia="zh-CN"/>
          </w:rPr>
          <w:t xml:space="preserve">may map the </w:t>
        </w:r>
      </w:ins>
      <w:ins w:id="162" w:author="Susana Fernandez" w:date="2023-03-28T13:51:00Z">
        <w:r w:rsidR="00C046B6">
          <w:rPr>
            <w:lang w:eastAsia="zh-CN"/>
          </w:rPr>
          <w:t>information received from the AF (</w:t>
        </w:r>
        <w:proofErr w:type="gramStart"/>
        <w:r w:rsidR="00C046B6">
          <w:rPr>
            <w:lang w:eastAsia="zh-CN"/>
          </w:rPr>
          <w:t>e.g.</w:t>
        </w:r>
        <w:proofErr w:type="gramEnd"/>
        <w:r w:rsidR="00C046B6">
          <w:rPr>
            <w:lang w:eastAsia="zh-CN"/>
          </w:rPr>
          <w:t xml:space="preserve"> QoS reference and network area information)</w:t>
        </w:r>
        <w:r w:rsidR="00495D4E">
          <w:rPr>
            <w:lang w:eastAsia="zh-CN"/>
          </w:rPr>
          <w:t xml:space="preserve"> based on local policies and </w:t>
        </w:r>
      </w:ins>
      <w:ins w:id="163" w:author="Susana Fernandez" w:date="2023-03-28T13:53:00Z">
        <w:r w:rsidR="002D0591">
          <w:rPr>
            <w:lang w:eastAsia="zh-CN"/>
          </w:rPr>
          <w:t xml:space="preserve">negotiate the </w:t>
        </w:r>
      </w:ins>
      <w:ins w:id="164" w:author="Susana Fernandez" w:date="2023-03-29T17:01:00Z">
        <w:r w:rsidR="002248C2">
          <w:rPr>
            <w:lang w:eastAsia="zh-CN"/>
          </w:rPr>
          <w:t>PDTQ</w:t>
        </w:r>
      </w:ins>
      <w:ins w:id="165" w:author="Susana Fernandez" w:date="2023-03-28T13:53:00Z">
        <w:r w:rsidR="002D0591">
          <w:rPr>
            <w:lang w:eastAsia="zh-CN"/>
          </w:rPr>
          <w:t xml:space="preserve"> policy with the PCF as described</w:t>
        </w:r>
      </w:ins>
      <w:ins w:id="166" w:author="Susana Fernandez" w:date="2023-03-28T13:54:00Z">
        <w:r w:rsidR="002D0591">
          <w:rPr>
            <w:lang w:eastAsia="zh-CN"/>
          </w:rPr>
          <w:t xml:space="preserve"> in </w:t>
        </w:r>
      </w:ins>
      <w:ins w:id="167" w:author="Susana Fernandez" w:date="2023-03-28T13:17:00Z">
        <w:r>
          <w:rPr>
            <w:rFonts w:hint="eastAsia"/>
            <w:lang w:eastAsia="zh-CN"/>
          </w:rPr>
          <w:t>3GPP TS 29.54</w:t>
        </w:r>
      </w:ins>
      <w:ins w:id="168" w:author="Susana Fernandez" w:date="2023-03-28T13:54:00Z">
        <w:r w:rsidR="002D0591">
          <w:rPr>
            <w:lang w:eastAsia="zh-CN"/>
          </w:rPr>
          <w:t>3</w:t>
        </w:r>
      </w:ins>
      <w:ins w:id="169" w:author="Susana Fernandez" w:date="2023-03-28T13:17:00Z"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</w:ins>
      <w:ins w:id="170" w:author="Susana Fernandez" w:date="2023-03-28T13:54:00Z">
        <w:r w:rsidR="002D0591">
          <w:rPr>
            <w:lang w:val="en-US" w:eastAsia="zh-CN"/>
          </w:rPr>
          <w:t>68</w:t>
        </w:r>
      </w:ins>
      <w:ins w:id="171" w:author="Susana Fernandez" w:date="2023-03-28T13:17:00Z"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the response including the determined </w:t>
        </w:r>
      </w:ins>
      <w:ins w:id="172" w:author="Susana Fernandez" w:date="2023-03-29T17:02:00Z">
        <w:r w:rsidR="002248C2">
          <w:rPr>
            <w:lang w:eastAsia="zh-CN"/>
          </w:rPr>
          <w:t xml:space="preserve">PDTQ </w:t>
        </w:r>
      </w:ins>
      <w:ins w:id="173" w:author="Susana Fernandez" w:date="2023-03-28T13:17:00Z">
        <w:r>
          <w:rPr>
            <w:rFonts w:hint="eastAsia"/>
            <w:lang w:eastAsia="zh-CN"/>
          </w:rPr>
          <w:t>polic</w:t>
        </w:r>
        <w:r>
          <w:rPr>
            <w:lang w:eastAsia="zh-CN"/>
          </w:rPr>
          <w:t>ies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from the</w:t>
        </w:r>
        <w:r>
          <w:rPr>
            <w:rFonts w:hint="eastAsia"/>
            <w:lang w:eastAsia="zh-CN"/>
          </w:rPr>
          <w:t xml:space="preserve"> PCF, the </w:t>
        </w:r>
      </w:ins>
      <w:ins w:id="174" w:author="Susana Fernandez" w:date="2023-03-28T13:54:00Z">
        <w:r w:rsidR="002D0591">
          <w:rPr>
            <w:lang w:eastAsia="zh-CN"/>
          </w:rPr>
          <w:t>N</w:t>
        </w:r>
      </w:ins>
      <w:ins w:id="175" w:author="Susana Fernandez" w:date="2023-03-28T13:17:00Z">
        <w:r>
          <w:rPr>
            <w:rFonts w:hint="eastAsia"/>
            <w:lang w:eastAsia="zh-CN"/>
          </w:rPr>
          <w:t xml:space="preserve">EF shall </w:t>
        </w:r>
        <w:r>
          <w:rPr>
            <w:lang w:eastAsia="zh-CN"/>
          </w:rPr>
          <w:t>create a</w:t>
        </w:r>
      </w:ins>
      <w:ins w:id="176" w:author="Susana Fernandez" w:date="2023-03-30T14:21:00Z">
        <w:r w:rsidR="00A54A01">
          <w:rPr>
            <w:lang w:eastAsia="zh-CN"/>
          </w:rPr>
          <w:t>n</w:t>
        </w:r>
      </w:ins>
      <w:ins w:id="177" w:author="Susana Fernandez" w:date="2023-03-28T13:17:00Z">
        <w:r>
          <w:rPr>
            <w:lang w:eastAsia="zh-CN"/>
          </w:rPr>
          <w:t xml:space="preserve"> "</w:t>
        </w:r>
        <w:r>
          <w:t xml:space="preserve">Individual </w:t>
        </w:r>
      </w:ins>
      <w:ins w:id="178" w:author="Susana Fernandez" w:date="2023-03-28T13:55:00Z">
        <w:r w:rsidR="002D0591">
          <w:t>PDTQ</w:t>
        </w:r>
      </w:ins>
      <w:ins w:id="179" w:author="Susana Fernandez" w:date="2023-03-29T17:02:00Z">
        <w:r w:rsidR="002248C2">
          <w:t xml:space="preserve"> Policy</w:t>
        </w:r>
      </w:ins>
      <w:ins w:id="180" w:author="Susana Fernandez" w:date="2023-03-28T13:17:00Z">
        <w:r>
          <w:t xml:space="preserve"> Subscription</w:t>
        </w:r>
        <w:r>
          <w:rPr>
            <w:lang w:eastAsia="zh-CN"/>
          </w:rPr>
          <w:t xml:space="preserve">" </w:t>
        </w:r>
      </w:ins>
      <w:ins w:id="181" w:author="Susana Fernandez" w:date="2023-03-30T14:21:00Z">
        <w:r w:rsidR="00A54A01">
          <w:rPr>
            <w:lang w:eastAsia="zh-CN"/>
          </w:rPr>
          <w:t xml:space="preserve">resource </w:t>
        </w:r>
      </w:ins>
      <w:ins w:id="182" w:author="Susana Fernandez" w:date="2023-03-28T13:17:00Z">
        <w:r>
          <w:rPr>
            <w:lang w:eastAsia="zh-CN"/>
          </w:rPr>
          <w:t xml:space="preserve">which represents the </w:t>
        </w:r>
      </w:ins>
      <w:ins w:id="183" w:author="Susana Fernandez" w:date="2023-03-28T13:55:00Z">
        <w:r w:rsidR="002D0591">
          <w:rPr>
            <w:lang w:eastAsia="zh-CN"/>
          </w:rPr>
          <w:t>PDTQ</w:t>
        </w:r>
      </w:ins>
      <w:ins w:id="184" w:author="Susana Fernandez" w:date="2023-03-28T13:17:00Z">
        <w:r>
          <w:rPr>
            <w:lang w:eastAsia="zh-CN"/>
          </w:rPr>
          <w:t xml:space="preserve"> subscription, addressed by a</w:t>
        </w:r>
      </w:ins>
      <w:ins w:id="185" w:author="Susana Fernandez" w:date="2023-03-30T14:21:00Z">
        <w:r w:rsidR="00A96F3C">
          <w:rPr>
            <w:lang w:eastAsia="zh-CN"/>
          </w:rPr>
          <w:t>n</w:t>
        </w:r>
      </w:ins>
      <w:ins w:id="186" w:author="Susana Fernandez" w:date="2023-03-28T13:17:00Z">
        <w:r>
          <w:rPr>
            <w:lang w:eastAsia="zh-CN"/>
          </w:rPr>
          <w:t xml:space="preserve"> URI that contains the </w:t>
        </w:r>
      </w:ins>
      <w:ins w:id="187" w:author="Susana Fernandez" w:date="2023-03-28T13:55:00Z">
        <w:r w:rsidR="002D0591">
          <w:rPr>
            <w:lang w:eastAsia="zh-CN"/>
          </w:rPr>
          <w:t>AF</w:t>
        </w:r>
      </w:ins>
      <w:ins w:id="188" w:author="Susana Fernandez" w:date="2023-03-28T13:17:00Z">
        <w:r>
          <w:rPr>
            <w:lang w:eastAsia="zh-CN"/>
          </w:rPr>
          <w:t xml:space="preserve"> identifier and a </w:t>
        </w:r>
      </w:ins>
      <w:ins w:id="189" w:author="Susana Fernandez" w:date="2023-03-28T13:55:00Z">
        <w:r w:rsidR="002D0591">
          <w:rPr>
            <w:lang w:eastAsia="zh-CN"/>
          </w:rPr>
          <w:t>NE</w:t>
        </w:r>
      </w:ins>
      <w:ins w:id="190" w:author="Susana Fernandez" w:date="2023-03-28T13:17:00Z">
        <w:r>
          <w:rPr>
            <w:lang w:eastAsia="zh-CN"/>
          </w:rPr>
          <w:t xml:space="preserve">F-created subscription identifier, and shall respond to the </w:t>
        </w:r>
      </w:ins>
      <w:ins w:id="191" w:author="Susana Fernandez" w:date="2023-03-28T13:55:00Z">
        <w:r w:rsidR="00C82B59">
          <w:rPr>
            <w:lang w:eastAsia="zh-CN"/>
          </w:rPr>
          <w:t>AF</w:t>
        </w:r>
      </w:ins>
      <w:ins w:id="192" w:author="Susana Fernandez" w:date="2023-03-28T13:17:00Z">
        <w:r>
          <w:rPr>
            <w:lang w:eastAsia="zh-CN"/>
          </w:rPr>
          <w:t xml:space="preserve"> </w:t>
        </w:r>
        <w:r>
          <w:t xml:space="preserve">with a 201 </w:t>
        </w:r>
        <w:r>
          <w:rPr>
            <w:rFonts w:hint="eastAsia"/>
            <w:lang w:eastAsia="zh-CN"/>
          </w:rPr>
          <w:t>Created</w:t>
        </w:r>
        <w:r>
          <w:t xml:space="preserve"> message</w:t>
        </w:r>
        <w:r>
          <w:rPr>
            <w:rFonts w:hint="eastAsia"/>
            <w:lang w:eastAsia="zh-CN"/>
          </w:rPr>
          <w:t xml:space="preserve">, </w:t>
        </w:r>
        <w:r>
          <w:t>including</w:t>
        </w:r>
        <w:r>
          <w:rPr>
            <w:rFonts w:hint="eastAsia"/>
            <w:lang w:eastAsia="zh-CN"/>
          </w:rPr>
          <w:t xml:space="preserve"> </w:t>
        </w:r>
        <w:r>
          <w:t>a Location header field containing the URI for the created resource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 a message body, which</w:t>
        </w:r>
        <w:r>
          <w:rPr>
            <w:rFonts w:hint="eastAsia"/>
            <w:lang w:eastAsia="zh-CN"/>
          </w:rPr>
          <w:t xml:space="preserve"> </w:t>
        </w:r>
      </w:ins>
      <w:ins w:id="193" w:author="Susana Fernandez" w:date="2023-03-28T14:00:00Z">
        <w:r w:rsidR="004916B2" w:rsidRPr="0096632B">
          <w:rPr>
            <w:lang w:eastAsia="zh-CN"/>
          </w:rPr>
          <w:t>shall</w:t>
        </w:r>
      </w:ins>
      <w:ins w:id="194" w:author="Susana Fernandez" w:date="2023-03-28T13:17:00Z">
        <w:r>
          <w:rPr>
            <w:lang w:eastAsia="zh-CN"/>
          </w:rPr>
          <w:t xml:space="preserve"> also include </w:t>
        </w:r>
      </w:ins>
      <w:ins w:id="195" w:author="Susana Fernandez" w:date="2023-03-30T14:22:00Z">
        <w:r w:rsidR="00A96F3C">
          <w:rPr>
            <w:lang w:eastAsia="zh-CN"/>
          </w:rPr>
          <w:t>a P</w:t>
        </w:r>
      </w:ins>
      <w:ins w:id="196" w:author="Susana Fernandez" w:date="2023-03-30T14:23:00Z">
        <w:r w:rsidR="00A96F3C">
          <w:rPr>
            <w:lang w:eastAsia="zh-CN"/>
          </w:rPr>
          <w:t xml:space="preserve">DTQ </w:t>
        </w:r>
      </w:ins>
      <w:ins w:id="197" w:author="Susana Fernandez" w:date="2023-03-28T13:17:00Z">
        <w:r>
          <w:rPr>
            <w:lang w:eastAsia="zh-CN"/>
          </w:rPr>
          <w:t xml:space="preserve">Reference ID and a set of </w:t>
        </w:r>
      </w:ins>
      <w:ins w:id="198" w:author="Susana Fernandez" w:date="2023-03-28T14:02:00Z">
        <w:r w:rsidR="00A439B2">
          <w:rPr>
            <w:lang w:eastAsia="zh-CN"/>
          </w:rPr>
          <w:t>PDTQ</w:t>
        </w:r>
      </w:ins>
      <w:ins w:id="199" w:author="Susana Fernandez" w:date="2023-03-28T13:17:00Z">
        <w:r>
          <w:rPr>
            <w:lang w:eastAsia="zh-CN"/>
          </w:rPr>
          <w:t xml:space="preserve"> policies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The </w:t>
        </w:r>
      </w:ins>
      <w:ins w:id="200" w:author="Susana Fernandez" w:date="2023-03-28T14:02:00Z">
        <w:r w:rsidR="00A439B2">
          <w:rPr>
            <w:lang w:eastAsia="zh-CN"/>
          </w:rPr>
          <w:t>AF</w:t>
        </w:r>
      </w:ins>
      <w:ins w:id="201" w:author="Susana Fernandez" w:date="2023-03-28T13:17:00Z">
        <w:r>
          <w:t xml:space="preserve"> shall use the </w:t>
        </w:r>
        <w:r>
          <w:rPr>
            <w:rFonts w:hint="eastAsia"/>
            <w:lang w:eastAsia="zh-CN"/>
          </w:rPr>
          <w:t>URI</w:t>
        </w:r>
        <w:r>
          <w:t xml:space="preserve"> received </w:t>
        </w:r>
        <w:r>
          <w:rPr>
            <w:rFonts w:hint="eastAsia"/>
            <w:lang w:eastAsia="zh-CN"/>
          </w:rPr>
          <w:t>in the Location header</w:t>
        </w:r>
        <w:r>
          <w:t xml:space="preserve"> in subsequent requests to the </w:t>
        </w:r>
      </w:ins>
      <w:ins w:id="202" w:author="Susana Fernandez" w:date="2023-03-28T14:02:00Z">
        <w:r w:rsidR="00A439B2">
          <w:rPr>
            <w:lang w:eastAsia="zh-CN"/>
          </w:rPr>
          <w:t>N</w:t>
        </w:r>
      </w:ins>
      <w:ins w:id="203" w:author="Susana Fernandez" w:date="2023-03-28T13:17:00Z">
        <w:r>
          <w:rPr>
            <w:rFonts w:hint="eastAsia"/>
            <w:lang w:eastAsia="zh-CN"/>
          </w:rPr>
          <w:t xml:space="preserve">EF </w:t>
        </w:r>
        <w:r>
          <w:t>to refer to this</w:t>
        </w:r>
        <w:r>
          <w:rPr>
            <w:rFonts w:hint="eastAsia"/>
            <w:lang w:eastAsia="zh-CN"/>
          </w:rPr>
          <w:t xml:space="preserve"> </w:t>
        </w:r>
      </w:ins>
      <w:ins w:id="204" w:author="Susana Fernandez" w:date="2023-03-28T14:03:00Z">
        <w:r w:rsidR="00A439B2">
          <w:rPr>
            <w:lang w:eastAsia="zh-CN"/>
          </w:rPr>
          <w:t>PDTQ</w:t>
        </w:r>
      </w:ins>
      <w:ins w:id="205" w:author="Susana Fernandez" w:date="2023-03-28T13:17:00Z">
        <w:r>
          <w:rPr>
            <w:lang w:eastAsia="zh-CN"/>
          </w:rPr>
          <w:t xml:space="preserve"> subscription</w:t>
        </w:r>
        <w:r>
          <w:t xml:space="preserve">. If the </w:t>
        </w:r>
      </w:ins>
      <w:ins w:id="206" w:author="Susana Fernandez" w:date="2023-03-28T14:03:00Z">
        <w:r w:rsidR="00A439B2">
          <w:t>NEF</w:t>
        </w:r>
      </w:ins>
      <w:ins w:id="207" w:author="Susana Fernandez" w:date="2023-03-28T13:17:00Z">
        <w:r>
          <w:t xml:space="preserve"> receives a response with an error code from the PCF, the </w:t>
        </w:r>
      </w:ins>
      <w:ins w:id="208" w:author="Susana Fernandez" w:date="2023-03-28T14:03:00Z">
        <w:r w:rsidR="00A439B2">
          <w:t>N</w:t>
        </w:r>
      </w:ins>
      <w:ins w:id="209" w:author="Susana Fernandez" w:date="2023-03-28T13:17:00Z">
        <w:r>
          <w:t xml:space="preserve">EF shall not create the resource and shall respond to the </w:t>
        </w:r>
      </w:ins>
      <w:ins w:id="210" w:author="Susana Fernandez" w:date="2023-03-28T14:03:00Z">
        <w:r w:rsidR="00A439B2">
          <w:t>AF</w:t>
        </w:r>
      </w:ins>
      <w:ins w:id="211" w:author="Susana Fernandez" w:date="2023-03-28T13:17:00Z">
        <w:r>
          <w:t xml:space="preserve"> with a corresponding failure code as described in clause </w:t>
        </w:r>
      </w:ins>
      <w:ins w:id="212" w:author="Susana Fernandez" w:date="2023-03-28T18:34:00Z">
        <w:r w:rsidR="00460C59">
          <w:t>5.30.5.</w:t>
        </w:r>
      </w:ins>
    </w:p>
    <w:p w14:paraId="5AE70F0B" w14:textId="097EEA14" w:rsidR="0058352A" w:rsidRDefault="000E26A1" w:rsidP="000E26A1">
      <w:pPr>
        <w:rPr>
          <w:ins w:id="213" w:author="Susana Fernandez" w:date="2023-03-29T17:04:00Z"/>
        </w:rPr>
      </w:pPr>
      <w:ins w:id="214" w:author="Susana Fernandez" w:date="2023-03-28T13:17:00Z">
        <w:r>
          <w:rPr>
            <w:rFonts w:hint="eastAsia"/>
            <w:noProof/>
            <w:lang w:eastAsia="zh-CN"/>
          </w:rPr>
          <w:t>If more than one polic</w:t>
        </w:r>
        <w:r>
          <w:rPr>
            <w:noProof/>
            <w:lang w:eastAsia="zh-CN"/>
          </w:rPr>
          <w:t>y is</w:t>
        </w:r>
        <w:r>
          <w:rPr>
            <w:rFonts w:hint="eastAsia"/>
            <w:noProof/>
            <w:lang w:eastAsia="zh-CN"/>
          </w:rPr>
          <w:t xml:space="preserve"> included in the</w:t>
        </w:r>
        <w:r>
          <w:rPr>
            <w:noProof/>
            <w:lang w:eastAsia="zh-CN"/>
          </w:rPr>
          <w:t xml:space="preserve"> HTTP</w:t>
        </w:r>
        <w:r>
          <w:rPr>
            <w:rFonts w:hint="eastAsia"/>
            <w:noProof/>
            <w:lang w:eastAsia="zh-CN"/>
          </w:rPr>
          <w:t xml:space="preserve"> response, the </w:t>
        </w:r>
      </w:ins>
      <w:ins w:id="215" w:author="Susana Fernandez" w:date="2023-03-28T15:18:00Z">
        <w:r w:rsidR="004C33E5">
          <w:rPr>
            <w:noProof/>
            <w:lang w:eastAsia="zh-CN"/>
          </w:rPr>
          <w:t>AF</w:t>
        </w:r>
      </w:ins>
      <w:ins w:id="216" w:author="Susana Fernandez" w:date="2023-03-28T13:17:00Z">
        <w:r>
          <w:rPr>
            <w:rFonts w:hint="eastAsia"/>
            <w:noProof/>
            <w:lang w:eastAsia="zh-CN"/>
          </w:rPr>
          <w:t xml:space="preserve"> shall send an HTTP </w:t>
        </w:r>
        <w:r>
          <w:rPr>
            <w:noProof/>
            <w:lang w:eastAsia="zh-CN"/>
          </w:rPr>
          <w:t xml:space="preserve">PATCH </w:t>
        </w:r>
        <w:r>
          <w:rPr>
            <w:rFonts w:hint="eastAsia"/>
            <w:noProof/>
            <w:lang w:eastAsia="zh-CN"/>
          </w:rPr>
          <w:t xml:space="preserve"> message to </w:t>
        </w:r>
        <w:r>
          <w:rPr>
            <w:noProof/>
            <w:lang w:eastAsia="zh-CN"/>
          </w:rPr>
          <w:t>inform</w:t>
        </w:r>
        <w:r>
          <w:rPr>
            <w:rFonts w:hint="eastAsia"/>
            <w:noProof/>
            <w:lang w:eastAsia="zh-CN"/>
          </w:rPr>
          <w:t xml:space="preserve"> the </w:t>
        </w:r>
      </w:ins>
      <w:ins w:id="217" w:author="Susana Fernandez" w:date="2023-03-28T15:18:00Z">
        <w:r w:rsidR="00AA2804">
          <w:rPr>
            <w:noProof/>
            <w:lang w:eastAsia="zh-CN"/>
          </w:rPr>
          <w:t>N</w:t>
        </w:r>
      </w:ins>
      <w:ins w:id="218" w:author="Susana Fernandez" w:date="2023-03-28T13:17:00Z">
        <w:r>
          <w:rPr>
            <w:rFonts w:hint="eastAsia"/>
            <w:noProof/>
            <w:lang w:eastAsia="zh-CN"/>
          </w:rPr>
          <w:t xml:space="preserve">EF </w:t>
        </w:r>
        <w:r>
          <w:rPr>
            <w:noProof/>
            <w:lang w:eastAsia="zh-CN"/>
          </w:rPr>
          <w:t>for the</w:t>
        </w:r>
        <w:r>
          <w:rPr>
            <w:lang w:eastAsia="zh-CN"/>
          </w:rPr>
          <w:t xml:space="preserve"> "</w:t>
        </w:r>
        <w:r>
          <w:t xml:space="preserve">Individual </w:t>
        </w:r>
      </w:ins>
      <w:ins w:id="219" w:author="Susana Fernandez" w:date="2023-03-28T15:18:00Z">
        <w:r w:rsidR="00AA2804">
          <w:t>PDTQ</w:t>
        </w:r>
      </w:ins>
      <w:ins w:id="220" w:author="Susana Fernandez" w:date="2023-03-28T13:17:00Z">
        <w:r>
          <w:t xml:space="preserve"> Subscription</w:t>
        </w:r>
        <w:r>
          <w:rPr>
            <w:lang w:eastAsia="zh-CN"/>
          </w:rPr>
          <w:t>" resource of</w:t>
        </w:r>
        <w:r>
          <w:rPr>
            <w:rFonts w:hint="eastAsia"/>
            <w:noProof/>
            <w:lang w:eastAsia="zh-CN"/>
          </w:rPr>
          <w:t xml:space="preserve"> the </w:t>
        </w:r>
      </w:ins>
      <w:ins w:id="221" w:author="Susana Fernandez" w:date="2023-03-28T15:18:00Z">
        <w:r w:rsidR="00AA2804">
          <w:rPr>
            <w:noProof/>
            <w:lang w:eastAsia="zh-CN"/>
          </w:rPr>
          <w:t>PDTQ</w:t>
        </w:r>
      </w:ins>
      <w:ins w:id="222" w:author="Susana Fernandez" w:date="2023-03-28T13:17:00Z">
        <w:r>
          <w:rPr>
            <w:rFonts w:hint="eastAsia"/>
            <w:noProof/>
            <w:lang w:eastAsia="zh-CN"/>
          </w:rPr>
          <w:t xml:space="preserve"> policy selected by the </w:t>
        </w:r>
      </w:ins>
      <w:ins w:id="223" w:author="Susana Fernandez" w:date="2023-03-28T15:18:00Z">
        <w:r w:rsidR="00AA2804">
          <w:rPr>
            <w:noProof/>
            <w:lang w:eastAsia="zh-CN"/>
          </w:rPr>
          <w:t>AF</w:t>
        </w:r>
      </w:ins>
      <w:ins w:id="224" w:author="Susana Fernandez" w:date="2023-03-28T13:17:00Z">
        <w:r>
          <w:rPr>
            <w:rFonts w:hint="eastAsia"/>
            <w:noProof/>
            <w:lang w:eastAsia="zh-CN"/>
          </w:rPr>
          <w:t>.</w:t>
        </w:r>
      </w:ins>
      <w:ins w:id="225" w:author="Susana Fernandez" w:date="2023-03-28T15:29:00Z">
        <w:r w:rsidR="00922EF7" w:rsidRPr="00922EF7">
          <w:t xml:space="preserve"> </w:t>
        </w:r>
        <w:r w:rsidR="00922EF7">
          <w:t>If the selected policy is set to value "0" within the "</w:t>
        </w:r>
        <w:proofErr w:type="spellStart"/>
        <w:r w:rsidR="00922EF7">
          <w:rPr>
            <w:rFonts w:eastAsia="Times New Roman"/>
          </w:rPr>
          <w:t>selectedPolicy</w:t>
        </w:r>
        <w:proofErr w:type="spellEnd"/>
        <w:r w:rsidR="00922EF7">
          <w:t>" attribute in the HTTP PATCH message, it implies no transfer policy is selected by the AF.</w:t>
        </w:r>
      </w:ins>
      <w:ins w:id="226" w:author="Susana Fernandez" w:date="2023-03-28T13:17:00Z">
        <w:r>
          <w:rPr>
            <w:rFonts w:hint="eastAsia"/>
            <w:noProof/>
            <w:lang w:eastAsia="zh-CN"/>
          </w:rPr>
          <w:t xml:space="preserve"> </w:t>
        </w:r>
      </w:ins>
      <w:ins w:id="227" w:author="Susana Fernandez" w:date="2023-03-28T15:27:00Z">
        <w:r w:rsidR="00326CCE">
          <w:t xml:space="preserve">The AF may also request to disable/enable the </w:t>
        </w:r>
      </w:ins>
      <w:ins w:id="228" w:author="Susana Fernandez" w:date="2023-03-29T17:06:00Z">
        <w:r w:rsidR="001404EE">
          <w:t>PDTQ</w:t>
        </w:r>
      </w:ins>
      <w:ins w:id="229" w:author="Susana Fernandez" w:date="2023-03-28T15:27:00Z">
        <w:r w:rsidR="00326CCE">
          <w:t xml:space="preserve"> warning notification</w:t>
        </w:r>
      </w:ins>
      <w:ins w:id="230" w:author="Susana Fernandez" w:date="2023-03-28T15:28:00Z">
        <w:r w:rsidR="00326CCE">
          <w:t>.</w:t>
        </w:r>
      </w:ins>
      <w:ins w:id="231" w:author="Susana Fernandez" w:date="2023-03-29T17:05:00Z">
        <w:r w:rsidR="0058352A">
          <w:t xml:space="preserve"> The AF</w:t>
        </w:r>
        <w:r w:rsidR="001404EE">
          <w:t xml:space="preserve"> may also send an HTTP PATCH to request to disable/enable the </w:t>
        </w:r>
      </w:ins>
      <w:ins w:id="232" w:author="Susana Fernandez" w:date="2023-03-29T17:06:00Z">
        <w:r w:rsidR="001404EE">
          <w:t>PDTQ</w:t>
        </w:r>
      </w:ins>
      <w:ins w:id="233" w:author="Susana Fernandez" w:date="2023-03-29T17:05:00Z">
        <w:r w:rsidR="001404EE">
          <w:t xml:space="preserve"> warning </w:t>
        </w:r>
      </w:ins>
      <w:ins w:id="234" w:author="Susana Fernandez" w:date="2023-03-29T17:06:00Z">
        <w:r w:rsidR="001404EE">
          <w:t>notification</w:t>
        </w:r>
        <w:r w:rsidR="006352E2">
          <w:t xml:space="preserve"> at any moment.</w:t>
        </w:r>
      </w:ins>
    </w:p>
    <w:p w14:paraId="256F4016" w14:textId="2AAF3DD8" w:rsidR="000E26A1" w:rsidRDefault="000E26A1" w:rsidP="000E26A1">
      <w:pPr>
        <w:rPr>
          <w:ins w:id="235" w:author="Susana Fernandez" w:date="2023-03-29T17:09:00Z"/>
        </w:rPr>
      </w:pPr>
      <w:ins w:id="236" w:author="Susana Fernandez" w:date="2023-03-28T13:17:00Z">
        <w:r>
          <w:rPr>
            <w:noProof/>
            <w:lang w:eastAsia="zh-CN"/>
          </w:rPr>
          <w:t>After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receiv</w:t>
        </w:r>
        <w:r>
          <w:rPr>
            <w:rFonts w:hint="eastAsia"/>
            <w:lang w:eastAsia="zh-CN"/>
          </w:rPr>
          <w:t xml:space="preserve">ing the HTTP </w:t>
        </w:r>
        <w:r>
          <w:rPr>
            <w:lang w:eastAsia="zh-CN"/>
          </w:rPr>
          <w:t>PATCH</w:t>
        </w:r>
        <w:r>
          <w:rPr>
            <w:rFonts w:hint="eastAsia"/>
            <w:lang w:eastAsia="zh-CN"/>
          </w:rPr>
          <w:t xml:space="preserve"> message, the </w:t>
        </w:r>
      </w:ins>
      <w:ins w:id="237" w:author="Susana Fernandez" w:date="2023-03-28T15:18:00Z">
        <w:r w:rsidR="00AA2804">
          <w:rPr>
            <w:lang w:eastAsia="zh-CN"/>
          </w:rPr>
          <w:t>N</w:t>
        </w:r>
      </w:ins>
      <w:ins w:id="238" w:author="Susana Fernandez" w:date="2023-03-28T13:17:00Z">
        <w:r>
          <w:rPr>
            <w:rFonts w:hint="eastAsia"/>
            <w:lang w:eastAsia="zh-CN"/>
          </w:rPr>
          <w:t xml:space="preserve">EF shall send an HTTP response to the </w:t>
        </w:r>
      </w:ins>
      <w:ins w:id="239" w:author="Susana Fernandez" w:date="2023-03-28T15:19:00Z">
        <w:r w:rsidR="00957839">
          <w:rPr>
            <w:lang w:eastAsia="zh-CN"/>
          </w:rPr>
          <w:t>AF</w:t>
        </w:r>
      </w:ins>
      <w:ins w:id="240" w:author="Susana Fernandez" w:date="2023-03-28T13:1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with a </w:t>
        </w:r>
        <w:r w:rsidRPr="007E01DA">
          <w:rPr>
            <w:lang w:eastAsia="zh-CN"/>
          </w:rPr>
          <w:t>"200 OK"</w:t>
        </w:r>
        <w:r>
          <w:rPr>
            <w:lang w:eastAsia="zh-CN"/>
          </w:rPr>
          <w:t xml:space="preserve"> status code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shall include the </w:t>
        </w:r>
      </w:ins>
      <w:proofErr w:type="spellStart"/>
      <w:ins w:id="241" w:author="Susana Fernandez" w:date="2023-03-28T15:19:00Z">
        <w:r w:rsidR="00957839">
          <w:rPr>
            <w:lang w:eastAsia="zh-CN"/>
          </w:rPr>
          <w:t>Pdtq</w:t>
        </w:r>
      </w:ins>
      <w:proofErr w:type="spellEnd"/>
      <w:ins w:id="242" w:author="Susana Fernandez" w:date="2023-03-28T13:17:00Z">
        <w:r>
          <w:rPr>
            <w:lang w:eastAsia="zh-CN"/>
          </w:rPr>
          <w:t xml:space="preserve"> data type in the response body,</w:t>
        </w:r>
        <w:r w:rsidRPr="007E01DA">
          <w:rPr>
            <w:lang w:eastAsia="zh-CN"/>
          </w:rPr>
          <w:t xml:space="preserve"> or </w:t>
        </w:r>
        <w:r>
          <w:rPr>
            <w:lang w:eastAsia="zh-CN"/>
          </w:rPr>
          <w:t xml:space="preserve">with </w:t>
        </w:r>
        <w:r w:rsidRPr="007E01DA">
          <w:rPr>
            <w:lang w:eastAsia="zh-CN"/>
          </w:rPr>
          <w:t>a "204 No Content" status code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then the </w:t>
        </w:r>
      </w:ins>
      <w:ins w:id="243" w:author="Susana Fernandez" w:date="2023-03-28T15:28:00Z">
        <w:r w:rsidR="00922EF7">
          <w:rPr>
            <w:lang w:eastAsia="zh-CN"/>
          </w:rPr>
          <w:t>N</w:t>
        </w:r>
      </w:ins>
      <w:ins w:id="244" w:author="Susana Fernandez" w:date="2023-03-28T13:17:00Z">
        <w:r>
          <w:rPr>
            <w:lang w:eastAsia="zh-CN"/>
          </w:rPr>
          <w:t>EF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shall interact with</w:t>
        </w:r>
        <w:r>
          <w:rPr>
            <w:rFonts w:hint="eastAsia"/>
            <w:lang w:eastAsia="zh-CN"/>
          </w:rPr>
          <w:t xml:space="preserve"> the PCF as defined in 3GPP TS 29.</w:t>
        </w:r>
      </w:ins>
      <w:ins w:id="245" w:author="Susana Fernandez" w:date="2023-03-28T15:19:00Z">
        <w:r w:rsidR="00957839">
          <w:rPr>
            <w:lang w:eastAsia="zh-CN"/>
          </w:rPr>
          <w:t>543</w:t>
        </w:r>
      </w:ins>
      <w:ins w:id="246" w:author="Susana Fernandez" w:date="2023-03-28T13:17:00Z"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</w:ins>
      <w:ins w:id="247" w:author="Susana Fernandez" w:date="2023-03-28T15:19:00Z">
        <w:r w:rsidR="00C52298">
          <w:rPr>
            <w:lang w:val="en-US" w:eastAsia="zh-CN"/>
          </w:rPr>
          <w:t>68</w:t>
        </w:r>
      </w:ins>
      <w:ins w:id="248" w:author="Susana Fernandez" w:date="2023-03-28T13:17:00Z"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eastAsia="zh-CN"/>
          </w:rPr>
          <w:t xml:space="preserve">. </w:t>
        </w:r>
        <w:r>
          <w:t xml:space="preserve">If the </w:t>
        </w:r>
      </w:ins>
      <w:ins w:id="249" w:author="Susana Fernandez" w:date="2023-03-28T15:19:00Z">
        <w:r w:rsidR="00C52298">
          <w:t>N</w:t>
        </w:r>
      </w:ins>
      <w:ins w:id="250" w:author="Susana Fernandez" w:date="2023-03-28T13:17:00Z">
        <w:r>
          <w:t>EF identifies any error (</w:t>
        </w:r>
        <w:proofErr w:type="gramStart"/>
        <w:r>
          <w:t>e.g.</w:t>
        </w:r>
        <w:proofErr w:type="gramEnd"/>
        <w:r>
          <w:t xml:space="preserve"> selected policy is not within the set of </w:t>
        </w:r>
      </w:ins>
      <w:ins w:id="251" w:author="Susana Fernandez" w:date="2023-03-28T15:20:00Z">
        <w:r w:rsidR="00E21810">
          <w:t xml:space="preserve">PDTQ </w:t>
        </w:r>
      </w:ins>
      <w:ins w:id="252" w:author="Susana Fernandez" w:date="2023-03-28T13:17:00Z">
        <w:r>
          <w:t xml:space="preserve">policies), the </w:t>
        </w:r>
      </w:ins>
      <w:ins w:id="253" w:author="Susana Fernandez" w:date="2023-03-28T15:20:00Z">
        <w:r w:rsidR="00E21810">
          <w:t>N</w:t>
        </w:r>
      </w:ins>
      <w:ins w:id="254" w:author="Susana Fernandez" w:date="2023-03-28T13:17:00Z">
        <w:r>
          <w:t xml:space="preserve">EF shall not update the resource and shall respond to the </w:t>
        </w:r>
      </w:ins>
      <w:ins w:id="255" w:author="Susana Fernandez" w:date="2023-03-28T15:20:00Z">
        <w:r w:rsidR="00E21810">
          <w:t>AF</w:t>
        </w:r>
      </w:ins>
      <w:ins w:id="256" w:author="Susana Fernandez" w:date="2023-03-28T13:17:00Z">
        <w:r>
          <w:t xml:space="preserve"> with a corresponding failure code as described in clause </w:t>
        </w:r>
      </w:ins>
      <w:ins w:id="257" w:author="Susana Fernandez" w:date="2023-03-28T18:34:00Z">
        <w:r w:rsidR="00460C59">
          <w:t>5.30.5</w:t>
        </w:r>
      </w:ins>
      <w:ins w:id="258" w:author="Susana Fernandez" w:date="2023-03-28T13:17:00Z">
        <w:r>
          <w:t>.</w:t>
        </w:r>
      </w:ins>
    </w:p>
    <w:p w14:paraId="735DBC35" w14:textId="5288D8A8" w:rsidR="00D40776" w:rsidRDefault="00D40776" w:rsidP="00D40776">
      <w:pPr>
        <w:pStyle w:val="EditorsNote"/>
        <w:rPr>
          <w:ins w:id="259" w:author="Susana Fernandez" w:date="2023-03-28T15:35:00Z"/>
        </w:rPr>
      </w:pPr>
      <w:ins w:id="260" w:author="Susana Fernandez" w:date="2023-03-29T17:10:00Z">
        <w:r>
          <w:t>Editor's Note:</w:t>
        </w:r>
        <w:r>
          <w:tab/>
          <w:t xml:space="preserve">Support of the PUT method to update </w:t>
        </w:r>
        <w:r w:rsidRPr="00E313FC">
          <w:t xml:space="preserve">an existing </w:t>
        </w:r>
      </w:ins>
      <w:ins w:id="261" w:author="Susana Fernandez" w:date="2023-03-30T14:33:00Z">
        <w:r w:rsidR="005D1ED5">
          <w:rPr>
            <w:lang w:eastAsia="zh-CN"/>
          </w:rPr>
          <w:t>"</w:t>
        </w:r>
      </w:ins>
      <w:ins w:id="262" w:author="Susana Fernandez" w:date="2023-03-29T17:10:00Z">
        <w:r w:rsidRPr="00E313FC">
          <w:t xml:space="preserve">Individual PDTQ </w:t>
        </w:r>
      </w:ins>
      <w:ins w:id="263" w:author="Susana Fernandez" w:date="2023-03-29T17:13:00Z">
        <w:r w:rsidR="0059747A">
          <w:t>P</w:t>
        </w:r>
      </w:ins>
      <w:ins w:id="264" w:author="Susana Fernandez" w:date="2023-03-29T17:10:00Z">
        <w:r w:rsidRPr="00E313FC">
          <w:t>olicy</w:t>
        </w:r>
      </w:ins>
      <w:ins w:id="265" w:author="Susana Fernandez" w:date="2023-03-29T17:14:00Z">
        <w:r w:rsidR="00B34B5E">
          <w:t xml:space="preserve"> Subscription</w:t>
        </w:r>
      </w:ins>
      <w:ins w:id="266" w:author="Susana Fernandez" w:date="2023-03-30T14:33:00Z">
        <w:r w:rsidR="005D1ED5">
          <w:rPr>
            <w:lang w:eastAsia="zh-CN"/>
          </w:rPr>
          <w:t>"</w:t>
        </w:r>
      </w:ins>
      <w:ins w:id="267" w:author="Susana Fernandez" w:date="2023-03-29T17:10:00Z">
        <w:r w:rsidRPr="00E313FC">
          <w:t xml:space="preserve"> resource</w:t>
        </w:r>
        <w:r>
          <w:t xml:space="preserve"> </w:t>
        </w:r>
        <w:proofErr w:type="gramStart"/>
        <w:r>
          <w:t>e.g.</w:t>
        </w:r>
        <w:proofErr w:type="gramEnd"/>
        <w:r>
          <w:t xml:space="preserve"> </w:t>
        </w:r>
        <w:r>
          <w:rPr>
            <w:noProof/>
          </w:rPr>
          <w:t>to</w:t>
        </w:r>
        <w:r>
          <w:t xml:space="preserve"> renegotiate the different time window as indicated in </w:t>
        </w:r>
        <w:r w:rsidRPr="00956496">
          <w:rPr>
            <w:noProof/>
          </w:rPr>
          <w:t>3GPP TS 23.503 [</w:t>
        </w:r>
        <w:r>
          <w:rPr>
            <w:noProof/>
          </w:rPr>
          <w:t>1</w:t>
        </w:r>
        <w:r w:rsidRPr="00956496">
          <w:rPr>
            <w:noProof/>
          </w:rPr>
          <w:t>4]</w:t>
        </w:r>
        <w:r>
          <w:rPr>
            <w:noProof/>
          </w:rPr>
          <w:t xml:space="preserve"> </w:t>
        </w:r>
        <w:r>
          <w:t>is FFS.</w:t>
        </w:r>
      </w:ins>
    </w:p>
    <w:p w14:paraId="337FD2E6" w14:textId="64FEF219" w:rsidR="00B30BA5" w:rsidRDefault="00B30BA5" w:rsidP="000E26A1">
      <w:pPr>
        <w:rPr>
          <w:ins w:id="268" w:author="Susana Fernandez" w:date="2023-03-28T13:17:00Z"/>
          <w:lang w:eastAsia="zh-CN"/>
        </w:rPr>
      </w:pPr>
      <w:ins w:id="269" w:author="Susana Fernandez" w:date="2023-03-28T15:35:00Z">
        <w:r>
          <w:rPr>
            <w:lang w:eastAsia="zh-CN"/>
          </w:rPr>
          <w:t xml:space="preserve">When the NEF receives the </w:t>
        </w:r>
      </w:ins>
      <w:ins w:id="270" w:author="Susana Fernandez" w:date="2023-03-28T15:36:00Z">
        <w:r w:rsidR="008D0965">
          <w:rPr>
            <w:lang w:eastAsia="zh-CN"/>
          </w:rPr>
          <w:t>PDTQ</w:t>
        </w:r>
      </w:ins>
      <w:ins w:id="271" w:author="Susana Fernandez" w:date="2023-03-28T15:35:00Z">
        <w:r>
          <w:rPr>
            <w:lang w:eastAsia="zh-CN"/>
          </w:rPr>
          <w:t xml:space="preserve"> warning notification from the PCF as defined in clause </w:t>
        </w:r>
      </w:ins>
      <w:ins w:id="272" w:author="Susana Fernandez" w:date="2023-03-28T15:37:00Z">
        <w:r w:rsidR="00C312D7">
          <w:rPr>
            <w:lang w:eastAsia="zh-CN"/>
          </w:rPr>
          <w:t>5.</w:t>
        </w:r>
        <w:r w:rsidR="00BC53FD">
          <w:rPr>
            <w:lang w:eastAsia="zh-CN"/>
          </w:rPr>
          <w:t>2</w:t>
        </w:r>
      </w:ins>
      <w:ins w:id="273" w:author="Susana Fernandez" w:date="2023-03-28T15:35:00Z">
        <w:r>
          <w:rPr>
            <w:lang w:eastAsia="zh-CN"/>
          </w:rPr>
          <w:t>.2.4.2 of 3GPP TS 29.5</w:t>
        </w:r>
      </w:ins>
      <w:ins w:id="274" w:author="Susana Fernandez" w:date="2023-03-28T15:38:00Z">
        <w:r w:rsidR="00BC53FD">
          <w:rPr>
            <w:lang w:eastAsia="zh-CN"/>
          </w:rPr>
          <w:t>43</w:t>
        </w:r>
      </w:ins>
      <w:ins w:id="275" w:author="Susana Fernandez" w:date="2023-03-28T15:35:00Z">
        <w:r>
          <w:rPr>
            <w:lang w:eastAsia="zh-CN"/>
          </w:rPr>
          <w:t> [</w:t>
        </w:r>
      </w:ins>
      <w:ins w:id="276" w:author="Susana Fernandez" w:date="2023-03-28T15:38:00Z">
        <w:r w:rsidR="00BC53FD">
          <w:rPr>
            <w:lang w:eastAsia="zh-CN"/>
          </w:rPr>
          <w:t>68</w:t>
        </w:r>
      </w:ins>
      <w:ins w:id="277" w:author="Susana Fernandez" w:date="2023-03-28T15:35:00Z">
        <w:r>
          <w:rPr>
            <w:lang w:eastAsia="zh-CN"/>
          </w:rPr>
          <w:t>] and the "</w:t>
        </w:r>
        <w:proofErr w:type="spellStart"/>
        <w:r>
          <w:rPr>
            <w:lang w:eastAsia="zh-CN"/>
          </w:rPr>
          <w:t>warnNotifEnabled</w:t>
        </w:r>
        <w:proofErr w:type="spellEnd"/>
        <w:r>
          <w:rPr>
            <w:lang w:eastAsia="zh-CN"/>
          </w:rPr>
          <w:t xml:space="preserve">" attribute was set to true, the NEF shall send an HTTP POST message including the Notification data structure to the AF identified by the notification destination URI received during the </w:t>
        </w:r>
      </w:ins>
      <w:ins w:id="278" w:author="Susana Fernandez" w:date="2023-03-28T15:38:00Z">
        <w:r w:rsidR="00BC53FD">
          <w:rPr>
            <w:lang w:eastAsia="zh-CN"/>
          </w:rPr>
          <w:t>planned</w:t>
        </w:r>
      </w:ins>
      <w:ins w:id="279" w:author="Susana Fernandez" w:date="2023-03-28T15:35:00Z">
        <w:r>
          <w:rPr>
            <w:lang w:eastAsia="zh-CN"/>
          </w:rPr>
          <w:t xml:space="preserve"> data transfer policy negotiation. The AF shall respond with an HTTP response to confirm the received notification. The AF may select one policy from the candidate</w:t>
        </w:r>
      </w:ins>
      <w:ins w:id="280" w:author="Susana Fernandez" w:date="2023-03-29T17:10:00Z">
        <w:r w:rsidR="008A0156">
          <w:rPr>
            <w:lang w:eastAsia="zh-CN"/>
          </w:rPr>
          <w:t xml:space="preserve"> </w:t>
        </w:r>
      </w:ins>
      <w:ins w:id="281" w:author="Susana Fernandez" w:date="2023-03-28T15:40:00Z">
        <w:r w:rsidR="001E3181">
          <w:rPr>
            <w:lang w:eastAsia="zh-CN"/>
          </w:rPr>
          <w:t>PDTQ</w:t>
        </w:r>
      </w:ins>
      <w:ins w:id="282" w:author="Susana Fernandez" w:date="2023-03-28T15:35:00Z">
        <w:r>
          <w:rPr>
            <w:lang w:eastAsia="zh-CN"/>
          </w:rPr>
          <w:t xml:space="preserve"> policies if provided in the notification by using the HTTP PATCH message. If the selected policy is set to value "0" within the "</w:t>
        </w:r>
        <w:proofErr w:type="spellStart"/>
        <w:r w:rsidRPr="008A0156">
          <w:rPr>
            <w:lang w:eastAsia="zh-CN"/>
          </w:rPr>
          <w:t>selectedPolicy</w:t>
        </w:r>
        <w:proofErr w:type="spellEnd"/>
        <w:r>
          <w:rPr>
            <w:lang w:eastAsia="zh-CN"/>
          </w:rPr>
          <w:t xml:space="preserve">" attribute in the HTTP PATCH message, it implies no </w:t>
        </w:r>
      </w:ins>
      <w:ins w:id="283" w:author="Susana Fernandez" w:date="2023-03-29T17:11:00Z">
        <w:r w:rsidR="00BF2387">
          <w:rPr>
            <w:lang w:eastAsia="zh-CN"/>
          </w:rPr>
          <w:t>PDTQ</w:t>
        </w:r>
      </w:ins>
      <w:ins w:id="284" w:author="Susana Fernandez" w:date="2023-03-28T15:35:00Z">
        <w:r>
          <w:rPr>
            <w:lang w:eastAsia="zh-CN"/>
          </w:rPr>
          <w:t xml:space="preserve"> policy is selected by the AF. The AF may also request to disable/enable the </w:t>
        </w:r>
      </w:ins>
      <w:ins w:id="285" w:author="Susana Fernandez" w:date="2023-03-29T17:11:00Z">
        <w:r w:rsidR="00BF2387">
          <w:rPr>
            <w:lang w:eastAsia="zh-CN"/>
          </w:rPr>
          <w:t>PDTQ</w:t>
        </w:r>
      </w:ins>
      <w:ins w:id="286" w:author="Susana Fernandez" w:date="2023-03-28T15:35:00Z">
        <w:r>
          <w:rPr>
            <w:lang w:eastAsia="zh-CN"/>
          </w:rPr>
          <w:t xml:space="preserve"> warning notification by including the "</w:t>
        </w:r>
        <w:proofErr w:type="spellStart"/>
        <w:r>
          <w:rPr>
            <w:lang w:eastAsia="zh-CN"/>
          </w:rPr>
          <w:t>warnNotifEnabled</w:t>
        </w:r>
        <w:proofErr w:type="spellEnd"/>
        <w:r>
          <w:rPr>
            <w:lang w:eastAsia="zh-CN"/>
          </w:rPr>
          <w:t>" attribute in the HTTP PATCH message</w:t>
        </w:r>
      </w:ins>
      <w:ins w:id="287" w:author="Susana Fernandez" w:date="2023-03-30T14:28:00Z">
        <w:r w:rsidR="00A96F3C">
          <w:rPr>
            <w:lang w:eastAsia="zh-CN"/>
          </w:rPr>
          <w:t>.</w:t>
        </w:r>
      </w:ins>
    </w:p>
    <w:p w14:paraId="37FA4F21" w14:textId="4F798D60" w:rsidR="000E26A1" w:rsidRDefault="000E26A1" w:rsidP="000E26A1">
      <w:pPr>
        <w:rPr>
          <w:ins w:id="288" w:author="Susana Fernandez" w:date="2023-03-28T13:17:00Z"/>
          <w:noProof/>
          <w:lang w:eastAsia="zh-CN"/>
        </w:rPr>
      </w:pPr>
      <w:bookmarkStart w:id="289" w:name="_Hlk491346764"/>
      <w:ins w:id="290" w:author="Susana Fernandez" w:date="2023-03-28T13:17:00Z">
        <w:r>
          <w:rPr>
            <w:noProof/>
            <w:lang w:eastAsia="zh-CN"/>
          </w:rPr>
          <w:t xml:space="preserve">The </w:t>
        </w:r>
      </w:ins>
      <w:ins w:id="291" w:author="Susana Fernandez" w:date="2023-03-28T15:20:00Z">
        <w:r w:rsidR="00CE2FBD">
          <w:rPr>
            <w:noProof/>
            <w:lang w:eastAsia="zh-CN"/>
          </w:rPr>
          <w:t>AF</w:t>
        </w:r>
      </w:ins>
      <w:ins w:id="292" w:author="Susana Fernandez" w:date="2023-03-28T13:17:00Z">
        <w:r>
          <w:rPr>
            <w:noProof/>
            <w:lang w:eastAsia="zh-CN"/>
          </w:rPr>
          <w:t xml:space="preserve"> may also send an HTTP DELETE message to the </w:t>
        </w:r>
      </w:ins>
      <w:ins w:id="293" w:author="Susana Fernandez" w:date="2023-03-28T15:20:00Z">
        <w:r w:rsidR="00CE2FBD">
          <w:rPr>
            <w:noProof/>
            <w:lang w:eastAsia="zh-CN"/>
          </w:rPr>
          <w:t>N</w:t>
        </w:r>
      </w:ins>
      <w:ins w:id="294" w:author="Susana Fernandez" w:date="2023-03-28T13:17:00Z">
        <w:r>
          <w:rPr>
            <w:noProof/>
            <w:lang w:eastAsia="zh-CN"/>
          </w:rPr>
          <w:t xml:space="preserve">EF for the </w:t>
        </w:r>
        <w:r>
          <w:rPr>
            <w:lang w:eastAsia="zh-CN"/>
          </w:rPr>
          <w:t>"</w:t>
        </w:r>
        <w:r>
          <w:t xml:space="preserve">Individual </w:t>
        </w:r>
      </w:ins>
      <w:ins w:id="295" w:author="Susana Fernandez" w:date="2023-03-28T15:21:00Z">
        <w:r w:rsidR="00CE2FBD">
          <w:t>PDTQ</w:t>
        </w:r>
      </w:ins>
      <w:ins w:id="296" w:author="Susana Fernandez" w:date="2023-03-29T17:11:00Z">
        <w:r w:rsidR="00BF2387">
          <w:t xml:space="preserve"> Policy</w:t>
        </w:r>
      </w:ins>
      <w:ins w:id="297" w:author="Susana Fernandez" w:date="2023-03-28T13:17:00Z">
        <w:r>
          <w:t xml:space="preserve"> Subscription</w:t>
        </w:r>
        <w:r>
          <w:rPr>
            <w:lang w:eastAsia="zh-CN"/>
          </w:rPr>
          <w:t>" resource</w:t>
        </w:r>
        <w:r>
          <w:rPr>
            <w:noProof/>
            <w:lang w:eastAsia="zh-CN"/>
          </w:rPr>
          <w:t xml:space="preserve"> requesting to remove an individual resource identified by </w:t>
        </w:r>
        <w:r>
          <w:rPr>
            <w:lang w:eastAsia="zh-CN"/>
          </w:rPr>
          <w:t>the URI received in the response to the request that has created resource</w:t>
        </w:r>
        <w:r>
          <w:rPr>
            <w:noProof/>
            <w:lang w:eastAsia="zh-CN"/>
          </w:rPr>
          <w:t xml:space="preserve"> a URI. After receiving such request, the </w:t>
        </w:r>
      </w:ins>
      <w:ins w:id="298" w:author="Susana Fernandez" w:date="2023-03-28T15:21:00Z">
        <w:r w:rsidR="00CE2FBD">
          <w:rPr>
            <w:noProof/>
            <w:lang w:eastAsia="zh-CN"/>
          </w:rPr>
          <w:t>N</w:t>
        </w:r>
      </w:ins>
      <w:ins w:id="299" w:author="Susana Fernandez" w:date="2023-03-28T13:17:00Z">
        <w:r>
          <w:rPr>
            <w:noProof/>
            <w:lang w:eastAsia="zh-CN"/>
          </w:rPr>
          <w:t xml:space="preserve">EF shall delete the resource and </w:t>
        </w:r>
        <w:r>
          <w:rPr>
            <w:rFonts w:hint="eastAsia"/>
            <w:lang w:eastAsia="zh-CN"/>
          </w:rPr>
          <w:t xml:space="preserve">send an HTTP response to the </w:t>
        </w:r>
      </w:ins>
      <w:ins w:id="300" w:author="Susana Fernandez" w:date="2023-03-28T15:21:00Z">
        <w:r w:rsidR="00411A8E">
          <w:rPr>
            <w:lang w:eastAsia="zh-CN"/>
          </w:rPr>
          <w:t>AF</w:t>
        </w:r>
      </w:ins>
      <w:ins w:id="301" w:author="Susana Fernandez" w:date="2023-03-28T13:17:00Z">
        <w:r>
          <w:rPr>
            <w:noProof/>
            <w:lang w:eastAsia="zh-CN"/>
          </w:rPr>
          <w:t xml:space="preserve"> with a </w:t>
        </w:r>
        <w:r>
          <w:rPr>
            <w:rFonts w:hint="eastAsia"/>
            <w:lang w:eastAsia="zh-CN"/>
          </w:rPr>
          <w:t xml:space="preserve">corresponding </w:t>
        </w:r>
        <w:r>
          <w:rPr>
            <w:lang w:eastAsia="zh-CN"/>
          </w:rPr>
          <w:t>s</w:t>
        </w:r>
        <w:r>
          <w:rPr>
            <w:noProof/>
            <w:lang w:eastAsia="zh-CN"/>
          </w:rPr>
          <w:t>tatus code.</w:t>
        </w:r>
      </w:ins>
    </w:p>
    <w:p w14:paraId="18BA753D" w14:textId="091D22BF" w:rsidR="000E26A1" w:rsidRDefault="000E26A1" w:rsidP="000E26A1">
      <w:pPr>
        <w:pStyle w:val="NO"/>
        <w:rPr>
          <w:ins w:id="302" w:author="Susana Fernandez" w:date="2023-03-28T13:17:00Z"/>
          <w:noProof/>
          <w:lang w:eastAsia="zh-CN"/>
        </w:rPr>
      </w:pPr>
      <w:ins w:id="303" w:author="Susana Fernandez" w:date="2023-03-28T13:17:00Z">
        <w:r>
          <w:rPr>
            <w:noProof/>
            <w:lang w:eastAsia="zh-CN"/>
          </w:rPr>
          <w:t>NOTE:</w:t>
        </w:r>
        <w:r>
          <w:rPr>
            <w:noProof/>
            <w:lang w:eastAsia="zh-CN"/>
          </w:rPr>
          <w:tab/>
          <w:t xml:space="preserve">The </w:t>
        </w:r>
      </w:ins>
      <w:ins w:id="304" w:author="Susana Fernandez" w:date="2023-03-28T15:21:00Z">
        <w:r w:rsidR="00411A8E">
          <w:rPr>
            <w:noProof/>
            <w:lang w:eastAsia="zh-CN"/>
          </w:rPr>
          <w:t>N</w:t>
        </w:r>
      </w:ins>
      <w:ins w:id="305" w:author="Susana Fernandez" w:date="2023-03-28T13:17:00Z">
        <w:r>
          <w:rPr>
            <w:noProof/>
            <w:lang w:eastAsia="zh-CN"/>
          </w:rPr>
          <w:t xml:space="preserve">EF can also remove the resource when the last window end time in </w:t>
        </w:r>
      </w:ins>
      <w:ins w:id="306" w:author="Susana Fernandez" w:date="2023-03-28T15:21:00Z">
        <w:r w:rsidR="00411A8E">
          <w:rPr>
            <w:noProof/>
            <w:lang w:eastAsia="zh-CN"/>
          </w:rPr>
          <w:t>PDTQ</w:t>
        </w:r>
      </w:ins>
      <w:ins w:id="307" w:author="Susana Fernandez" w:date="2023-03-28T13:17:00Z">
        <w:r>
          <w:rPr>
            <w:noProof/>
            <w:lang w:eastAsia="zh-CN"/>
          </w:rPr>
          <w:t xml:space="preserve"> policies expires.</w:t>
        </w:r>
      </w:ins>
    </w:p>
    <w:bookmarkEnd w:id="289"/>
    <w:p w14:paraId="04C05067" w14:textId="77777777" w:rsidR="003E038D" w:rsidRDefault="003E038D" w:rsidP="00DB1B50">
      <w:pPr>
        <w:pStyle w:val="B2"/>
      </w:pPr>
    </w:p>
    <w:p w14:paraId="400EB687" w14:textId="40E63CF8" w:rsidR="003E038D" w:rsidRPr="008C6891" w:rsidRDefault="003E038D" w:rsidP="003E0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F4337">
        <w:rPr>
          <w:rFonts w:eastAsia="DengXian"/>
          <w:noProof/>
          <w:color w:val="0000FF"/>
          <w:sz w:val="28"/>
          <w:szCs w:val="28"/>
        </w:rPr>
        <w:t>5</w:t>
      </w:r>
      <w:r w:rsidR="00BF4337"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94F5483" w14:textId="221D2700" w:rsidR="00C668D7" w:rsidRDefault="00C668D7" w:rsidP="00C668D7">
      <w:pPr>
        <w:pStyle w:val="Heading2"/>
        <w:rPr>
          <w:ins w:id="308" w:author="Susana Fernandez" w:date="2023-03-28T13:20:00Z"/>
        </w:rPr>
      </w:pPr>
      <w:ins w:id="309" w:author="Susana Fernandez" w:date="2023-03-28T13:20:00Z">
        <w:r>
          <w:t>5.</w:t>
        </w:r>
      </w:ins>
      <w:ins w:id="310" w:author="Susana Fernandez" w:date="2023-03-28T16:04:00Z">
        <w:r w:rsidR="00235294">
          <w:t>30</w:t>
        </w:r>
      </w:ins>
      <w:ins w:id="311" w:author="Susana Fernandez" w:date="2023-03-28T13:20:00Z">
        <w:r>
          <w:tab/>
        </w:r>
      </w:ins>
      <w:proofErr w:type="spellStart"/>
      <w:ins w:id="312" w:author="Susana Fernandez" w:date="2023-03-28T15:31:00Z">
        <w:r w:rsidR="005A31B2">
          <w:t>PdtqPolicyNegotiation</w:t>
        </w:r>
      </w:ins>
      <w:bookmarkStart w:id="313" w:name="_Toc28013501"/>
      <w:bookmarkStart w:id="314" w:name="_Toc36040262"/>
      <w:bookmarkStart w:id="315" w:name="_Toc44692882"/>
      <w:bookmarkStart w:id="316" w:name="_Toc45134343"/>
      <w:bookmarkStart w:id="317" w:name="_Toc49607407"/>
      <w:bookmarkStart w:id="318" w:name="_Toc51763379"/>
      <w:bookmarkStart w:id="319" w:name="_Toc58850277"/>
      <w:bookmarkStart w:id="320" w:name="_Toc59018657"/>
      <w:bookmarkStart w:id="321" w:name="_Toc68169669"/>
      <w:bookmarkStart w:id="322" w:name="_Toc114211914"/>
      <w:bookmarkStart w:id="323" w:name="_Toc129203211"/>
      <w:proofErr w:type="spellEnd"/>
      <w:ins w:id="324" w:author="Susana Fernandez" w:date="2023-03-28T13:20:00Z">
        <w:r>
          <w:t xml:space="preserve"> API</w:t>
        </w:r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</w:ins>
    </w:p>
    <w:p w14:paraId="736A2664" w14:textId="3058AA8F" w:rsidR="00C668D7" w:rsidRDefault="00C668D7" w:rsidP="00C668D7">
      <w:pPr>
        <w:pStyle w:val="Heading3"/>
        <w:rPr>
          <w:ins w:id="325" w:author="Susana Fernandez" w:date="2023-03-28T13:20:00Z"/>
        </w:rPr>
      </w:pPr>
      <w:bookmarkStart w:id="326" w:name="_Toc28013502"/>
      <w:bookmarkStart w:id="327" w:name="_Toc36040263"/>
      <w:bookmarkStart w:id="328" w:name="_Toc44692883"/>
      <w:bookmarkStart w:id="329" w:name="_Toc45134344"/>
      <w:bookmarkStart w:id="330" w:name="_Toc49607408"/>
      <w:bookmarkStart w:id="331" w:name="_Toc51763380"/>
      <w:bookmarkStart w:id="332" w:name="_Toc58850278"/>
      <w:bookmarkStart w:id="333" w:name="_Toc59018658"/>
      <w:bookmarkStart w:id="334" w:name="_Toc68169670"/>
      <w:bookmarkStart w:id="335" w:name="_Toc114211915"/>
      <w:bookmarkStart w:id="336" w:name="_Toc129203212"/>
      <w:ins w:id="337" w:author="Susana Fernandez" w:date="2023-03-28T13:20:00Z">
        <w:r>
          <w:t>5.</w:t>
        </w:r>
      </w:ins>
      <w:ins w:id="338" w:author="Susana Fernandez" w:date="2023-03-28T16:04:00Z">
        <w:r w:rsidR="00235294">
          <w:t>30</w:t>
        </w:r>
      </w:ins>
      <w:ins w:id="339" w:author="Susana Fernandez" w:date="2023-03-28T13:20:00Z">
        <w:r>
          <w:t>.1</w:t>
        </w:r>
        <w:r>
          <w:tab/>
          <w:t>Resources</w:t>
        </w:r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</w:ins>
    </w:p>
    <w:p w14:paraId="4A4FAD75" w14:textId="4B5E3865" w:rsidR="00C668D7" w:rsidRDefault="00C668D7" w:rsidP="00C668D7">
      <w:pPr>
        <w:pStyle w:val="Heading4"/>
        <w:rPr>
          <w:ins w:id="340" w:author="Susana Fernandez" w:date="2023-03-28T13:20:00Z"/>
        </w:rPr>
      </w:pPr>
      <w:bookmarkStart w:id="341" w:name="_Toc28013503"/>
      <w:bookmarkStart w:id="342" w:name="_Toc36040264"/>
      <w:bookmarkStart w:id="343" w:name="_Toc44692884"/>
      <w:bookmarkStart w:id="344" w:name="_Toc45134345"/>
      <w:bookmarkStart w:id="345" w:name="_Toc49607409"/>
      <w:bookmarkStart w:id="346" w:name="_Toc51763381"/>
      <w:bookmarkStart w:id="347" w:name="_Toc58850279"/>
      <w:bookmarkStart w:id="348" w:name="_Toc59018659"/>
      <w:bookmarkStart w:id="349" w:name="_Toc68169671"/>
      <w:bookmarkStart w:id="350" w:name="_Toc114211916"/>
      <w:bookmarkStart w:id="351" w:name="_Toc129203213"/>
      <w:ins w:id="352" w:author="Susana Fernandez" w:date="2023-03-28T13:20:00Z">
        <w:r>
          <w:t>5.</w:t>
        </w:r>
      </w:ins>
      <w:ins w:id="353" w:author="Susana Fernandez" w:date="2023-03-28T16:04:00Z">
        <w:r w:rsidR="00235294">
          <w:t>30</w:t>
        </w:r>
      </w:ins>
      <w:ins w:id="354" w:author="Susana Fernandez" w:date="2023-03-28T13:20:00Z">
        <w:r>
          <w:t>.1.1</w:t>
        </w:r>
        <w:r>
          <w:tab/>
          <w:t>Overview</w:t>
        </w:r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</w:ins>
    </w:p>
    <w:p w14:paraId="6DBE4754" w14:textId="77777777" w:rsidR="00C668D7" w:rsidRPr="00CC5C48" w:rsidRDefault="00C668D7" w:rsidP="00CC5C48">
      <w:pPr>
        <w:rPr>
          <w:ins w:id="355" w:author="Susana Fernandez" w:date="2023-03-28T13:20:00Z"/>
        </w:rPr>
      </w:pPr>
      <w:ins w:id="356" w:author="Susana Fernandez" w:date="2023-03-28T13:20:00Z">
        <w:r w:rsidRPr="00CC5C48">
          <w:t>All resource URIs of this API should have the following root:</w:t>
        </w:r>
      </w:ins>
    </w:p>
    <w:p w14:paraId="37C35BF3" w14:textId="07B5C4C2" w:rsidR="00C668D7" w:rsidRPr="00CC5C48" w:rsidRDefault="00C668D7" w:rsidP="00CC5C48">
      <w:pPr>
        <w:pStyle w:val="B10"/>
        <w:rPr>
          <w:ins w:id="357" w:author="Susana Fernandez" w:date="2023-03-28T13:20:00Z"/>
          <w:b/>
          <w:bCs/>
        </w:rPr>
      </w:pPr>
      <w:ins w:id="358" w:author="Susana Fernandez" w:date="2023-03-28T13:20:00Z">
        <w:r w:rsidRPr="00CC5C48">
          <w:rPr>
            <w:b/>
            <w:bCs/>
          </w:rPr>
          <w:t>{</w:t>
        </w:r>
        <w:proofErr w:type="spellStart"/>
        <w:r w:rsidRPr="00CC5C48">
          <w:rPr>
            <w:b/>
            <w:bCs/>
          </w:rPr>
          <w:t>apiRoot</w:t>
        </w:r>
        <w:proofErr w:type="spellEnd"/>
        <w:r w:rsidRPr="00CC5C48">
          <w:rPr>
            <w:b/>
            <w:bCs/>
          </w:rPr>
          <w:t>}/3gpp-</w:t>
        </w:r>
      </w:ins>
      <w:ins w:id="359" w:author="Susana Fernandez" w:date="2023-03-28T15:31:00Z">
        <w:r w:rsidR="00A9041F" w:rsidRPr="00CC5C48">
          <w:rPr>
            <w:b/>
            <w:bCs/>
          </w:rPr>
          <w:t>pdtq-policy-negotiation</w:t>
        </w:r>
      </w:ins>
      <w:ins w:id="360" w:author="Susana Fernandez" w:date="2023-03-28T13:20:00Z">
        <w:r w:rsidRPr="00CC5C48">
          <w:rPr>
            <w:b/>
            <w:bCs/>
          </w:rPr>
          <w:t>/v1</w:t>
        </w:r>
      </w:ins>
    </w:p>
    <w:p w14:paraId="5CAB4B9F" w14:textId="4E8700D2" w:rsidR="00C668D7" w:rsidRPr="00CC5C48" w:rsidRDefault="00C668D7" w:rsidP="00CC5C48">
      <w:pPr>
        <w:rPr>
          <w:ins w:id="361" w:author="Susana Fernandez" w:date="2023-03-28T13:20:00Z"/>
        </w:rPr>
      </w:pPr>
      <w:ins w:id="362" w:author="Susana Fernandez" w:date="2023-03-28T13:20:00Z">
        <w:r w:rsidRPr="00CC5C48">
          <w:t>"</w:t>
        </w:r>
        <w:proofErr w:type="spellStart"/>
        <w:r w:rsidRPr="00CC5C48">
          <w:t>apiRoot</w:t>
        </w:r>
        <w:proofErr w:type="spellEnd"/>
        <w:r w:rsidRPr="00CC5C48">
          <w:t>" is set as described in clause 5.2.4 in 3GPP TS 29.122 [4]. "</w:t>
        </w:r>
        <w:proofErr w:type="spellStart"/>
        <w:r w:rsidRPr="00CC5C48">
          <w:t>apiName</w:t>
        </w:r>
        <w:proofErr w:type="spellEnd"/>
        <w:r w:rsidRPr="00CC5C48">
          <w:t>" shall be set to "3gpp-</w:t>
        </w:r>
      </w:ins>
      <w:ins w:id="363" w:author="Susana Fernandez" w:date="2023-03-28T15:50:00Z">
        <w:r w:rsidR="00BE4AD1" w:rsidRPr="00CC5C48">
          <w:t>pdtq-</w:t>
        </w:r>
      </w:ins>
      <w:ins w:id="364" w:author="Susana Fernandez" w:date="2023-03-28T13:20:00Z">
        <w:r w:rsidRPr="00CC5C48">
          <w:t>policy</w:t>
        </w:r>
      </w:ins>
      <w:ins w:id="365" w:author="Susana Fernandez" w:date="2023-03-28T15:50:00Z">
        <w:r w:rsidR="00454227" w:rsidRPr="00CC5C48">
          <w:t>-negotiation</w:t>
        </w:r>
      </w:ins>
      <w:ins w:id="366" w:author="Susana Fernandez" w:date="2023-03-28T13:20:00Z">
        <w:r w:rsidRPr="00CC5C48">
          <w:t>" and "</w:t>
        </w:r>
        <w:proofErr w:type="spellStart"/>
        <w:r w:rsidRPr="00CC5C48">
          <w:t>apiVersion</w:t>
        </w:r>
        <w:proofErr w:type="spellEnd"/>
        <w:r w:rsidRPr="00CC5C48">
          <w:t>" shall be set to "v1" for the current version defined in the present document. All resource URIs in the clauses below are defined relative to the above root URI.</w:t>
        </w:r>
      </w:ins>
    </w:p>
    <w:p w14:paraId="32810481" w14:textId="324E02E0" w:rsidR="00C668D7" w:rsidRPr="00CC5C48" w:rsidRDefault="00C668D7" w:rsidP="00CC5C48">
      <w:pPr>
        <w:rPr>
          <w:ins w:id="367" w:author="Susana Fernandez" w:date="2023-03-28T13:20:00Z"/>
        </w:rPr>
      </w:pPr>
      <w:ins w:id="368" w:author="Susana Fernandez" w:date="2023-03-28T13:20:00Z">
        <w:r w:rsidRPr="00CC5C48">
          <w:lastRenderedPageBreak/>
          <w:t>This clause describes the structure for the Resource URIs as shown in figure </w:t>
        </w:r>
        <w:r w:rsidR="00CC5C48" w:rsidRPr="00CC5C48">
          <w:t>5.</w:t>
        </w:r>
      </w:ins>
      <w:ins w:id="369" w:author="Susana Fernandez" w:date="2023-03-28T16:04:00Z">
        <w:r w:rsidR="00CC5C48" w:rsidRPr="00CC5C48">
          <w:t>30</w:t>
        </w:r>
      </w:ins>
      <w:ins w:id="370" w:author="Susana Fernandez" w:date="2023-03-28T13:20:00Z">
        <w:r w:rsidR="00CC5C48" w:rsidRPr="00CC5C48">
          <w:t>.1.1-1</w:t>
        </w:r>
        <w:r w:rsidRPr="00CC5C48">
          <w:t xml:space="preserve"> and the resources and HTTP methods used for the </w:t>
        </w:r>
      </w:ins>
      <w:proofErr w:type="spellStart"/>
      <w:ins w:id="371" w:author="Susana Fernandez" w:date="2023-03-28T15:50:00Z">
        <w:r w:rsidR="003D02B8" w:rsidRPr="00CC5C48">
          <w:t>Pd</w:t>
        </w:r>
      </w:ins>
      <w:ins w:id="372" w:author="Susana Fernandez" w:date="2023-03-28T15:51:00Z">
        <w:r w:rsidR="003D02B8" w:rsidRPr="00CC5C48">
          <w:t>tqPolicyNegotiation</w:t>
        </w:r>
      </w:ins>
      <w:proofErr w:type="spellEnd"/>
      <w:ins w:id="373" w:author="Susana Fernandez" w:date="2023-03-28T13:20:00Z">
        <w:r w:rsidRPr="00CC5C48">
          <w:t xml:space="preserve"> API.</w:t>
        </w:r>
      </w:ins>
    </w:p>
    <w:p w14:paraId="1A96985D" w14:textId="79770A36" w:rsidR="00C668D7" w:rsidRDefault="00813C5A" w:rsidP="00CC5C48">
      <w:pPr>
        <w:pStyle w:val="TH"/>
        <w:rPr>
          <w:ins w:id="374" w:author="Susana Fernandez" w:date="2023-03-28T13:20:00Z"/>
        </w:rPr>
      </w:pPr>
      <w:ins w:id="375" w:author="Susana Fernandez" w:date="2023-03-28T13:20:00Z">
        <w:r w:rsidRPr="00CC5C48">
          <w:object w:dxaOrig="6360" w:dyaOrig="4845" w14:anchorId="7194EC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7.45pt;height:146.7pt" o:ole="">
              <v:imagedata r:id="rId14" o:title="" croptop="2567f" cropbottom="9168f" cropleft="1389f" cropright="11086f"/>
            </v:shape>
            <o:OLEObject Type="Embed" ProgID="Visio.Drawing.11" ShapeID="_x0000_i1025" DrawAspect="Content" ObjectID="_1743346549" r:id="rId15"/>
          </w:object>
        </w:r>
      </w:ins>
    </w:p>
    <w:p w14:paraId="1E5FF6E9" w14:textId="605BB223" w:rsidR="00C668D7" w:rsidRDefault="00C668D7" w:rsidP="00C668D7">
      <w:pPr>
        <w:pStyle w:val="TF"/>
        <w:rPr>
          <w:ins w:id="376" w:author="Susana Fernandez" w:date="2023-03-28T13:20:00Z"/>
        </w:rPr>
      </w:pPr>
      <w:ins w:id="377" w:author="Susana Fernandez" w:date="2023-03-28T13:20:00Z">
        <w:r>
          <w:t>Figure</w:t>
        </w:r>
        <w:r w:rsidRPr="00140253">
          <w:rPr>
            <w:rFonts w:eastAsia="Batang" w:cs="Arial"/>
          </w:rPr>
          <w:t> </w:t>
        </w:r>
        <w:r>
          <w:t>5.</w:t>
        </w:r>
      </w:ins>
      <w:ins w:id="378" w:author="Susana Fernandez" w:date="2023-03-28T16:04:00Z">
        <w:r w:rsidR="00235294">
          <w:t>30</w:t>
        </w:r>
      </w:ins>
      <w:ins w:id="379" w:author="Susana Fernandez" w:date="2023-03-28T13:20:00Z">
        <w:r>
          <w:t xml:space="preserve">.1.1-1: Resource URI structure of the </w:t>
        </w:r>
      </w:ins>
      <w:proofErr w:type="spellStart"/>
      <w:ins w:id="380" w:author="Susana Fernandez" w:date="2023-03-28T15:53:00Z">
        <w:r w:rsidR="00F6570B">
          <w:t>PdtqPolicyNegotiation</w:t>
        </w:r>
      </w:ins>
      <w:proofErr w:type="spellEnd"/>
      <w:ins w:id="381" w:author="Susana Fernandez" w:date="2023-03-28T13:20:00Z">
        <w:r>
          <w:t xml:space="preserve"> API</w:t>
        </w:r>
      </w:ins>
    </w:p>
    <w:p w14:paraId="62901B4A" w14:textId="52497391" w:rsidR="00C668D7" w:rsidRDefault="00C668D7" w:rsidP="00C668D7">
      <w:pPr>
        <w:rPr>
          <w:ins w:id="382" w:author="Susana Fernandez" w:date="2023-03-28T13:20:00Z"/>
        </w:rPr>
      </w:pPr>
      <w:ins w:id="383" w:author="Susana Fernandez" w:date="2023-03-28T13:20:00Z">
        <w:r>
          <w:t>Table 5.</w:t>
        </w:r>
      </w:ins>
      <w:ins w:id="384" w:author="Susana Fernandez" w:date="2023-03-28T16:04:00Z">
        <w:r w:rsidR="00235294">
          <w:t>30</w:t>
        </w:r>
      </w:ins>
      <w:ins w:id="385" w:author="Susana Fernandez" w:date="2023-03-28T13:20:00Z">
        <w:r>
          <w:t xml:space="preserve">.1.1-1 provides an overview of the resources and HTTP methods applicable for the </w:t>
        </w:r>
      </w:ins>
      <w:proofErr w:type="spellStart"/>
      <w:ins w:id="386" w:author="Susana Fernandez" w:date="2023-03-28T15:54:00Z">
        <w:r w:rsidR="00513C55">
          <w:t>PdtqPolicyNegotiation</w:t>
        </w:r>
      </w:ins>
      <w:proofErr w:type="spellEnd"/>
      <w:ins w:id="387" w:author="Susana Fernandez" w:date="2023-03-28T13:20:00Z">
        <w:r>
          <w:t xml:space="preserve"> API.</w:t>
        </w:r>
      </w:ins>
    </w:p>
    <w:p w14:paraId="4D73CD22" w14:textId="3D4B8C1E" w:rsidR="00C668D7" w:rsidRDefault="00C668D7" w:rsidP="00C668D7">
      <w:pPr>
        <w:pStyle w:val="TH"/>
        <w:rPr>
          <w:ins w:id="388" w:author="Susana Fernandez" w:date="2023-03-28T13:20:00Z"/>
        </w:rPr>
      </w:pPr>
      <w:ins w:id="389" w:author="Susana Fernandez" w:date="2023-03-28T13:20:00Z">
        <w:r>
          <w:t>Table 5.</w:t>
        </w:r>
      </w:ins>
      <w:ins w:id="390" w:author="Susana Fernandez" w:date="2023-03-28T16:04:00Z">
        <w:r w:rsidR="00235294">
          <w:t>30</w:t>
        </w:r>
      </w:ins>
      <w:ins w:id="391" w:author="Susana Fernandez" w:date="2023-03-28T13:20:00Z">
        <w:r>
          <w:t>.1.1-1: Resources and methods overview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87"/>
        <w:gridCol w:w="3117"/>
        <w:gridCol w:w="1418"/>
        <w:gridCol w:w="3205"/>
      </w:tblGrid>
      <w:tr w:rsidR="00E35659" w14:paraId="7A8F1786" w14:textId="77777777" w:rsidTr="00512397">
        <w:trPr>
          <w:trHeight w:val="57"/>
          <w:jc w:val="center"/>
          <w:ins w:id="392" w:author="Susana Fernandez" w:date="2023-03-28T13:20:00Z"/>
        </w:trPr>
        <w:tc>
          <w:tcPr>
            <w:tcW w:w="938" w:type="pct"/>
            <w:shd w:val="clear" w:color="auto" w:fill="C0C0C0"/>
            <w:vAlign w:val="center"/>
            <w:hideMark/>
          </w:tcPr>
          <w:p w14:paraId="6E9176BA" w14:textId="77777777" w:rsidR="00C668D7" w:rsidRPr="00795D88" w:rsidRDefault="00C668D7" w:rsidP="00795D88">
            <w:pPr>
              <w:pStyle w:val="TAH"/>
              <w:rPr>
                <w:ins w:id="393" w:author="Susana Fernandez" w:date="2023-03-28T13:20:00Z"/>
              </w:rPr>
            </w:pPr>
            <w:bookmarkStart w:id="394" w:name="MCCQCTEMPBM_00000256"/>
            <w:ins w:id="395" w:author="Susana Fernandez" w:date="2023-03-28T13:20:00Z">
              <w:r w:rsidRPr="00795D88">
                <w:t>Resource name</w:t>
              </w:r>
            </w:ins>
          </w:p>
        </w:tc>
        <w:tc>
          <w:tcPr>
            <w:tcW w:w="1636" w:type="pct"/>
            <w:shd w:val="clear" w:color="auto" w:fill="C0C0C0"/>
            <w:vAlign w:val="center"/>
            <w:hideMark/>
          </w:tcPr>
          <w:p w14:paraId="5D84B48E" w14:textId="77777777" w:rsidR="00C668D7" w:rsidRPr="00795D88" w:rsidRDefault="00C668D7" w:rsidP="00795D88">
            <w:pPr>
              <w:pStyle w:val="TAH"/>
              <w:rPr>
                <w:ins w:id="396" w:author="Susana Fernandez" w:date="2023-03-28T13:20:00Z"/>
              </w:rPr>
            </w:pPr>
            <w:ins w:id="397" w:author="Susana Fernandez" w:date="2023-03-28T13:20:00Z">
              <w:r w:rsidRPr="00795D88">
                <w:t>Resource URI</w:t>
              </w:r>
            </w:ins>
          </w:p>
        </w:tc>
        <w:tc>
          <w:tcPr>
            <w:tcW w:w="744" w:type="pct"/>
            <w:shd w:val="clear" w:color="auto" w:fill="C0C0C0"/>
            <w:vAlign w:val="center"/>
            <w:hideMark/>
          </w:tcPr>
          <w:p w14:paraId="470F9682" w14:textId="77777777" w:rsidR="00C668D7" w:rsidRPr="00795D88" w:rsidRDefault="00C668D7" w:rsidP="00795D88">
            <w:pPr>
              <w:pStyle w:val="TAH"/>
              <w:rPr>
                <w:ins w:id="398" w:author="Susana Fernandez" w:date="2023-03-28T13:20:00Z"/>
              </w:rPr>
            </w:pPr>
            <w:ins w:id="399" w:author="Susana Fernandez" w:date="2023-03-28T13:20:00Z">
              <w:r w:rsidRPr="00795D88">
                <w:t>HTTP method</w:t>
              </w:r>
            </w:ins>
          </w:p>
        </w:tc>
        <w:tc>
          <w:tcPr>
            <w:tcW w:w="1682" w:type="pct"/>
            <w:shd w:val="clear" w:color="auto" w:fill="C0C0C0"/>
            <w:vAlign w:val="center"/>
            <w:hideMark/>
          </w:tcPr>
          <w:p w14:paraId="3C0DDAC9" w14:textId="77777777" w:rsidR="00C668D7" w:rsidRPr="00795D88" w:rsidRDefault="00C668D7" w:rsidP="00795D88">
            <w:pPr>
              <w:pStyle w:val="TAH"/>
              <w:rPr>
                <w:ins w:id="400" w:author="Susana Fernandez" w:date="2023-03-28T13:20:00Z"/>
              </w:rPr>
            </w:pPr>
            <w:ins w:id="401" w:author="Susana Fernandez" w:date="2023-03-28T13:20:00Z">
              <w:r w:rsidRPr="00795D88">
                <w:t>Description</w:t>
              </w:r>
            </w:ins>
          </w:p>
        </w:tc>
      </w:tr>
      <w:tr w:rsidR="00E35659" w14:paraId="7DD8C4D0" w14:textId="77777777" w:rsidTr="00512397">
        <w:trPr>
          <w:trHeight w:val="57"/>
          <w:jc w:val="center"/>
          <w:ins w:id="402" w:author="Susana Fernandez" w:date="2023-03-28T13:20:00Z"/>
        </w:trPr>
        <w:tc>
          <w:tcPr>
            <w:tcW w:w="938" w:type="pct"/>
            <w:vMerge w:val="restart"/>
            <w:shd w:val="clear" w:color="auto" w:fill="auto"/>
          </w:tcPr>
          <w:p w14:paraId="5E866CF5" w14:textId="685BDD4D" w:rsidR="00C668D7" w:rsidRPr="00795D88" w:rsidRDefault="007917C2" w:rsidP="00795D88">
            <w:pPr>
              <w:pStyle w:val="TAL"/>
              <w:rPr>
                <w:ins w:id="403" w:author="Susana Fernandez" w:date="2023-03-28T13:20:00Z"/>
              </w:rPr>
            </w:pPr>
            <w:ins w:id="404" w:author="Susana Fernandez" w:date="2023-03-28T15:54:00Z">
              <w:r w:rsidRPr="00795D88">
                <w:t>P</w:t>
              </w:r>
              <w:r w:rsidR="000336D1" w:rsidRPr="00795D88">
                <w:t>DTQ</w:t>
              </w:r>
            </w:ins>
            <w:ins w:id="405" w:author="Susana Fernandez" w:date="2023-03-28T13:20:00Z">
              <w:r w:rsidR="00C668D7" w:rsidRPr="00795D88">
                <w:t xml:space="preserve"> </w:t>
              </w:r>
            </w:ins>
            <w:ins w:id="406" w:author="Susana Fernandez" w:date="2023-03-28T16:24:00Z">
              <w:r w:rsidR="00300E0A" w:rsidRPr="00795D88">
                <w:t xml:space="preserve">Policy </w:t>
              </w:r>
            </w:ins>
            <w:ins w:id="407" w:author="Susana Fernandez" w:date="2023-03-28T13:20:00Z">
              <w:r w:rsidR="00C668D7" w:rsidRPr="00795D88">
                <w:t>Subscriptions</w:t>
              </w:r>
            </w:ins>
          </w:p>
        </w:tc>
        <w:tc>
          <w:tcPr>
            <w:tcW w:w="1636" w:type="pct"/>
            <w:vMerge w:val="restart"/>
            <w:shd w:val="clear" w:color="auto" w:fill="auto"/>
          </w:tcPr>
          <w:p w14:paraId="660EE7D1" w14:textId="77777777" w:rsidR="00C668D7" w:rsidRPr="00795D88" w:rsidRDefault="00C668D7" w:rsidP="00795D88">
            <w:pPr>
              <w:pStyle w:val="TAL"/>
              <w:rPr>
                <w:ins w:id="408" w:author="Susana Fernandez" w:date="2023-03-28T13:20:00Z"/>
              </w:rPr>
            </w:pPr>
            <w:ins w:id="409" w:author="Susana Fernandez" w:date="2023-03-28T13:20:00Z">
              <w:r w:rsidRPr="00795D88">
                <w:rPr>
                  <w:rFonts w:hint="eastAsia"/>
                </w:rPr>
                <w:t>/{</w:t>
              </w:r>
              <w:proofErr w:type="spellStart"/>
              <w:r w:rsidRPr="00795D88">
                <w:t>afId</w:t>
              </w:r>
              <w:proofErr w:type="spellEnd"/>
              <w:r w:rsidRPr="00795D88">
                <w:rPr>
                  <w:rFonts w:hint="eastAsia"/>
                </w:rPr>
                <w:t>}</w:t>
              </w:r>
              <w:r w:rsidRPr="00795D88">
                <w:t>/subscriptions</w:t>
              </w:r>
            </w:ins>
          </w:p>
        </w:tc>
        <w:tc>
          <w:tcPr>
            <w:tcW w:w="744" w:type="pct"/>
            <w:shd w:val="clear" w:color="auto" w:fill="auto"/>
          </w:tcPr>
          <w:p w14:paraId="64E01D95" w14:textId="77777777" w:rsidR="00C668D7" w:rsidRPr="00795D88" w:rsidRDefault="00C668D7" w:rsidP="00795D88">
            <w:pPr>
              <w:pStyle w:val="TAL"/>
              <w:rPr>
                <w:ins w:id="410" w:author="Susana Fernandez" w:date="2023-03-28T13:20:00Z"/>
              </w:rPr>
            </w:pPr>
            <w:ins w:id="411" w:author="Susana Fernandez" w:date="2023-03-28T13:20:00Z">
              <w:r w:rsidRPr="00795D88">
                <w:rPr>
                  <w:rFonts w:hint="eastAsia"/>
                </w:rPr>
                <w:t>GET</w:t>
              </w:r>
            </w:ins>
          </w:p>
        </w:tc>
        <w:tc>
          <w:tcPr>
            <w:tcW w:w="1682" w:type="pct"/>
            <w:shd w:val="clear" w:color="auto" w:fill="auto"/>
          </w:tcPr>
          <w:p w14:paraId="04DBC31C" w14:textId="6BC0F0F7" w:rsidR="00C668D7" w:rsidRPr="00795D88" w:rsidRDefault="00C668D7" w:rsidP="00795D88">
            <w:pPr>
              <w:pStyle w:val="TAL"/>
              <w:rPr>
                <w:ins w:id="412" w:author="Susana Fernandez" w:date="2023-03-28T13:20:00Z"/>
              </w:rPr>
            </w:pPr>
            <w:ins w:id="413" w:author="Susana Fernandez" w:date="2023-03-28T13:20:00Z">
              <w:r w:rsidRPr="00795D88">
                <w:t xml:space="preserve">Read all </w:t>
              </w:r>
            </w:ins>
            <w:ins w:id="414" w:author="Susana Fernandez" w:date="2023-03-28T15:55:00Z">
              <w:r w:rsidR="000401AE" w:rsidRPr="00795D88">
                <w:t xml:space="preserve">active </w:t>
              </w:r>
            </w:ins>
            <w:ins w:id="415" w:author="Susana Fernandez" w:date="2023-03-28T16:25:00Z">
              <w:r w:rsidR="00C35C6F" w:rsidRPr="00795D88">
                <w:t xml:space="preserve">PDTQ </w:t>
              </w:r>
            </w:ins>
            <w:ins w:id="416" w:author="Susana Fernandez" w:date="2023-03-29T17:13:00Z">
              <w:r w:rsidR="00B34B5E" w:rsidRPr="00795D88">
                <w:t>P</w:t>
              </w:r>
            </w:ins>
            <w:ins w:id="417" w:author="Susana Fernandez" w:date="2023-03-28T16:25:00Z">
              <w:r w:rsidR="00C35C6F" w:rsidRPr="00795D88">
                <w:t>olicy</w:t>
              </w:r>
            </w:ins>
            <w:ins w:id="418" w:author="Susana Fernandez" w:date="2023-03-28T15:55:00Z">
              <w:r w:rsidR="007B6C78" w:rsidRPr="00795D88">
                <w:t xml:space="preserve"> </w:t>
              </w:r>
            </w:ins>
            <w:ins w:id="419" w:author="Susana Fernandez" w:date="2023-03-29T17:13:00Z">
              <w:r w:rsidR="00B34B5E" w:rsidRPr="00795D88">
                <w:t>S</w:t>
              </w:r>
            </w:ins>
            <w:ins w:id="420" w:author="Susana Fernandez" w:date="2023-03-28T15:57:00Z">
              <w:r w:rsidR="00812D9C" w:rsidRPr="00795D88">
                <w:t xml:space="preserve">ubscription </w:t>
              </w:r>
            </w:ins>
            <w:ins w:id="421" w:author="Susana Fernandez" w:date="2023-03-28T15:55:00Z">
              <w:r w:rsidR="007B6C78" w:rsidRPr="00795D88">
                <w:t>resource</w:t>
              </w:r>
            </w:ins>
            <w:ins w:id="422" w:author="Susana Fernandez" w:date="2023-03-28T15:56:00Z">
              <w:r w:rsidR="008F2B4B" w:rsidRPr="00795D88">
                <w:t>s</w:t>
              </w:r>
            </w:ins>
            <w:ins w:id="423" w:author="Susana Fernandez" w:date="2023-03-28T13:20:00Z">
              <w:r w:rsidRPr="00795D88">
                <w:t xml:space="preserve"> for a given AF.</w:t>
              </w:r>
            </w:ins>
          </w:p>
        </w:tc>
      </w:tr>
      <w:tr w:rsidR="00E35659" w14:paraId="4149A7CB" w14:textId="77777777" w:rsidTr="00512397">
        <w:trPr>
          <w:trHeight w:val="57"/>
          <w:jc w:val="center"/>
          <w:ins w:id="424" w:author="Susana Fernandez" w:date="2023-03-28T13:20:00Z"/>
        </w:trPr>
        <w:tc>
          <w:tcPr>
            <w:tcW w:w="938" w:type="pct"/>
            <w:vMerge/>
            <w:shd w:val="clear" w:color="auto" w:fill="auto"/>
          </w:tcPr>
          <w:p w14:paraId="00034FE2" w14:textId="77777777" w:rsidR="00C668D7" w:rsidRPr="00795D88" w:rsidRDefault="00C668D7" w:rsidP="00795D88">
            <w:pPr>
              <w:pStyle w:val="TAL"/>
              <w:rPr>
                <w:ins w:id="425" w:author="Susana Fernandez" w:date="2023-03-28T13:20:00Z"/>
              </w:rPr>
            </w:pPr>
          </w:p>
        </w:tc>
        <w:tc>
          <w:tcPr>
            <w:tcW w:w="1636" w:type="pct"/>
            <w:vMerge/>
            <w:shd w:val="clear" w:color="auto" w:fill="auto"/>
          </w:tcPr>
          <w:p w14:paraId="1A1C4F5F" w14:textId="77777777" w:rsidR="00C668D7" w:rsidRPr="00795D88" w:rsidRDefault="00C668D7" w:rsidP="00795D88">
            <w:pPr>
              <w:pStyle w:val="TAL"/>
              <w:rPr>
                <w:ins w:id="426" w:author="Susana Fernandez" w:date="2023-03-28T13:20:00Z"/>
              </w:rPr>
            </w:pPr>
          </w:p>
        </w:tc>
        <w:tc>
          <w:tcPr>
            <w:tcW w:w="744" w:type="pct"/>
            <w:shd w:val="clear" w:color="auto" w:fill="auto"/>
          </w:tcPr>
          <w:p w14:paraId="4B1DA0D1" w14:textId="77777777" w:rsidR="00C668D7" w:rsidRPr="00795D88" w:rsidRDefault="00C668D7" w:rsidP="00795D88">
            <w:pPr>
              <w:pStyle w:val="TAL"/>
              <w:rPr>
                <w:ins w:id="427" w:author="Susana Fernandez" w:date="2023-03-28T13:20:00Z"/>
              </w:rPr>
            </w:pPr>
            <w:ins w:id="428" w:author="Susana Fernandez" w:date="2023-03-28T13:20:00Z">
              <w:r w:rsidRPr="00795D88">
                <w:t>POST</w:t>
              </w:r>
            </w:ins>
          </w:p>
        </w:tc>
        <w:tc>
          <w:tcPr>
            <w:tcW w:w="1682" w:type="pct"/>
            <w:shd w:val="clear" w:color="auto" w:fill="auto"/>
          </w:tcPr>
          <w:p w14:paraId="4AAF4728" w14:textId="48EE5662" w:rsidR="00C668D7" w:rsidRPr="00795D88" w:rsidRDefault="00C668D7" w:rsidP="00795D88">
            <w:pPr>
              <w:pStyle w:val="TAL"/>
              <w:rPr>
                <w:ins w:id="429" w:author="Susana Fernandez" w:date="2023-03-28T13:20:00Z"/>
              </w:rPr>
            </w:pPr>
            <w:ins w:id="430" w:author="Susana Fernandez" w:date="2023-03-28T13:20:00Z">
              <w:r w:rsidRPr="00795D88">
                <w:t xml:space="preserve">Create a new </w:t>
              </w:r>
            </w:ins>
            <w:ins w:id="431" w:author="Susana Fernandez" w:date="2023-03-28T16:25:00Z">
              <w:r w:rsidR="00C35C6F" w:rsidRPr="00795D88">
                <w:t xml:space="preserve">PDTQ </w:t>
              </w:r>
            </w:ins>
            <w:ins w:id="432" w:author="Susana Fernandez" w:date="2023-03-29T17:13:00Z">
              <w:r w:rsidR="00B34B5E" w:rsidRPr="00795D88">
                <w:t>P</w:t>
              </w:r>
            </w:ins>
            <w:ins w:id="433" w:author="Susana Fernandez" w:date="2023-03-28T16:25:00Z">
              <w:r w:rsidR="00C35C6F" w:rsidRPr="00795D88">
                <w:t xml:space="preserve">olicy </w:t>
              </w:r>
            </w:ins>
            <w:ins w:id="434" w:author="Susana Fernandez" w:date="2023-03-29T17:13:00Z">
              <w:r w:rsidR="00B34B5E" w:rsidRPr="00795D88">
                <w:t>S</w:t>
              </w:r>
            </w:ins>
            <w:ins w:id="435" w:author="Susana Fernandez" w:date="2023-03-28T13:20:00Z">
              <w:r w:rsidRPr="00795D88">
                <w:t>ubscription</w:t>
              </w:r>
            </w:ins>
            <w:ins w:id="436" w:author="Susana Fernandez" w:date="2023-03-28T15:57:00Z">
              <w:r w:rsidR="00812D9C" w:rsidRPr="00795D88">
                <w:t xml:space="preserve"> resource</w:t>
              </w:r>
            </w:ins>
            <w:ins w:id="437" w:author="Susana Fernandez" w:date="2023-03-28T13:20:00Z">
              <w:r w:rsidRPr="00795D88">
                <w:t>.</w:t>
              </w:r>
            </w:ins>
          </w:p>
        </w:tc>
      </w:tr>
      <w:tr w:rsidR="00E35659" w14:paraId="3BA56370" w14:textId="77777777" w:rsidTr="00512397">
        <w:trPr>
          <w:trHeight w:val="57"/>
          <w:jc w:val="center"/>
          <w:ins w:id="438" w:author="Susana Fernandez" w:date="2023-03-28T13:20:00Z"/>
        </w:trPr>
        <w:tc>
          <w:tcPr>
            <w:tcW w:w="938" w:type="pct"/>
            <w:vMerge w:val="restart"/>
            <w:shd w:val="clear" w:color="auto" w:fill="auto"/>
          </w:tcPr>
          <w:p w14:paraId="41B6DD8E" w14:textId="111D8235" w:rsidR="00C668D7" w:rsidRPr="00795D88" w:rsidRDefault="00C668D7" w:rsidP="00795D88">
            <w:pPr>
              <w:pStyle w:val="TAL"/>
              <w:rPr>
                <w:ins w:id="439" w:author="Susana Fernandez" w:date="2023-03-28T13:20:00Z"/>
              </w:rPr>
            </w:pPr>
            <w:ins w:id="440" w:author="Susana Fernandez" w:date="2023-03-28T13:20:00Z">
              <w:r w:rsidRPr="00795D88">
                <w:rPr>
                  <w:rFonts w:hint="eastAsia"/>
                </w:rPr>
                <w:t xml:space="preserve">Individual </w:t>
              </w:r>
            </w:ins>
            <w:ins w:id="441" w:author="Susana Fernandez" w:date="2023-03-28T15:55:00Z">
              <w:r w:rsidR="000336D1" w:rsidRPr="00795D88">
                <w:t>PDTQ</w:t>
              </w:r>
            </w:ins>
            <w:ins w:id="442" w:author="Susana Fernandez" w:date="2023-03-28T16:24:00Z">
              <w:r w:rsidR="00300E0A" w:rsidRPr="00795D88">
                <w:t xml:space="preserve"> Policy</w:t>
              </w:r>
            </w:ins>
            <w:ins w:id="443" w:author="Susana Fernandez" w:date="2023-03-28T13:20:00Z">
              <w:r w:rsidRPr="00795D88">
                <w:t xml:space="preserve"> Subscription</w:t>
              </w:r>
            </w:ins>
          </w:p>
        </w:tc>
        <w:tc>
          <w:tcPr>
            <w:tcW w:w="1636" w:type="pct"/>
            <w:vMerge w:val="restart"/>
            <w:shd w:val="clear" w:color="auto" w:fill="auto"/>
          </w:tcPr>
          <w:p w14:paraId="1F5E5D04" w14:textId="77777777" w:rsidR="00C668D7" w:rsidRPr="00795D88" w:rsidRDefault="00C668D7" w:rsidP="00795D88">
            <w:pPr>
              <w:pStyle w:val="TAL"/>
              <w:rPr>
                <w:ins w:id="444" w:author="Susana Fernandez" w:date="2023-03-28T13:20:00Z"/>
              </w:rPr>
            </w:pPr>
            <w:ins w:id="445" w:author="Susana Fernandez" w:date="2023-03-28T13:20:00Z">
              <w:r w:rsidRPr="00795D88">
                <w:rPr>
                  <w:rFonts w:hint="eastAsia"/>
                </w:rPr>
                <w:t>/{</w:t>
              </w:r>
              <w:proofErr w:type="spellStart"/>
              <w:r w:rsidRPr="00795D88">
                <w:t>afId</w:t>
              </w:r>
              <w:proofErr w:type="spellEnd"/>
              <w:r w:rsidRPr="00795D88">
                <w:rPr>
                  <w:rFonts w:hint="eastAsia"/>
                </w:rPr>
                <w:t>}</w:t>
              </w:r>
              <w:r w:rsidRPr="00795D88">
                <w:t>/subscriptions/{</w:t>
              </w:r>
              <w:proofErr w:type="spellStart"/>
              <w:r w:rsidRPr="00795D88">
                <w:t>subscriptionId</w:t>
              </w:r>
              <w:proofErr w:type="spellEnd"/>
              <w:r w:rsidRPr="00795D88">
                <w:t>}</w:t>
              </w:r>
            </w:ins>
          </w:p>
        </w:tc>
        <w:tc>
          <w:tcPr>
            <w:tcW w:w="744" w:type="pct"/>
            <w:shd w:val="clear" w:color="auto" w:fill="auto"/>
          </w:tcPr>
          <w:p w14:paraId="0223206C" w14:textId="77777777" w:rsidR="00C668D7" w:rsidRPr="00795D88" w:rsidRDefault="00C668D7" w:rsidP="00795D88">
            <w:pPr>
              <w:pStyle w:val="TAL"/>
              <w:rPr>
                <w:ins w:id="446" w:author="Susana Fernandez" w:date="2023-03-28T13:20:00Z"/>
              </w:rPr>
            </w:pPr>
            <w:ins w:id="447" w:author="Susana Fernandez" w:date="2023-03-28T13:20:00Z">
              <w:r w:rsidRPr="00795D88">
                <w:t>GET</w:t>
              </w:r>
            </w:ins>
          </w:p>
        </w:tc>
        <w:tc>
          <w:tcPr>
            <w:tcW w:w="1682" w:type="pct"/>
            <w:shd w:val="clear" w:color="auto" w:fill="auto"/>
          </w:tcPr>
          <w:p w14:paraId="189F8B08" w14:textId="1B0BC9D2" w:rsidR="00C668D7" w:rsidRPr="00795D88" w:rsidRDefault="00C668D7" w:rsidP="00795D88">
            <w:pPr>
              <w:pStyle w:val="TAL"/>
              <w:rPr>
                <w:ins w:id="448" w:author="Susana Fernandez" w:date="2023-03-28T13:20:00Z"/>
              </w:rPr>
            </w:pPr>
            <w:ins w:id="449" w:author="Susana Fernandez" w:date="2023-03-28T13:20:00Z">
              <w:r w:rsidRPr="00795D88">
                <w:t>Read a</w:t>
              </w:r>
            </w:ins>
            <w:ins w:id="450" w:author="Susana Fernandez" w:date="2023-03-28T15:58:00Z">
              <w:r w:rsidR="00812D9C" w:rsidRPr="00795D88">
                <w:t xml:space="preserve"> </w:t>
              </w:r>
            </w:ins>
            <w:ins w:id="451" w:author="Susana Fernandez" w:date="2023-03-28T16:25:00Z">
              <w:r w:rsidR="00C35C6F" w:rsidRPr="00795D88">
                <w:t xml:space="preserve">PDTQ </w:t>
              </w:r>
            </w:ins>
            <w:ins w:id="452" w:author="Susana Fernandez" w:date="2023-03-29T17:13:00Z">
              <w:r w:rsidR="00B34B5E" w:rsidRPr="00795D88">
                <w:t>P</w:t>
              </w:r>
            </w:ins>
            <w:ins w:id="453" w:author="Susana Fernandez" w:date="2023-03-28T16:25:00Z">
              <w:r w:rsidR="00C35C6F" w:rsidRPr="00795D88">
                <w:t>olicy</w:t>
              </w:r>
            </w:ins>
            <w:ins w:id="454" w:author="Susana Fernandez" w:date="2023-03-28T15:58:00Z">
              <w:r w:rsidR="00812D9C" w:rsidRPr="00795D88">
                <w:t xml:space="preserve"> </w:t>
              </w:r>
            </w:ins>
            <w:ins w:id="455" w:author="Susana Fernandez" w:date="2023-03-29T17:13:00Z">
              <w:r w:rsidR="00B34B5E" w:rsidRPr="00795D88">
                <w:t>S</w:t>
              </w:r>
            </w:ins>
            <w:ins w:id="456" w:author="Susana Fernandez" w:date="2023-03-28T15:58:00Z">
              <w:r w:rsidR="00812D9C" w:rsidRPr="00795D88">
                <w:t>ubscription resource.</w:t>
              </w:r>
            </w:ins>
          </w:p>
        </w:tc>
      </w:tr>
      <w:tr w:rsidR="00E35659" w14:paraId="6F0A4371" w14:textId="77777777" w:rsidTr="00512397">
        <w:trPr>
          <w:trHeight w:val="57"/>
          <w:jc w:val="center"/>
          <w:ins w:id="457" w:author="Susana Fernandez" w:date="2023-03-28T13:20:00Z"/>
        </w:trPr>
        <w:tc>
          <w:tcPr>
            <w:tcW w:w="938" w:type="pct"/>
            <w:vMerge/>
            <w:shd w:val="clear" w:color="auto" w:fill="auto"/>
          </w:tcPr>
          <w:p w14:paraId="52E48CA3" w14:textId="77777777" w:rsidR="00C668D7" w:rsidRPr="00795D88" w:rsidRDefault="00C668D7" w:rsidP="00795D88">
            <w:pPr>
              <w:pStyle w:val="TAL"/>
              <w:rPr>
                <w:ins w:id="458" w:author="Susana Fernandez" w:date="2023-03-28T13:20:00Z"/>
              </w:rPr>
            </w:pPr>
          </w:p>
        </w:tc>
        <w:tc>
          <w:tcPr>
            <w:tcW w:w="1636" w:type="pct"/>
            <w:vMerge/>
            <w:shd w:val="clear" w:color="auto" w:fill="auto"/>
          </w:tcPr>
          <w:p w14:paraId="24F437F6" w14:textId="77777777" w:rsidR="00C668D7" w:rsidRPr="00795D88" w:rsidRDefault="00C668D7" w:rsidP="00795D88">
            <w:pPr>
              <w:pStyle w:val="TAL"/>
              <w:rPr>
                <w:ins w:id="459" w:author="Susana Fernandez" w:date="2023-03-28T13:20:00Z"/>
              </w:rPr>
            </w:pPr>
          </w:p>
        </w:tc>
        <w:tc>
          <w:tcPr>
            <w:tcW w:w="744" w:type="pct"/>
            <w:shd w:val="clear" w:color="auto" w:fill="auto"/>
          </w:tcPr>
          <w:p w14:paraId="48139DAD" w14:textId="77777777" w:rsidR="00C668D7" w:rsidRPr="00795D88" w:rsidRDefault="00C668D7" w:rsidP="00795D88">
            <w:pPr>
              <w:pStyle w:val="TAL"/>
              <w:rPr>
                <w:ins w:id="460" w:author="Susana Fernandez" w:date="2023-03-28T13:20:00Z"/>
              </w:rPr>
            </w:pPr>
            <w:ins w:id="461" w:author="Susana Fernandez" w:date="2023-03-28T13:20:00Z">
              <w:r w:rsidRPr="00795D88">
                <w:rPr>
                  <w:rFonts w:hint="eastAsia"/>
                </w:rPr>
                <w:t>PATCH</w:t>
              </w:r>
            </w:ins>
          </w:p>
        </w:tc>
        <w:tc>
          <w:tcPr>
            <w:tcW w:w="1682" w:type="pct"/>
            <w:shd w:val="clear" w:color="auto" w:fill="auto"/>
          </w:tcPr>
          <w:p w14:paraId="3394D05D" w14:textId="4E565159" w:rsidR="00C668D7" w:rsidRPr="00795D88" w:rsidRDefault="00C668D7" w:rsidP="00795D88">
            <w:pPr>
              <w:pStyle w:val="TAL"/>
              <w:rPr>
                <w:ins w:id="462" w:author="Susana Fernandez" w:date="2023-03-28T13:20:00Z"/>
              </w:rPr>
            </w:pPr>
            <w:ins w:id="463" w:author="Susana Fernandez" w:date="2023-03-28T13:20:00Z">
              <w:r w:rsidRPr="00795D88">
                <w:rPr>
                  <w:rFonts w:hint="eastAsia"/>
                </w:rPr>
                <w:t xml:space="preserve">Modify </w:t>
              </w:r>
            </w:ins>
            <w:ins w:id="464" w:author="Susana Fernandez" w:date="2023-03-28T15:59:00Z">
              <w:r w:rsidR="005D30EA" w:rsidRPr="00795D88">
                <w:t xml:space="preserve">a </w:t>
              </w:r>
            </w:ins>
            <w:ins w:id="465" w:author="Susana Fernandez" w:date="2023-03-28T16:25:00Z">
              <w:r w:rsidR="00C8204E" w:rsidRPr="00795D88">
                <w:t xml:space="preserve">PDTQ </w:t>
              </w:r>
            </w:ins>
            <w:ins w:id="466" w:author="Susana Fernandez" w:date="2023-03-29T17:13:00Z">
              <w:r w:rsidR="00B34B5E" w:rsidRPr="00795D88">
                <w:t>P</w:t>
              </w:r>
            </w:ins>
            <w:ins w:id="467" w:author="Susana Fernandez" w:date="2023-03-28T16:25:00Z">
              <w:r w:rsidR="00C8204E" w:rsidRPr="00795D88">
                <w:t>olicy</w:t>
              </w:r>
            </w:ins>
            <w:ins w:id="468" w:author="Susana Fernandez" w:date="2023-03-28T15:59:00Z">
              <w:r w:rsidR="005D30EA" w:rsidRPr="00795D88">
                <w:t xml:space="preserve"> </w:t>
              </w:r>
            </w:ins>
            <w:ins w:id="469" w:author="Susana Fernandez" w:date="2023-03-29T17:13:00Z">
              <w:r w:rsidR="00B34B5E" w:rsidRPr="00795D88">
                <w:t>S</w:t>
              </w:r>
            </w:ins>
            <w:ins w:id="470" w:author="Susana Fernandez" w:date="2023-03-28T15:59:00Z">
              <w:r w:rsidR="005D30EA" w:rsidRPr="00795D88">
                <w:t>ubscription resource</w:t>
              </w:r>
            </w:ins>
            <w:ins w:id="471" w:author="Susana Fernandez" w:date="2023-03-28T16:00:00Z">
              <w:r w:rsidR="00AF4B4C" w:rsidRPr="00795D88">
                <w:t>.</w:t>
              </w:r>
            </w:ins>
          </w:p>
        </w:tc>
      </w:tr>
      <w:tr w:rsidR="00E35659" w14:paraId="0D241C1F" w14:textId="77777777" w:rsidTr="00512397">
        <w:trPr>
          <w:trHeight w:val="57"/>
          <w:jc w:val="center"/>
          <w:ins w:id="472" w:author="Susana Fernandez" w:date="2023-03-28T13:20:00Z"/>
        </w:trPr>
        <w:tc>
          <w:tcPr>
            <w:tcW w:w="938" w:type="pct"/>
            <w:vMerge/>
            <w:shd w:val="clear" w:color="auto" w:fill="auto"/>
          </w:tcPr>
          <w:p w14:paraId="77CA4713" w14:textId="77777777" w:rsidR="00C668D7" w:rsidRPr="00795D88" w:rsidRDefault="00C668D7" w:rsidP="00795D88">
            <w:pPr>
              <w:pStyle w:val="TAL"/>
              <w:rPr>
                <w:ins w:id="473" w:author="Susana Fernandez" w:date="2023-03-28T13:20:00Z"/>
              </w:rPr>
            </w:pPr>
          </w:p>
        </w:tc>
        <w:tc>
          <w:tcPr>
            <w:tcW w:w="1636" w:type="pct"/>
            <w:vMerge/>
            <w:shd w:val="clear" w:color="auto" w:fill="auto"/>
          </w:tcPr>
          <w:p w14:paraId="26159C04" w14:textId="77777777" w:rsidR="00C668D7" w:rsidRPr="00795D88" w:rsidRDefault="00C668D7" w:rsidP="00795D88">
            <w:pPr>
              <w:pStyle w:val="TAL"/>
              <w:rPr>
                <w:ins w:id="474" w:author="Susana Fernandez" w:date="2023-03-28T13:20:00Z"/>
              </w:rPr>
            </w:pPr>
          </w:p>
        </w:tc>
        <w:tc>
          <w:tcPr>
            <w:tcW w:w="744" w:type="pct"/>
            <w:shd w:val="clear" w:color="auto" w:fill="auto"/>
          </w:tcPr>
          <w:p w14:paraId="260EFF86" w14:textId="77777777" w:rsidR="00C668D7" w:rsidRPr="00795D88" w:rsidRDefault="00C668D7" w:rsidP="00795D88">
            <w:pPr>
              <w:pStyle w:val="TAL"/>
              <w:rPr>
                <w:ins w:id="475" w:author="Susana Fernandez" w:date="2023-03-28T13:20:00Z"/>
              </w:rPr>
            </w:pPr>
            <w:ins w:id="476" w:author="Susana Fernandez" w:date="2023-03-28T13:20:00Z">
              <w:r w:rsidRPr="00795D88">
                <w:t>DELETE</w:t>
              </w:r>
            </w:ins>
          </w:p>
        </w:tc>
        <w:tc>
          <w:tcPr>
            <w:tcW w:w="1682" w:type="pct"/>
            <w:shd w:val="clear" w:color="auto" w:fill="auto"/>
          </w:tcPr>
          <w:p w14:paraId="286D88C1" w14:textId="50D2EF7F" w:rsidR="00C668D7" w:rsidRPr="00795D88" w:rsidRDefault="00C668D7" w:rsidP="00795D88">
            <w:pPr>
              <w:pStyle w:val="TAL"/>
              <w:rPr>
                <w:ins w:id="477" w:author="Susana Fernandez" w:date="2023-03-28T13:20:00Z"/>
              </w:rPr>
            </w:pPr>
            <w:ins w:id="478" w:author="Susana Fernandez" w:date="2023-03-28T13:20:00Z">
              <w:r w:rsidRPr="00795D88">
                <w:t>Delete a</w:t>
              </w:r>
            </w:ins>
            <w:ins w:id="479" w:author="Susana Fernandez" w:date="2023-03-28T16:00:00Z">
              <w:r w:rsidR="00AF4B4C" w:rsidRPr="00795D88">
                <w:t xml:space="preserve"> </w:t>
              </w:r>
            </w:ins>
            <w:ins w:id="480" w:author="Susana Fernandez" w:date="2023-03-28T16:24:00Z">
              <w:r w:rsidR="00C35C6F" w:rsidRPr="00795D88">
                <w:t>PDTQ</w:t>
              </w:r>
            </w:ins>
            <w:ins w:id="481" w:author="Susana Fernandez" w:date="2023-03-28T16:00:00Z">
              <w:r w:rsidR="00AF4B4C" w:rsidRPr="00795D88">
                <w:t xml:space="preserve"> </w:t>
              </w:r>
            </w:ins>
            <w:ins w:id="482" w:author="Susana Fernandez" w:date="2023-03-29T17:13:00Z">
              <w:r w:rsidR="00B34B5E" w:rsidRPr="00795D88">
                <w:t>P</w:t>
              </w:r>
            </w:ins>
            <w:ins w:id="483" w:author="Susana Fernandez" w:date="2023-03-28T16:24:00Z">
              <w:r w:rsidR="00C35C6F" w:rsidRPr="00795D88">
                <w:t xml:space="preserve">olicy </w:t>
              </w:r>
            </w:ins>
            <w:ins w:id="484" w:author="Susana Fernandez" w:date="2023-03-29T17:14:00Z">
              <w:r w:rsidR="00B34B5E" w:rsidRPr="00795D88">
                <w:t>S</w:t>
              </w:r>
            </w:ins>
            <w:ins w:id="485" w:author="Susana Fernandez" w:date="2023-03-28T16:00:00Z">
              <w:r w:rsidR="00AF4B4C" w:rsidRPr="00795D88">
                <w:t>ubscription resource.</w:t>
              </w:r>
            </w:ins>
          </w:p>
        </w:tc>
      </w:tr>
      <w:bookmarkEnd w:id="394"/>
    </w:tbl>
    <w:p w14:paraId="3D579A18" w14:textId="77777777" w:rsidR="00C668D7" w:rsidRDefault="00C668D7" w:rsidP="00C668D7">
      <w:pPr>
        <w:rPr>
          <w:ins w:id="486" w:author="Susana Fernandez" w:date="2023-03-29T17:12:00Z"/>
        </w:rPr>
      </w:pPr>
    </w:p>
    <w:p w14:paraId="08DF4EEE" w14:textId="0E779C11" w:rsidR="0097642D" w:rsidRDefault="0097642D" w:rsidP="0097642D">
      <w:pPr>
        <w:pStyle w:val="EditorsNote"/>
        <w:rPr>
          <w:ins w:id="487" w:author="Susana Fernandez" w:date="2023-03-28T13:20:00Z"/>
        </w:rPr>
      </w:pPr>
      <w:ins w:id="488" w:author="Susana Fernandez" w:date="2023-03-29T17:12:00Z">
        <w:r>
          <w:t>Editor's Note:</w:t>
        </w:r>
        <w:r>
          <w:tab/>
          <w:t xml:space="preserve">Support of the PUT method to update </w:t>
        </w:r>
        <w:r w:rsidRPr="00E313FC">
          <w:t xml:space="preserve">an existing Individual PDTQ </w:t>
        </w:r>
      </w:ins>
      <w:ins w:id="489" w:author="Susana Fernandez" w:date="2023-03-29T17:14:00Z">
        <w:r w:rsidR="00B34B5E">
          <w:t>P</w:t>
        </w:r>
      </w:ins>
      <w:ins w:id="490" w:author="Susana Fernandez" w:date="2023-03-29T17:12:00Z">
        <w:r w:rsidRPr="00E313FC">
          <w:t xml:space="preserve">olicy </w:t>
        </w:r>
      </w:ins>
      <w:proofErr w:type="spellStart"/>
      <w:ins w:id="491" w:author="Susana Fernandez" w:date="2023-03-29T17:14:00Z">
        <w:r w:rsidR="00B34B5E">
          <w:t>Susbscription</w:t>
        </w:r>
        <w:proofErr w:type="spellEnd"/>
        <w:r w:rsidR="00B34B5E">
          <w:t xml:space="preserve"> </w:t>
        </w:r>
      </w:ins>
      <w:ins w:id="492" w:author="Susana Fernandez" w:date="2023-03-29T17:12:00Z">
        <w:r w:rsidRPr="00E313FC">
          <w:t>resource</w:t>
        </w:r>
        <w:r>
          <w:t xml:space="preserve"> </w:t>
        </w:r>
        <w:proofErr w:type="gramStart"/>
        <w:r>
          <w:t>e.g.</w:t>
        </w:r>
        <w:proofErr w:type="gramEnd"/>
        <w:r>
          <w:t xml:space="preserve"> </w:t>
        </w:r>
        <w:r>
          <w:rPr>
            <w:noProof/>
          </w:rPr>
          <w:t>to</w:t>
        </w:r>
        <w:r>
          <w:t xml:space="preserve"> renegotiate the different time window as indicated in </w:t>
        </w:r>
        <w:r w:rsidRPr="00956496">
          <w:rPr>
            <w:noProof/>
          </w:rPr>
          <w:t>3GPP TS 23.503 [</w:t>
        </w:r>
        <w:r>
          <w:rPr>
            <w:noProof/>
          </w:rPr>
          <w:t>1</w:t>
        </w:r>
        <w:r w:rsidRPr="00956496">
          <w:rPr>
            <w:noProof/>
          </w:rPr>
          <w:t>4]</w:t>
        </w:r>
        <w:r>
          <w:rPr>
            <w:noProof/>
          </w:rPr>
          <w:t xml:space="preserve"> </w:t>
        </w:r>
        <w:r>
          <w:t>is FFS.</w:t>
        </w:r>
      </w:ins>
    </w:p>
    <w:p w14:paraId="64BF5379" w14:textId="71FEA39B" w:rsidR="00C668D7" w:rsidRDefault="00C668D7" w:rsidP="00C668D7">
      <w:pPr>
        <w:pStyle w:val="Heading4"/>
        <w:rPr>
          <w:ins w:id="493" w:author="Susana Fernandez" w:date="2023-03-28T13:20:00Z"/>
        </w:rPr>
      </w:pPr>
      <w:bookmarkStart w:id="494" w:name="_Toc28013504"/>
      <w:bookmarkStart w:id="495" w:name="_Toc36040265"/>
      <w:bookmarkStart w:id="496" w:name="_Toc44692885"/>
      <w:bookmarkStart w:id="497" w:name="_Toc45134346"/>
      <w:bookmarkStart w:id="498" w:name="_Toc49607410"/>
      <w:bookmarkStart w:id="499" w:name="_Toc51763382"/>
      <w:bookmarkStart w:id="500" w:name="_Toc58850280"/>
      <w:bookmarkStart w:id="501" w:name="_Toc59018660"/>
      <w:bookmarkStart w:id="502" w:name="_Toc68169672"/>
      <w:bookmarkStart w:id="503" w:name="_Toc114211917"/>
      <w:bookmarkStart w:id="504" w:name="_Toc129203214"/>
      <w:ins w:id="505" w:author="Susana Fernandez" w:date="2023-03-28T13:20:00Z">
        <w:r>
          <w:t>5.</w:t>
        </w:r>
      </w:ins>
      <w:ins w:id="506" w:author="Susana Fernandez" w:date="2023-03-28T16:04:00Z">
        <w:r w:rsidR="00235294">
          <w:t>30</w:t>
        </w:r>
      </w:ins>
      <w:ins w:id="507" w:author="Susana Fernandez" w:date="2023-03-28T13:20:00Z">
        <w:r>
          <w:t>.1.2</w:t>
        </w:r>
        <w:r>
          <w:tab/>
          <w:t xml:space="preserve">Resource: </w:t>
        </w:r>
      </w:ins>
      <w:ins w:id="508" w:author="Susana Fernandez" w:date="2023-03-28T16:00:00Z">
        <w:r w:rsidR="00AF4B4C">
          <w:rPr>
            <w:lang w:eastAsia="zh-CN"/>
          </w:rPr>
          <w:t>PDTQ</w:t>
        </w:r>
      </w:ins>
      <w:ins w:id="509" w:author="Susana Fernandez" w:date="2023-03-28T13:20:00Z">
        <w:r>
          <w:rPr>
            <w:lang w:eastAsia="zh-CN"/>
          </w:rPr>
          <w:t xml:space="preserve"> </w:t>
        </w:r>
      </w:ins>
      <w:ins w:id="510" w:author="Susana Fernandez" w:date="2023-03-29T17:14:00Z">
        <w:r w:rsidR="00B34B5E">
          <w:rPr>
            <w:lang w:eastAsia="zh-CN"/>
          </w:rPr>
          <w:t xml:space="preserve">Policy </w:t>
        </w:r>
      </w:ins>
      <w:ins w:id="511" w:author="Susana Fernandez" w:date="2023-03-28T13:20:00Z">
        <w:r>
          <w:rPr>
            <w:lang w:eastAsia="zh-CN"/>
          </w:rPr>
          <w:t>Subscription</w:t>
        </w:r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r>
          <w:rPr>
            <w:lang w:eastAsia="zh-CN"/>
          </w:rPr>
          <w:t>s</w:t>
        </w:r>
        <w:bookmarkEnd w:id="503"/>
        <w:bookmarkEnd w:id="504"/>
      </w:ins>
    </w:p>
    <w:p w14:paraId="1AF2311C" w14:textId="371AD175" w:rsidR="00C668D7" w:rsidRDefault="00C668D7" w:rsidP="00C668D7">
      <w:pPr>
        <w:pStyle w:val="Heading5"/>
        <w:rPr>
          <w:ins w:id="512" w:author="Susana Fernandez" w:date="2023-03-28T13:20:00Z"/>
        </w:rPr>
      </w:pPr>
      <w:bookmarkStart w:id="513" w:name="_Toc28013505"/>
      <w:bookmarkStart w:id="514" w:name="_Toc36040266"/>
      <w:bookmarkStart w:id="515" w:name="_Toc44692886"/>
      <w:bookmarkStart w:id="516" w:name="_Toc45134347"/>
      <w:bookmarkStart w:id="517" w:name="_Toc49607411"/>
      <w:bookmarkStart w:id="518" w:name="_Toc51763383"/>
      <w:bookmarkStart w:id="519" w:name="_Toc58850281"/>
      <w:bookmarkStart w:id="520" w:name="_Toc59018661"/>
      <w:bookmarkStart w:id="521" w:name="_Toc68169673"/>
      <w:bookmarkStart w:id="522" w:name="_Toc114211918"/>
      <w:bookmarkStart w:id="523" w:name="_Toc129203215"/>
      <w:ins w:id="524" w:author="Susana Fernandez" w:date="2023-03-28T13:20:00Z">
        <w:r>
          <w:t>5.</w:t>
        </w:r>
      </w:ins>
      <w:ins w:id="525" w:author="Susana Fernandez" w:date="2023-03-28T16:04:00Z">
        <w:r w:rsidR="00235294">
          <w:t>30</w:t>
        </w:r>
      </w:ins>
      <w:ins w:id="526" w:author="Susana Fernandez" w:date="2023-03-28T13:20:00Z">
        <w:r>
          <w:t>.1.2.1</w:t>
        </w:r>
        <w:r>
          <w:tab/>
          <w:t>Introduction</w:t>
        </w:r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</w:ins>
    </w:p>
    <w:p w14:paraId="5852C514" w14:textId="39A0A508" w:rsidR="00C668D7" w:rsidRDefault="00C668D7" w:rsidP="00C668D7">
      <w:pPr>
        <w:rPr>
          <w:ins w:id="527" w:author="Susana Fernandez" w:date="2023-03-28T13:20:00Z"/>
          <w:noProof/>
          <w:lang w:eastAsia="zh-CN"/>
        </w:rPr>
      </w:pPr>
      <w:ins w:id="528" w:author="Susana Fernandez" w:date="2023-03-28T13:20:00Z">
        <w:r>
          <w:rPr>
            <w:noProof/>
            <w:lang w:eastAsia="zh-CN"/>
          </w:rPr>
          <w:t>This resource allows a</w:t>
        </w:r>
      </w:ins>
      <w:ins w:id="529" w:author="Susana Fernandez" w:date="2023-03-28T16:01:00Z">
        <w:r w:rsidR="003458D1">
          <w:rPr>
            <w:noProof/>
            <w:lang w:eastAsia="zh-CN"/>
          </w:rPr>
          <w:t>n</w:t>
        </w:r>
      </w:ins>
      <w:ins w:id="530" w:author="Susana Fernandez" w:date="2023-03-28T13:20:00Z"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 xml:space="preserve">to read all </w:t>
        </w:r>
      </w:ins>
      <w:ins w:id="531" w:author="Susana Fernandez" w:date="2023-03-28T16:01:00Z">
        <w:r w:rsidR="00FB1A26">
          <w:rPr>
            <w:noProof/>
            <w:lang w:eastAsia="zh-CN"/>
          </w:rPr>
          <w:t>active PDTQ</w:t>
        </w:r>
      </w:ins>
      <w:ins w:id="532" w:author="Susana Fernandez" w:date="2023-03-28T13:20:00Z">
        <w:r>
          <w:rPr>
            <w:noProof/>
            <w:lang w:eastAsia="zh-CN"/>
          </w:rPr>
          <w:t xml:space="preserve"> </w:t>
        </w:r>
      </w:ins>
      <w:ins w:id="533" w:author="Susana Fernandez" w:date="2023-03-28T16:25:00Z">
        <w:r w:rsidR="00C8204E">
          <w:rPr>
            <w:noProof/>
            <w:lang w:eastAsia="zh-CN"/>
          </w:rPr>
          <w:t xml:space="preserve">policy </w:t>
        </w:r>
      </w:ins>
      <w:ins w:id="534" w:author="Susana Fernandez" w:date="2023-03-28T13:20:00Z">
        <w:r>
          <w:rPr>
            <w:noProof/>
            <w:lang w:eastAsia="zh-CN"/>
          </w:rPr>
          <w:t>subscriptions for the given AF.</w:t>
        </w:r>
      </w:ins>
    </w:p>
    <w:p w14:paraId="7A5F7C29" w14:textId="4E07AF2C" w:rsidR="00C668D7" w:rsidRDefault="00C668D7" w:rsidP="00C668D7">
      <w:pPr>
        <w:pStyle w:val="Heading5"/>
        <w:rPr>
          <w:ins w:id="535" w:author="Susana Fernandez" w:date="2023-03-28T13:20:00Z"/>
        </w:rPr>
      </w:pPr>
      <w:bookmarkStart w:id="536" w:name="_Toc28013506"/>
      <w:bookmarkStart w:id="537" w:name="_Toc36040267"/>
      <w:bookmarkStart w:id="538" w:name="_Toc44692887"/>
      <w:bookmarkStart w:id="539" w:name="_Toc45134348"/>
      <w:bookmarkStart w:id="540" w:name="_Toc49607412"/>
      <w:bookmarkStart w:id="541" w:name="_Toc51763384"/>
      <w:bookmarkStart w:id="542" w:name="_Toc58850282"/>
      <w:bookmarkStart w:id="543" w:name="_Toc59018662"/>
      <w:bookmarkStart w:id="544" w:name="_Toc68169674"/>
      <w:bookmarkStart w:id="545" w:name="_Toc114211919"/>
      <w:bookmarkStart w:id="546" w:name="_Toc129203216"/>
      <w:ins w:id="547" w:author="Susana Fernandez" w:date="2023-03-28T13:20:00Z">
        <w:r>
          <w:t>5.</w:t>
        </w:r>
      </w:ins>
      <w:ins w:id="548" w:author="Susana Fernandez" w:date="2023-03-28T16:04:00Z">
        <w:r w:rsidR="00235294">
          <w:t>30</w:t>
        </w:r>
      </w:ins>
      <w:ins w:id="549" w:author="Susana Fernandez" w:date="2023-03-28T13:20:00Z">
        <w:r>
          <w:t>.1.2.2</w:t>
        </w:r>
        <w:r>
          <w:tab/>
          <w:t>Resource Definition</w:t>
        </w:r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</w:ins>
    </w:p>
    <w:p w14:paraId="3C2B2050" w14:textId="243359D4" w:rsidR="00C668D7" w:rsidRDefault="00C668D7" w:rsidP="00C668D7">
      <w:pPr>
        <w:rPr>
          <w:ins w:id="550" w:author="Susana Fernandez" w:date="2023-03-28T13:20:00Z"/>
          <w:b/>
        </w:rPr>
      </w:pPr>
      <w:ins w:id="551" w:author="Susana Fernandez" w:date="2023-03-28T13:20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</w:t>
        </w:r>
        <w:r>
          <w:rPr>
            <w:rFonts w:hint="eastAsia"/>
            <w:b/>
          </w:rPr>
          <w:t>3gpp-</w:t>
        </w:r>
      </w:ins>
      <w:ins w:id="552" w:author="Susana Fernandez" w:date="2023-03-28T16:02:00Z">
        <w:r w:rsidR="00FB1A26">
          <w:rPr>
            <w:b/>
          </w:rPr>
          <w:t>pdtq-</w:t>
        </w:r>
      </w:ins>
      <w:ins w:id="553" w:author="Susana Fernandez" w:date="2023-03-28T13:20:00Z">
        <w:r>
          <w:rPr>
            <w:rFonts w:hint="eastAsia"/>
            <w:b/>
          </w:rPr>
          <w:t>policy</w:t>
        </w:r>
      </w:ins>
      <w:ins w:id="554" w:author="Susana Fernandez" w:date="2023-03-28T16:02:00Z">
        <w:r w:rsidR="001936C2">
          <w:rPr>
            <w:b/>
          </w:rPr>
          <w:t>-negotiation</w:t>
        </w:r>
      </w:ins>
      <w:ins w:id="555" w:author="Susana Fernandez" w:date="2023-03-28T13:20:00Z">
        <w:r>
          <w:rPr>
            <w:b/>
          </w:rPr>
          <w:t>/v1/{</w:t>
        </w:r>
        <w:proofErr w:type="spellStart"/>
        <w:r>
          <w:rPr>
            <w:b/>
          </w:rPr>
          <w:t>afId</w:t>
        </w:r>
        <w:proofErr w:type="spellEnd"/>
        <w:r>
          <w:rPr>
            <w:b/>
          </w:rPr>
          <w:t>}/subscriptions</w:t>
        </w:r>
      </w:ins>
    </w:p>
    <w:p w14:paraId="5D837ACC" w14:textId="38247BC8" w:rsidR="00C668D7" w:rsidRDefault="00C668D7" w:rsidP="00C668D7">
      <w:pPr>
        <w:rPr>
          <w:ins w:id="556" w:author="Susana Fernandez" w:date="2023-03-28T13:20:00Z"/>
          <w:rFonts w:ascii="Arial" w:hAnsi="Arial" w:cs="Arial"/>
        </w:rPr>
      </w:pPr>
      <w:ins w:id="557" w:author="Susana Fernandez" w:date="2023-03-28T13:20:00Z">
        <w:r>
          <w:t>This resource shall support the resource URI variables defined in table </w:t>
        </w:r>
        <w:r w:rsidR="00BB322E">
          <w:t>5.</w:t>
        </w:r>
      </w:ins>
      <w:ins w:id="558" w:author="Susana Fernandez" w:date="2023-03-28T16:05:00Z">
        <w:r w:rsidR="00BB322E">
          <w:t>30</w:t>
        </w:r>
      </w:ins>
      <w:ins w:id="559" w:author="Susana Fernandez" w:date="2023-03-28T13:20:00Z">
        <w:r w:rsidR="00BB322E">
          <w:t>.1.2.2-1</w:t>
        </w:r>
        <w:r>
          <w:rPr>
            <w:rFonts w:ascii="Arial" w:hAnsi="Arial" w:cs="Arial"/>
          </w:rPr>
          <w:t>.</w:t>
        </w:r>
      </w:ins>
    </w:p>
    <w:p w14:paraId="180AC6DE" w14:textId="2E3FA5EF" w:rsidR="00C668D7" w:rsidRDefault="00C668D7" w:rsidP="00C668D7">
      <w:pPr>
        <w:pStyle w:val="TH"/>
        <w:rPr>
          <w:ins w:id="560" w:author="Susana Fernandez" w:date="2023-03-28T13:20:00Z"/>
          <w:rFonts w:cs="Arial"/>
        </w:rPr>
      </w:pPr>
      <w:ins w:id="561" w:author="Susana Fernandez" w:date="2023-03-28T13:20:00Z">
        <w:r>
          <w:t>Table 5.</w:t>
        </w:r>
      </w:ins>
      <w:ins w:id="562" w:author="Susana Fernandez" w:date="2023-03-28T16:05:00Z">
        <w:r w:rsidR="00235294">
          <w:t>30</w:t>
        </w:r>
      </w:ins>
      <w:ins w:id="563" w:author="Susana Fernandez" w:date="2023-03-28T13:20:00Z">
        <w:r>
          <w:t>.1.2.2-1: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15"/>
        <w:gridCol w:w="1467"/>
        <w:gridCol w:w="6145"/>
      </w:tblGrid>
      <w:tr w:rsidR="00C668D7" w14:paraId="282A43FF" w14:textId="77777777" w:rsidTr="009E1A5E">
        <w:trPr>
          <w:jc w:val="center"/>
          <w:ins w:id="564" w:author="Susana Fernandez" w:date="2023-03-28T13:20:00Z"/>
        </w:trPr>
        <w:tc>
          <w:tcPr>
            <w:tcW w:w="1005" w:type="pct"/>
            <w:shd w:val="clear" w:color="000000" w:fill="C0C0C0"/>
            <w:hideMark/>
          </w:tcPr>
          <w:p w14:paraId="707BF58F" w14:textId="77777777" w:rsidR="00C668D7" w:rsidRDefault="00C668D7" w:rsidP="000300D7">
            <w:pPr>
              <w:pStyle w:val="TAH"/>
              <w:rPr>
                <w:ins w:id="565" w:author="Susana Fernandez" w:date="2023-03-28T13:20:00Z"/>
              </w:rPr>
            </w:pPr>
            <w:ins w:id="566" w:author="Susana Fernandez" w:date="2023-03-28T13:20:00Z">
              <w:r>
                <w:t>Name</w:t>
              </w:r>
            </w:ins>
          </w:p>
        </w:tc>
        <w:tc>
          <w:tcPr>
            <w:tcW w:w="770" w:type="pct"/>
            <w:shd w:val="clear" w:color="000000" w:fill="C0C0C0"/>
          </w:tcPr>
          <w:p w14:paraId="5E8850A7" w14:textId="77777777" w:rsidR="00C668D7" w:rsidRDefault="00C668D7" w:rsidP="000300D7">
            <w:pPr>
              <w:pStyle w:val="TAH"/>
              <w:rPr>
                <w:ins w:id="567" w:author="Susana Fernandez" w:date="2023-03-28T13:20:00Z"/>
              </w:rPr>
            </w:pPr>
            <w:ins w:id="568" w:author="Susana Fernandez" w:date="2023-03-28T13:20:00Z">
              <w:r>
                <w:t>Data type</w:t>
              </w:r>
            </w:ins>
          </w:p>
        </w:tc>
        <w:tc>
          <w:tcPr>
            <w:tcW w:w="3225" w:type="pct"/>
            <w:shd w:val="clear" w:color="000000" w:fill="C0C0C0"/>
            <w:vAlign w:val="center"/>
            <w:hideMark/>
          </w:tcPr>
          <w:p w14:paraId="2E8B117A" w14:textId="77777777" w:rsidR="00C668D7" w:rsidRDefault="00C668D7" w:rsidP="000300D7">
            <w:pPr>
              <w:pStyle w:val="TAH"/>
              <w:rPr>
                <w:ins w:id="569" w:author="Susana Fernandez" w:date="2023-03-28T13:20:00Z"/>
              </w:rPr>
            </w:pPr>
            <w:ins w:id="570" w:author="Susana Fernandez" w:date="2023-03-28T13:20:00Z">
              <w:r>
                <w:t>Definition</w:t>
              </w:r>
            </w:ins>
          </w:p>
        </w:tc>
      </w:tr>
      <w:tr w:rsidR="00C668D7" w14:paraId="66BB1430" w14:textId="77777777" w:rsidTr="009E1A5E">
        <w:trPr>
          <w:jc w:val="center"/>
          <w:ins w:id="571" w:author="Susana Fernandez" w:date="2023-03-28T13:20:00Z"/>
        </w:trPr>
        <w:tc>
          <w:tcPr>
            <w:tcW w:w="1005" w:type="pct"/>
          </w:tcPr>
          <w:p w14:paraId="787F5CD5" w14:textId="77777777" w:rsidR="00C668D7" w:rsidRDefault="00C668D7" w:rsidP="000300D7">
            <w:pPr>
              <w:pStyle w:val="TAL"/>
              <w:rPr>
                <w:ins w:id="572" w:author="Susana Fernandez" w:date="2023-03-28T13:20:00Z"/>
                <w:lang w:eastAsia="zh-CN"/>
              </w:rPr>
            </w:pPr>
            <w:proofErr w:type="spellStart"/>
            <w:ins w:id="573" w:author="Susana Fernandez" w:date="2023-03-28T13:20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770" w:type="pct"/>
          </w:tcPr>
          <w:p w14:paraId="4919575B" w14:textId="77777777" w:rsidR="00C668D7" w:rsidRDefault="00C668D7" w:rsidP="000300D7">
            <w:pPr>
              <w:pStyle w:val="TAL"/>
              <w:rPr>
                <w:ins w:id="574" w:author="Susana Fernandez" w:date="2023-03-28T13:20:00Z"/>
                <w:lang w:eastAsia="zh-CN"/>
              </w:rPr>
            </w:pPr>
            <w:ins w:id="575" w:author="Susana Fernandez" w:date="2023-03-28T13:2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225" w:type="pct"/>
            <w:vAlign w:val="center"/>
          </w:tcPr>
          <w:p w14:paraId="6C392130" w14:textId="77777777" w:rsidR="00C668D7" w:rsidRDefault="00C668D7" w:rsidP="000300D7">
            <w:pPr>
              <w:pStyle w:val="TAL"/>
              <w:rPr>
                <w:ins w:id="576" w:author="Susana Fernandez" w:date="2023-03-28T13:20:00Z"/>
              </w:rPr>
            </w:pPr>
            <w:ins w:id="577" w:author="Susana Fernandez" w:date="2023-03-28T13:20:00Z">
              <w:r>
                <w:rPr>
                  <w:lang w:eastAsia="zh-CN"/>
                </w:rPr>
                <w:t>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C668D7" w14:paraId="383905BD" w14:textId="77777777" w:rsidTr="009E1A5E">
        <w:trPr>
          <w:jc w:val="center"/>
          <w:ins w:id="578" w:author="Susana Fernandez" w:date="2023-03-28T13:20:00Z"/>
        </w:trPr>
        <w:tc>
          <w:tcPr>
            <w:tcW w:w="1005" w:type="pct"/>
          </w:tcPr>
          <w:p w14:paraId="3202690E" w14:textId="77777777" w:rsidR="00C668D7" w:rsidRDefault="00C668D7" w:rsidP="000300D7">
            <w:pPr>
              <w:pStyle w:val="TAL"/>
              <w:rPr>
                <w:ins w:id="579" w:author="Susana Fernandez" w:date="2023-03-28T13:20:00Z"/>
              </w:rPr>
            </w:pPr>
            <w:proofErr w:type="spellStart"/>
            <w:ins w:id="580" w:author="Susana Fernandez" w:date="2023-03-28T13:20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770" w:type="pct"/>
          </w:tcPr>
          <w:p w14:paraId="2184FBFB" w14:textId="77777777" w:rsidR="00C668D7" w:rsidRDefault="00C668D7" w:rsidP="000300D7">
            <w:pPr>
              <w:pStyle w:val="TAL"/>
              <w:rPr>
                <w:ins w:id="581" w:author="Susana Fernandez" w:date="2023-03-28T13:20:00Z"/>
                <w:lang w:eastAsia="zh-CN"/>
              </w:rPr>
            </w:pPr>
            <w:ins w:id="582" w:author="Susana Fernandez" w:date="2023-03-28T13:2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225" w:type="pct"/>
            <w:vAlign w:val="center"/>
          </w:tcPr>
          <w:p w14:paraId="05C38103" w14:textId="77777777" w:rsidR="00C668D7" w:rsidRDefault="00C668D7" w:rsidP="000300D7">
            <w:pPr>
              <w:pStyle w:val="TAL"/>
              <w:rPr>
                <w:ins w:id="583" w:author="Susana Fernandez" w:date="2023-03-28T13:20:00Z"/>
              </w:rPr>
            </w:pPr>
            <w:ins w:id="584" w:author="Susana Fernandez" w:date="2023-03-28T13:20:00Z">
              <w:r>
                <w:rPr>
                  <w:lang w:eastAsia="zh-CN"/>
                </w:rPr>
                <w:t>Identifier of the AF.</w:t>
              </w:r>
            </w:ins>
          </w:p>
        </w:tc>
      </w:tr>
    </w:tbl>
    <w:p w14:paraId="7E9DFF98" w14:textId="77777777" w:rsidR="00C668D7" w:rsidRDefault="00C668D7" w:rsidP="00C668D7">
      <w:pPr>
        <w:rPr>
          <w:ins w:id="585" w:author="Susana Fernandez" w:date="2023-03-28T13:20:00Z"/>
        </w:rPr>
      </w:pPr>
    </w:p>
    <w:p w14:paraId="0E63658E" w14:textId="75E35BF5" w:rsidR="00C668D7" w:rsidRDefault="00C668D7" w:rsidP="00C668D7">
      <w:pPr>
        <w:pStyle w:val="Heading5"/>
        <w:rPr>
          <w:ins w:id="586" w:author="Susana Fernandez" w:date="2023-03-28T13:20:00Z"/>
        </w:rPr>
      </w:pPr>
      <w:bookmarkStart w:id="587" w:name="_Toc28013507"/>
      <w:bookmarkStart w:id="588" w:name="_Toc36040268"/>
      <w:bookmarkStart w:id="589" w:name="_Toc44692888"/>
      <w:bookmarkStart w:id="590" w:name="_Toc45134349"/>
      <w:bookmarkStart w:id="591" w:name="_Toc49607413"/>
      <w:bookmarkStart w:id="592" w:name="_Toc51763385"/>
      <w:bookmarkStart w:id="593" w:name="_Toc58850283"/>
      <w:bookmarkStart w:id="594" w:name="_Toc59018663"/>
      <w:bookmarkStart w:id="595" w:name="_Toc68169675"/>
      <w:bookmarkStart w:id="596" w:name="_Toc114211920"/>
      <w:bookmarkStart w:id="597" w:name="_Toc129203217"/>
      <w:ins w:id="598" w:author="Susana Fernandez" w:date="2023-03-28T13:20:00Z">
        <w:r>
          <w:t>5.</w:t>
        </w:r>
      </w:ins>
      <w:ins w:id="599" w:author="Susana Fernandez" w:date="2023-03-28T16:05:00Z">
        <w:r w:rsidR="00235294">
          <w:t>30</w:t>
        </w:r>
      </w:ins>
      <w:ins w:id="600" w:author="Susana Fernandez" w:date="2023-03-28T13:20:00Z">
        <w:r>
          <w:t>.1.2.3</w:t>
        </w:r>
        <w:r>
          <w:tab/>
          <w:t>Resource Methods</w:t>
        </w:r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</w:ins>
    </w:p>
    <w:p w14:paraId="163BAB77" w14:textId="4F7B1DCF" w:rsidR="00C668D7" w:rsidRDefault="00C668D7" w:rsidP="00C668D7">
      <w:pPr>
        <w:pStyle w:val="Heading6"/>
        <w:rPr>
          <w:ins w:id="601" w:author="Susana Fernandez" w:date="2023-03-28T13:20:00Z"/>
        </w:rPr>
      </w:pPr>
      <w:bookmarkStart w:id="602" w:name="_Toc28013508"/>
      <w:bookmarkStart w:id="603" w:name="_Toc36040269"/>
      <w:bookmarkStart w:id="604" w:name="_Toc44692889"/>
      <w:bookmarkStart w:id="605" w:name="_Toc45134350"/>
      <w:bookmarkStart w:id="606" w:name="_Toc49607414"/>
      <w:bookmarkStart w:id="607" w:name="_Toc51763386"/>
      <w:bookmarkStart w:id="608" w:name="_Toc58850284"/>
      <w:bookmarkStart w:id="609" w:name="_Toc59018664"/>
      <w:bookmarkStart w:id="610" w:name="_Toc68169676"/>
      <w:bookmarkStart w:id="611" w:name="_Toc114211921"/>
      <w:bookmarkStart w:id="612" w:name="_Toc129203218"/>
      <w:ins w:id="613" w:author="Susana Fernandez" w:date="2023-03-28T13:20:00Z">
        <w:r>
          <w:t>5.</w:t>
        </w:r>
      </w:ins>
      <w:ins w:id="614" w:author="Susana Fernandez" w:date="2023-03-28T16:05:00Z">
        <w:r w:rsidR="00235294">
          <w:t>30</w:t>
        </w:r>
      </w:ins>
      <w:ins w:id="615" w:author="Susana Fernandez" w:date="2023-03-28T13:20:00Z">
        <w:r>
          <w:t>.1.2.3.1</w:t>
        </w:r>
        <w:r>
          <w:tab/>
          <w:t>General</w:t>
        </w:r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</w:ins>
    </w:p>
    <w:p w14:paraId="0A2DB486" w14:textId="5647EB67" w:rsidR="00C668D7" w:rsidRDefault="00C668D7" w:rsidP="00C668D7">
      <w:pPr>
        <w:rPr>
          <w:ins w:id="616" w:author="Susana Fernandez" w:date="2023-03-28T13:20:00Z"/>
          <w:lang w:eastAsia="zh-CN"/>
        </w:rPr>
      </w:pPr>
      <w:ins w:id="617" w:author="Susana Fernandez" w:date="2023-03-28T13:20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clause 5.</w:t>
        </w:r>
      </w:ins>
      <w:ins w:id="618" w:author="Susana Fernandez" w:date="2023-03-28T16:05:00Z">
        <w:r w:rsidR="00235294">
          <w:rPr>
            <w:lang w:eastAsia="zh-CN"/>
          </w:rPr>
          <w:t>30</w:t>
        </w:r>
      </w:ins>
      <w:ins w:id="619" w:author="Susana Fernandez" w:date="2023-03-28T13:20:00Z">
        <w:r>
          <w:rPr>
            <w:lang w:eastAsia="zh-CN"/>
          </w:rPr>
          <w:t>.1.2.2</w:t>
        </w:r>
        <w:r>
          <w:rPr>
            <w:rFonts w:hint="eastAsia"/>
            <w:lang w:eastAsia="zh-CN"/>
          </w:rPr>
          <w:t>.</w:t>
        </w:r>
      </w:ins>
    </w:p>
    <w:p w14:paraId="16732650" w14:textId="7B96B559" w:rsidR="00C668D7" w:rsidRDefault="00C668D7" w:rsidP="00C668D7">
      <w:pPr>
        <w:pStyle w:val="Heading6"/>
        <w:rPr>
          <w:ins w:id="620" w:author="Susana Fernandez" w:date="2023-03-28T13:20:00Z"/>
        </w:rPr>
      </w:pPr>
      <w:bookmarkStart w:id="621" w:name="_Toc28013509"/>
      <w:bookmarkStart w:id="622" w:name="_Toc36040270"/>
      <w:bookmarkStart w:id="623" w:name="_Toc44692890"/>
      <w:bookmarkStart w:id="624" w:name="_Toc45134351"/>
      <w:bookmarkStart w:id="625" w:name="_Toc49607415"/>
      <w:bookmarkStart w:id="626" w:name="_Toc51763387"/>
      <w:bookmarkStart w:id="627" w:name="_Toc58850285"/>
      <w:bookmarkStart w:id="628" w:name="_Toc59018665"/>
      <w:bookmarkStart w:id="629" w:name="_Toc68169677"/>
      <w:bookmarkStart w:id="630" w:name="_Toc114211922"/>
      <w:bookmarkStart w:id="631" w:name="_Toc129203219"/>
      <w:ins w:id="632" w:author="Susana Fernandez" w:date="2023-03-28T13:20:00Z">
        <w:r>
          <w:lastRenderedPageBreak/>
          <w:t>5.</w:t>
        </w:r>
      </w:ins>
      <w:ins w:id="633" w:author="Susana Fernandez" w:date="2023-03-28T16:05:00Z">
        <w:r w:rsidR="00235294">
          <w:t>30</w:t>
        </w:r>
      </w:ins>
      <w:ins w:id="634" w:author="Susana Fernandez" w:date="2023-03-28T13:20:00Z">
        <w:r>
          <w:t>.1.2.3.2</w:t>
        </w:r>
        <w:r>
          <w:tab/>
          <w:t>GET</w:t>
        </w:r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</w:ins>
    </w:p>
    <w:p w14:paraId="5A91964A" w14:textId="43C19B83" w:rsidR="00C668D7" w:rsidRDefault="00C668D7" w:rsidP="00C668D7">
      <w:pPr>
        <w:rPr>
          <w:ins w:id="635" w:author="Susana Fernandez" w:date="2023-03-28T13:20:00Z"/>
          <w:noProof/>
          <w:lang w:eastAsia="zh-CN"/>
        </w:rPr>
      </w:pPr>
      <w:ins w:id="636" w:author="Susana Fernandez" w:date="2023-03-28T13:20:00Z">
        <w:r>
          <w:rPr>
            <w:noProof/>
            <w:lang w:eastAsia="zh-CN"/>
          </w:rPr>
          <w:t xml:space="preserve">The GET method allows to read all active </w:t>
        </w:r>
      </w:ins>
      <w:ins w:id="637" w:author="Susana Fernandez" w:date="2023-03-28T16:12:00Z">
        <w:r w:rsidR="00C22F6A">
          <w:rPr>
            <w:noProof/>
            <w:lang w:eastAsia="zh-CN"/>
          </w:rPr>
          <w:t>PDTQ</w:t>
        </w:r>
      </w:ins>
      <w:ins w:id="638" w:author="Susana Fernandez" w:date="2023-03-28T13:20:00Z">
        <w:r>
          <w:rPr>
            <w:noProof/>
            <w:lang w:eastAsia="zh-CN"/>
          </w:rPr>
          <w:t xml:space="preserve"> subscriptions for a given AF. The AF shall initiate the HTTP GET request message and the NEF shall respond to the message.</w:t>
        </w:r>
      </w:ins>
    </w:p>
    <w:p w14:paraId="1E3F7CD0" w14:textId="7BBCF79E" w:rsidR="00C668D7" w:rsidRDefault="00C668D7" w:rsidP="00C668D7">
      <w:pPr>
        <w:rPr>
          <w:ins w:id="639" w:author="Susana Fernandez" w:date="2023-03-28T13:20:00Z"/>
        </w:rPr>
      </w:pPr>
      <w:ins w:id="640" w:author="Susana Fernandez" w:date="2023-03-28T13:20:00Z">
        <w:r>
          <w:t>This method shall support the URI query parameters specified in table 5.</w:t>
        </w:r>
      </w:ins>
      <w:ins w:id="641" w:author="Susana Fernandez" w:date="2023-03-28T16:05:00Z">
        <w:r w:rsidR="00512FE1">
          <w:t>30</w:t>
        </w:r>
      </w:ins>
      <w:ins w:id="642" w:author="Susana Fernandez" w:date="2023-03-28T13:20:00Z">
        <w:r>
          <w:t>.1.2.3.2-1.</w:t>
        </w:r>
      </w:ins>
    </w:p>
    <w:p w14:paraId="04A3E892" w14:textId="7F8240D0" w:rsidR="00C668D7" w:rsidRDefault="00C668D7" w:rsidP="00C668D7">
      <w:pPr>
        <w:pStyle w:val="TH"/>
        <w:spacing w:after="120"/>
        <w:rPr>
          <w:ins w:id="643" w:author="Susana Fernandez" w:date="2023-03-28T13:20:00Z"/>
          <w:rFonts w:cs="Arial"/>
        </w:rPr>
      </w:pPr>
      <w:ins w:id="644" w:author="Susana Fernandez" w:date="2023-03-28T13:20:00Z">
        <w:r>
          <w:t>Table </w:t>
        </w:r>
        <w:r w:rsidR="005E5CD1">
          <w:t>5.</w:t>
        </w:r>
      </w:ins>
      <w:ins w:id="645" w:author="Susana Fernandez" w:date="2023-03-28T16:05:00Z">
        <w:r w:rsidR="005E5CD1">
          <w:t>30</w:t>
        </w:r>
      </w:ins>
      <w:ins w:id="646" w:author="Susana Fernandez" w:date="2023-03-28T13:20:00Z">
        <w:r w:rsidR="005E5CD1">
          <w:t>.1.2.3.2-1</w:t>
        </w:r>
        <w:r>
          <w:t>: URI query parameters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668D7" w14:paraId="05525721" w14:textId="77777777" w:rsidTr="005E1124">
        <w:trPr>
          <w:jc w:val="center"/>
          <w:ins w:id="647" w:author="Susana Fernandez" w:date="2023-03-28T13:2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F1DD493" w14:textId="77777777" w:rsidR="00C668D7" w:rsidRDefault="00C668D7" w:rsidP="000300D7">
            <w:pPr>
              <w:pStyle w:val="TAH"/>
              <w:rPr>
                <w:ins w:id="648" w:author="Susana Fernandez" w:date="2023-03-28T13:20:00Z"/>
              </w:rPr>
            </w:pPr>
            <w:ins w:id="649" w:author="Susana Fernandez" w:date="2023-03-28T13:20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670D355" w14:textId="77777777" w:rsidR="00C668D7" w:rsidRDefault="00C668D7" w:rsidP="000300D7">
            <w:pPr>
              <w:pStyle w:val="TAH"/>
              <w:rPr>
                <w:ins w:id="650" w:author="Susana Fernandez" w:date="2023-03-28T13:20:00Z"/>
              </w:rPr>
            </w:pPr>
            <w:ins w:id="651" w:author="Susana Fernandez" w:date="2023-03-28T13:20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684C1B" w14:textId="77777777" w:rsidR="00C668D7" w:rsidRDefault="00C668D7" w:rsidP="000300D7">
            <w:pPr>
              <w:pStyle w:val="TAH"/>
              <w:rPr>
                <w:ins w:id="652" w:author="Susana Fernandez" w:date="2023-03-28T13:20:00Z"/>
              </w:rPr>
            </w:pPr>
            <w:ins w:id="653" w:author="Susana Fernandez" w:date="2023-03-28T13:20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93C74AF" w14:textId="77777777" w:rsidR="00C668D7" w:rsidRDefault="00C668D7" w:rsidP="000300D7">
            <w:pPr>
              <w:pStyle w:val="TAH"/>
              <w:rPr>
                <w:ins w:id="654" w:author="Susana Fernandez" w:date="2023-03-28T13:20:00Z"/>
              </w:rPr>
            </w:pPr>
            <w:ins w:id="655" w:author="Susana Fernandez" w:date="2023-03-28T13:20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F554559" w14:textId="77777777" w:rsidR="00C668D7" w:rsidRDefault="00C668D7" w:rsidP="000300D7">
            <w:pPr>
              <w:pStyle w:val="TAH"/>
              <w:rPr>
                <w:ins w:id="656" w:author="Susana Fernandez" w:date="2023-03-28T13:20:00Z"/>
              </w:rPr>
            </w:pPr>
            <w:ins w:id="657" w:author="Susana Fernandez" w:date="2023-03-28T13:20:00Z">
              <w:r>
                <w:t>Description</w:t>
              </w:r>
            </w:ins>
          </w:p>
        </w:tc>
      </w:tr>
      <w:tr w:rsidR="00C668D7" w14:paraId="3EB17CB1" w14:textId="77777777" w:rsidTr="005E1124">
        <w:trPr>
          <w:jc w:val="center"/>
          <w:ins w:id="658" w:author="Susana Fernandez" w:date="2023-03-28T13:2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2E540C4" w14:textId="77777777" w:rsidR="00C668D7" w:rsidRDefault="00C668D7" w:rsidP="000300D7">
            <w:pPr>
              <w:pStyle w:val="TAL"/>
              <w:rPr>
                <w:ins w:id="659" w:author="Susana Fernandez" w:date="2023-03-28T13:20:00Z"/>
                <w:lang w:eastAsia="zh-CN"/>
              </w:rPr>
            </w:pPr>
            <w:ins w:id="660" w:author="Susana Fernandez" w:date="2023-03-28T13:2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6FF26662" w14:textId="77777777" w:rsidR="00C668D7" w:rsidRDefault="00C668D7" w:rsidP="000300D7">
            <w:pPr>
              <w:pStyle w:val="TAL"/>
              <w:rPr>
                <w:ins w:id="661" w:author="Susana Fernandez" w:date="2023-03-28T13:20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414EACDF" w14:textId="77777777" w:rsidR="00C668D7" w:rsidRDefault="00C668D7" w:rsidP="000300D7">
            <w:pPr>
              <w:pStyle w:val="TAC"/>
              <w:rPr>
                <w:ins w:id="662" w:author="Susana Fernandez" w:date="2023-03-28T13:20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024AB6D0" w14:textId="77777777" w:rsidR="00C668D7" w:rsidRDefault="00C668D7" w:rsidP="000300D7">
            <w:pPr>
              <w:pStyle w:val="TAC"/>
              <w:rPr>
                <w:ins w:id="663" w:author="Susana Fernandez" w:date="2023-03-28T13:20:00Z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07540E33" w14:textId="77777777" w:rsidR="00C668D7" w:rsidRDefault="00C668D7" w:rsidP="000300D7">
            <w:pPr>
              <w:pStyle w:val="TAL"/>
              <w:rPr>
                <w:ins w:id="664" w:author="Susana Fernandez" w:date="2023-03-28T13:20:00Z"/>
              </w:rPr>
            </w:pPr>
          </w:p>
        </w:tc>
      </w:tr>
    </w:tbl>
    <w:p w14:paraId="3A096BAE" w14:textId="77777777" w:rsidR="00C668D7" w:rsidRDefault="00C668D7" w:rsidP="00C668D7">
      <w:pPr>
        <w:rPr>
          <w:ins w:id="665" w:author="Susana Fernandez" w:date="2023-03-28T13:20:00Z"/>
        </w:rPr>
      </w:pPr>
    </w:p>
    <w:p w14:paraId="1674D784" w14:textId="3856D4DF" w:rsidR="00C668D7" w:rsidRDefault="00C668D7" w:rsidP="00C668D7">
      <w:pPr>
        <w:rPr>
          <w:ins w:id="666" w:author="Susana Fernandez" w:date="2023-03-28T13:20:00Z"/>
        </w:rPr>
      </w:pPr>
      <w:ins w:id="667" w:author="Susana Fernandez" w:date="2023-03-28T13:20:00Z">
        <w:r>
          <w:t>This method shall support the request data structures specified in table 5.</w:t>
        </w:r>
      </w:ins>
      <w:ins w:id="668" w:author="Susana Fernandez" w:date="2023-03-28T16:06:00Z">
        <w:r w:rsidR="00512FE1">
          <w:t>30</w:t>
        </w:r>
      </w:ins>
      <w:ins w:id="669" w:author="Susana Fernandez" w:date="2023-03-28T13:20:00Z">
        <w:r>
          <w:t>.1.2.3.2-2 and the response data structures and response codes specified in table 5.</w:t>
        </w:r>
      </w:ins>
      <w:ins w:id="670" w:author="Susana Fernandez" w:date="2023-03-28T16:05:00Z">
        <w:r w:rsidR="00512FE1">
          <w:t>30</w:t>
        </w:r>
      </w:ins>
      <w:ins w:id="671" w:author="Susana Fernandez" w:date="2023-03-28T13:20:00Z">
        <w:r>
          <w:t>.1.2.3.2-3.</w:t>
        </w:r>
      </w:ins>
    </w:p>
    <w:p w14:paraId="1B7CAC9C" w14:textId="3679DC41" w:rsidR="00C668D7" w:rsidRDefault="00C668D7" w:rsidP="00C668D7">
      <w:pPr>
        <w:pStyle w:val="TH"/>
        <w:spacing w:after="120"/>
        <w:rPr>
          <w:ins w:id="672" w:author="Susana Fernandez" w:date="2023-03-28T13:20:00Z"/>
        </w:rPr>
      </w:pPr>
      <w:ins w:id="673" w:author="Susana Fernandez" w:date="2023-03-28T13:20:00Z">
        <w:r>
          <w:t>Table 5.</w:t>
        </w:r>
      </w:ins>
      <w:ins w:id="674" w:author="Susana Fernandez" w:date="2023-03-28T16:06:00Z">
        <w:r w:rsidR="00512FE1">
          <w:t>30</w:t>
        </w:r>
      </w:ins>
      <w:ins w:id="675" w:author="Susana Fernandez" w:date="2023-03-28T13:20:00Z">
        <w:r>
          <w:t>.1.2.3.2-2: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5"/>
        <w:gridCol w:w="6276"/>
      </w:tblGrid>
      <w:tr w:rsidR="00C668D7" w14:paraId="312D5D26" w14:textId="77777777" w:rsidTr="005E1124">
        <w:trPr>
          <w:jc w:val="center"/>
          <w:ins w:id="676" w:author="Susana Fernandez" w:date="2023-03-28T13:20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8F6A55B" w14:textId="77777777" w:rsidR="00C668D7" w:rsidRDefault="00C668D7" w:rsidP="000300D7">
            <w:pPr>
              <w:pStyle w:val="TAH"/>
              <w:rPr>
                <w:ins w:id="677" w:author="Susana Fernandez" w:date="2023-03-28T13:20:00Z"/>
              </w:rPr>
            </w:pPr>
            <w:ins w:id="678" w:author="Susana Fernandez" w:date="2023-03-28T13:20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324EE1" w14:textId="77777777" w:rsidR="00C668D7" w:rsidRDefault="00C668D7" w:rsidP="000300D7">
            <w:pPr>
              <w:pStyle w:val="TAH"/>
              <w:rPr>
                <w:ins w:id="679" w:author="Susana Fernandez" w:date="2023-03-28T13:20:00Z"/>
              </w:rPr>
            </w:pPr>
            <w:ins w:id="680" w:author="Susana Fernandez" w:date="2023-03-28T13:20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08D7C5" w14:textId="77777777" w:rsidR="00C668D7" w:rsidRDefault="00C668D7" w:rsidP="000300D7">
            <w:pPr>
              <w:pStyle w:val="TAH"/>
              <w:rPr>
                <w:ins w:id="681" w:author="Susana Fernandez" w:date="2023-03-28T13:20:00Z"/>
              </w:rPr>
            </w:pPr>
            <w:ins w:id="682" w:author="Susana Fernandez" w:date="2023-03-28T13:20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04A65BA" w14:textId="77777777" w:rsidR="00C668D7" w:rsidRDefault="00C668D7" w:rsidP="000300D7">
            <w:pPr>
              <w:pStyle w:val="TAH"/>
              <w:rPr>
                <w:ins w:id="683" w:author="Susana Fernandez" w:date="2023-03-28T13:20:00Z"/>
              </w:rPr>
            </w:pPr>
            <w:ins w:id="684" w:author="Susana Fernandez" w:date="2023-03-28T13:20:00Z">
              <w:r>
                <w:t>Description</w:t>
              </w:r>
            </w:ins>
          </w:p>
        </w:tc>
      </w:tr>
      <w:tr w:rsidR="00C668D7" w14:paraId="2C3651C6" w14:textId="77777777" w:rsidTr="005E1124">
        <w:trPr>
          <w:jc w:val="center"/>
          <w:ins w:id="685" w:author="Susana Fernandez" w:date="2023-03-28T13:20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345B46B5" w14:textId="77777777" w:rsidR="00C668D7" w:rsidRDefault="00C668D7" w:rsidP="000300D7">
            <w:pPr>
              <w:pStyle w:val="TAL"/>
              <w:rPr>
                <w:ins w:id="686" w:author="Susana Fernandez" w:date="2023-03-28T13:20:00Z"/>
              </w:rPr>
            </w:pPr>
            <w:ins w:id="687" w:author="Susana Fernandez" w:date="2023-03-28T13:2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2CB467AB" w14:textId="77777777" w:rsidR="00C668D7" w:rsidRDefault="00C668D7" w:rsidP="000300D7">
            <w:pPr>
              <w:pStyle w:val="TAC"/>
              <w:rPr>
                <w:ins w:id="688" w:author="Susana Fernandez" w:date="2023-03-28T13:20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1FF9E3C3" w14:textId="77777777" w:rsidR="00C668D7" w:rsidRDefault="00C668D7" w:rsidP="000300D7">
            <w:pPr>
              <w:pStyle w:val="TAC"/>
              <w:rPr>
                <w:ins w:id="689" w:author="Susana Fernandez" w:date="2023-03-28T13:20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50A3851C" w14:textId="77777777" w:rsidR="00C668D7" w:rsidRDefault="00C668D7" w:rsidP="000300D7">
            <w:pPr>
              <w:pStyle w:val="TAL"/>
              <w:rPr>
                <w:ins w:id="690" w:author="Susana Fernandez" w:date="2023-03-28T13:20:00Z"/>
              </w:rPr>
            </w:pPr>
          </w:p>
        </w:tc>
      </w:tr>
    </w:tbl>
    <w:p w14:paraId="3AEBE129" w14:textId="77777777" w:rsidR="00C668D7" w:rsidRDefault="00C668D7" w:rsidP="00C668D7">
      <w:pPr>
        <w:rPr>
          <w:ins w:id="691" w:author="Susana Fernandez" w:date="2023-03-28T13:20:00Z"/>
        </w:rPr>
      </w:pPr>
    </w:p>
    <w:p w14:paraId="0629BFA2" w14:textId="229B15C7" w:rsidR="00C668D7" w:rsidRDefault="00C668D7" w:rsidP="00C668D7">
      <w:pPr>
        <w:pStyle w:val="TH"/>
        <w:spacing w:before="240" w:after="120"/>
        <w:rPr>
          <w:ins w:id="692" w:author="Susana Fernandez" w:date="2023-03-28T13:20:00Z"/>
        </w:rPr>
      </w:pPr>
      <w:ins w:id="693" w:author="Susana Fernandez" w:date="2023-03-28T13:20:00Z">
        <w:r>
          <w:t>Table 5.</w:t>
        </w:r>
      </w:ins>
      <w:ins w:id="694" w:author="Susana Fernandez" w:date="2023-03-28T16:06:00Z">
        <w:r w:rsidR="00512FE1">
          <w:t>30</w:t>
        </w:r>
      </w:ins>
      <w:ins w:id="695" w:author="Susana Fernandez" w:date="2023-03-28T13:20:00Z">
        <w:r>
          <w:t>.1.2.3.2-3: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62"/>
        <w:gridCol w:w="425"/>
        <w:gridCol w:w="1134"/>
        <w:gridCol w:w="1702"/>
        <w:gridCol w:w="4904"/>
      </w:tblGrid>
      <w:tr w:rsidR="00C668D7" w14:paraId="075225A4" w14:textId="77777777" w:rsidTr="006A5AB9">
        <w:trPr>
          <w:jc w:val="center"/>
          <w:ins w:id="696" w:author="Susana Fernandez" w:date="2023-03-28T13:20:00Z"/>
        </w:trPr>
        <w:tc>
          <w:tcPr>
            <w:tcW w:w="7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AA9663F" w14:textId="77777777" w:rsidR="00C668D7" w:rsidRPr="006A5AB9" w:rsidRDefault="00C668D7" w:rsidP="006A5AB9">
            <w:pPr>
              <w:pStyle w:val="TAH"/>
              <w:rPr>
                <w:ins w:id="697" w:author="Susana Fernandez" w:date="2023-03-28T13:20:00Z"/>
              </w:rPr>
            </w:pPr>
            <w:ins w:id="698" w:author="Susana Fernandez" w:date="2023-03-28T13:20:00Z">
              <w:r w:rsidRPr="006A5AB9">
                <w:t>Data type</w:t>
              </w:r>
            </w:ins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FC441CD" w14:textId="77777777" w:rsidR="00C668D7" w:rsidRPr="006A5AB9" w:rsidRDefault="00C668D7" w:rsidP="006A5AB9">
            <w:pPr>
              <w:pStyle w:val="TAH"/>
              <w:rPr>
                <w:ins w:id="699" w:author="Susana Fernandez" w:date="2023-03-28T13:20:00Z"/>
              </w:rPr>
            </w:pPr>
            <w:ins w:id="700" w:author="Susana Fernandez" w:date="2023-03-28T13:20:00Z">
              <w:r w:rsidRPr="006A5AB9">
                <w:t>P</w:t>
              </w:r>
            </w:ins>
          </w:p>
        </w:tc>
        <w:tc>
          <w:tcPr>
            <w:tcW w:w="59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71D10D1" w14:textId="77777777" w:rsidR="00C668D7" w:rsidRPr="006A5AB9" w:rsidRDefault="00C668D7" w:rsidP="006A5AB9">
            <w:pPr>
              <w:pStyle w:val="TAH"/>
              <w:rPr>
                <w:ins w:id="701" w:author="Susana Fernandez" w:date="2023-03-28T13:20:00Z"/>
              </w:rPr>
            </w:pPr>
            <w:ins w:id="702" w:author="Susana Fernandez" w:date="2023-03-28T13:20:00Z">
              <w:r w:rsidRPr="006A5AB9">
                <w:t>Cardinality</w:t>
              </w:r>
            </w:ins>
          </w:p>
        </w:tc>
        <w:tc>
          <w:tcPr>
            <w:tcW w:w="89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1AF65F" w14:textId="77777777" w:rsidR="00C668D7" w:rsidRPr="006A5AB9" w:rsidRDefault="00C668D7" w:rsidP="006A5AB9">
            <w:pPr>
              <w:pStyle w:val="TAH"/>
              <w:rPr>
                <w:ins w:id="703" w:author="Susana Fernandez" w:date="2023-03-28T13:20:00Z"/>
              </w:rPr>
            </w:pPr>
            <w:ins w:id="704" w:author="Susana Fernandez" w:date="2023-03-28T13:20:00Z">
              <w:r w:rsidRPr="006A5AB9">
                <w:t>Response codes</w:t>
              </w:r>
            </w:ins>
          </w:p>
        </w:tc>
        <w:tc>
          <w:tcPr>
            <w:tcW w:w="257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6A6930" w14:textId="77777777" w:rsidR="00C668D7" w:rsidRPr="006A5AB9" w:rsidRDefault="00C668D7" w:rsidP="006A5AB9">
            <w:pPr>
              <w:pStyle w:val="TAH"/>
              <w:rPr>
                <w:ins w:id="705" w:author="Susana Fernandez" w:date="2023-03-28T13:20:00Z"/>
              </w:rPr>
            </w:pPr>
            <w:ins w:id="706" w:author="Susana Fernandez" w:date="2023-03-28T13:20:00Z">
              <w:r w:rsidRPr="006A5AB9">
                <w:t>Description</w:t>
              </w:r>
            </w:ins>
          </w:p>
        </w:tc>
      </w:tr>
      <w:tr w:rsidR="00C668D7" w14:paraId="7F097335" w14:textId="77777777" w:rsidTr="006A5AB9">
        <w:trPr>
          <w:jc w:val="center"/>
          <w:ins w:id="707" w:author="Susana Fernandez" w:date="2023-03-28T13:20:00Z"/>
        </w:trPr>
        <w:tc>
          <w:tcPr>
            <w:tcW w:w="715" w:type="pct"/>
            <w:tcBorders>
              <w:top w:val="single" w:sz="6" w:space="0" w:color="auto"/>
            </w:tcBorders>
            <w:hideMark/>
          </w:tcPr>
          <w:p w14:paraId="757AB7D3" w14:textId="359FB21D" w:rsidR="00C668D7" w:rsidRDefault="00C668D7" w:rsidP="006A5AB9">
            <w:pPr>
              <w:pStyle w:val="TAL"/>
              <w:rPr>
                <w:ins w:id="708" w:author="Susana Fernandez" w:date="2023-03-28T13:20:00Z"/>
              </w:rPr>
            </w:pPr>
            <w:proofErr w:type="gramStart"/>
            <w:ins w:id="709" w:author="Susana Fernandez" w:date="2023-03-28T13:20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710" w:author="Susana Fernandez" w:date="2023-03-28T16:13:00Z">
              <w:r w:rsidR="005E5A3C">
                <w:t>Pdtq</w:t>
              </w:r>
            </w:ins>
            <w:proofErr w:type="spellEnd"/>
            <w:ins w:id="711" w:author="Susana Fernandez" w:date="2023-03-28T13:2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23" w:type="pct"/>
            <w:tcBorders>
              <w:top w:val="single" w:sz="6" w:space="0" w:color="auto"/>
            </w:tcBorders>
            <w:hideMark/>
          </w:tcPr>
          <w:p w14:paraId="7FEB2324" w14:textId="77777777" w:rsidR="00C668D7" w:rsidRDefault="00C668D7" w:rsidP="006A5AB9">
            <w:pPr>
              <w:pStyle w:val="TAC"/>
              <w:rPr>
                <w:ins w:id="712" w:author="Susana Fernandez" w:date="2023-03-28T13:20:00Z"/>
              </w:rPr>
            </w:pPr>
            <w:ins w:id="713" w:author="Susana Fernandez" w:date="2023-03-28T13:20:00Z">
              <w:r>
                <w:t>M</w:t>
              </w:r>
            </w:ins>
          </w:p>
        </w:tc>
        <w:tc>
          <w:tcPr>
            <w:tcW w:w="595" w:type="pct"/>
            <w:tcBorders>
              <w:top w:val="single" w:sz="6" w:space="0" w:color="auto"/>
            </w:tcBorders>
            <w:hideMark/>
          </w:tcPr>
          <w:p w14:paraId="7AB02844" w14:textId="6E2D2536" w:rsidR="00C668D7" w:rsidRDefault="005E5A3C" w:rsidP="006A5AB9">
            <w:pPr>
              <w:pStyle w:val="TAC"/>
              <w:rPr>
                <w:ins w:id="714" w:author="Susana Fernandez" w:date="2023-03-28T13:20:00Z"/>
              </w:rPr>
            </w:pPr>
            <w:proofErr w:type="gramStart"/>
            <w:ins w:id="715" w:author="Susana Fernandez" w:date="2023-03-28T16:13:00Z">
              <w:r>
                <w:rPr>
                  <w:lang w:eastAsia="zh-CN"/>
                </w:rPr>
                <w:t>1</w:t>
              </w:r>
            </w:ins>
            <w:ins w:id="716" w:author="Susana Fernandez" w:date="2023-03-28T13:20:00Z">
              <w:r w:rsidR="00C668D7">
                <w:rPr>
                  <w:rFonts w:hint="eastAsia"/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893" w:type="pct"/>
            <w:tcBorders>
              <w:top w:val="single" w:sz="6" w:space="0" w:color="auto"/>
            </w:tcBorders>
            <w:hideMark/>
          </w:tcPr>
          <w:p w14:paraId="5305B336" w14:textId="77777777" w:rsidR="00C668D7" w:rsidRDefault="00C668D7" w:rsidP="006A5AB9">
            <w:pPr>
              <w:pStyle w:val="TAL"/>
              <w:rPr>
                <w:ins w:id="717" w:author="Susana Fernandez" w:date="2023-03-28T13:20:00Z"/>
              </w:rPr>
            </w:pPr>
            <w:ins w:id="718" w:author="Susana Fernandez" w:date="2023-03-28T13:20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574" w:type="pct"/>
            <w:tcBorders>
              <w:top w:val="single" w:sz="6" w:space="0" w:color="auto"/>
            </w:tcBorders>
            <w:hideMark/>
          </w:tcPr>
          <w:p w14:paraId="1CB8F7DC" w14:textId="2F2F3EBC" w:rsidR="00C668D7" w:rsidRDefault="00510C04" w:rsidP="006A5AB9">
            <w:pPr>
              <w:pStyle w:val="TAL"/>
              <w:rPr>
                <w:ins w:id="719" w:author="Susana Fernandez" w:date="2023-03-28T13:20:00Z"/>
              </w:rPr>
            </w:pPr>
            <w:ins w:id="720" w:author="Susana Fernandez" w:date="2023-03-28T16:18:00Z">
              <w:r>
                <w:t xml:space="preserve">The resource information for the AF in the request URI </w:t>
              </w:r>
            </w:ins>
            <w:ins w:id="721" w:author="Susana Fernandez" w:date="2023-03-28T16:25:00Z">
              <w:r w:rsidR="00C8204E">
                <w:t>is</w:t>
              </w:r>
            </w:ins>
            <w:ins w:id="722" w:author="Susana Fernandez" w:date="2023-03-28T16:18:00Z">
              <w:r>
                <w:t xml:space="preserve"> returned.</w:t>
              </w:r>
            </w:ins>
          </w:p>
        </w:tc>
      </w:tr>
      <w:tr w:rsidR="00C668D7" w14:paraId="212DD288" w14:textId="77777777" w:rsidTr="006A5AB9">
        <w:trPr>
          <w:jc w:val="center"/>
          <w:ins w:id="723" w:author="Susana Fernandez" w:date="2023-03-28T13:20:00Z"/>
        </w:trPr>
        <w:tc>
          <w:tcPr>
            <w:tcW w:w="715" w:type="pct"/>
          </w:tcPr>
          <w:p w14:paraId="2895B29D" w14:textId="77777777" w:rsidR="00C668D7" w:rsidRDefault="00C668D7" w:rsidP="006A5AB9">
            <w:pPr>
              <w:pStyle w:val="TAL"/>
              <w:rPr>
                <w:ins w:id="724" w:author="Susana Fernandez" w:date="2023-03-28T13:20:00Z"/>
                <w:lang w:eastAsia="zh-CN"/>
              </w:rPr>
            </w:pPr>
            <w:ins w:id="725" w:author="Susana Fernandez" w:date="2023-03-28T13:2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</w:tcPr>
          <w:p w14:paraId="11F1FC57" w14:textId="77777777" w:rsidR="00C668D7" w:rsidRDefault="00C668D7" w:rsidP="006A5AB9">
            <w:pPr>
              <w:pStyle w:val="TAC"/>
              <w:rPr>
                <w:ins w:id="726" w:author="Susana Fernandez" w:date="2023-03-28T13:20:00Z"/>
              </w:rPr>
            </w:pPr>
          </w:p>
        </w:tc>
        <w:tc>
          <w:tcPr>
            <w:tcW w:w="595" w:type="pct"/>
          </w:tcPr>
          <w:p w14:paraId="0B6A5E24" w14:textId="77777777" w:rsidR="00C668D7" w:rsidRDefault="00C668D7" w:rsidP="006A5AB9">
            <w:pPr>
              <w:pStyle w:val="TAC"/>
              <w:rPr>
                <w:ins w:id="727" w:author="Susana Fernandez" w:date="2023-03-28T13:20:00Z"/>
                <w:lang w:eastAsia="zh-CN"/>
              </w:rPr>
            </w:pPr>
          </w:p>
        </w:tc>
        <w:tc>
          <w:tcPr>
            <w:tcW w:w="893" w:type="pct"/>
          </w:tcPr>
          <w:p w14:paraId="0AAA37F7" w14:textId="77777777" w:rsidR="00C668D7" w:rsidRDefault="00C668D7" w:rsidP="006A5AB9">
            <w:pPr>
              <w:pStyle w:val="TAL"/>
              <w:rPr>
                <w:ins w:id="728" w:author="Susana Fernandez" w:date="2023-03-28T13:20:00Z"/>
                <w:lang w:eastAsia="zh-CN"/>
              </w:rPr>
            </w:pPr>
            <w:ins w:id="729" w:author="Susana Fernandez" w:date="2023-03-28T13:20:00Z">
              <w:r>
                <w:t>307 Temporary Redirect</w:t>
              </w:r>
            </w:ins>
          </w:p>
        </w:tc>
        <w:tc>
          <w:tcPr>
            <w:tcW w:w="2574" w:type="pct"/>
          </w:tcPr>
          <w:p w14:paraId="3F31AAA4" w14:textId="77777777" w:rsidR="00C668D7" w:rsidRDefault="00C668D7" w:rsidP="006A5AB9">
            <w:pPr>
              <w:pStyle w:val="TAL"/>
              <w:rPr>
                <w:ins w:id="730" w:author="Susana Fernandez" w:date="2023-03-28T13:20:00Z"/>
              </w:rPr>
            </w:pPr>
            <w:ins w:id="731" w:author="Susana Fernandez" w:date="2023-03-28T13:20:00Z">
              <w:r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6F6C19FC" w14:textId="77777777" w:rsidR="00C668D7" w:rsidRDefault="00C668D7" w:rsidP="006A5AB9">
            <w:pPr>
              <w:pStyle w:val="TAL"/>
              <w:rPr>
                <w:ins w:id="732" w:author="Susana Fernandez" w:date="2023-03-28T13:20:00Z"/>
              </w:rPr>
            </w:pPr>
            <w:ins w:id="733" w:author="Susana Fernandez" w:date="2023-03-28T13:20:00Z">
              <w:r>
                <w:t>Redirection handling is described in clause 5.2.10 of 3GPP TS 29.122 [4].</w:t>
              </w:r>
            </w:ins>
          </w:p>
        </w:tc>
      </w:tr>
      <w:tr w:rsidR="00C668D7" w14:paraId="1314E339" w14:textId="77777777" w:rsidTr="006A5AB9">
        <w:trPr>
          <w:jc w:val="center"/>
          <w:ins w:id="734" w:author="Susana Fernandez" w:date="2023-03-28T13:20:00Z"/>
        </w:trPr>
        <w:tc>
          <w:tcPr>
            <w:tcW w:w="715" w:type="pct"/>
          </w:tcPr>
          <w:p w14:paraId="75F27A27" w14:textId="77777777" w:rsidR="00C668D7" w:rsidRDefault="00C668D7" w:rsidP="006A5AB9">
            <w:pPr>
              <w:pStyle w:val="TAL"/>
              <w:rPr>
                <w:ins w:id="735" w:author="Susana Fernandez" w:date="2023-03-28T13:20:00Z"/>
                <w:lang w:eastAsia="zh-CN"/>
              </w:rPr>
            </w:pPr>
            <w:ins w:id="736" w:author="Susana Fernandez" w:date="2023-03-28T13:2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</w:tcPr>
          <w:p w14:paraId="724526B2" w14:textId="77777777" w:rsidR="00C668D7" w:rsidRDefault="00C668D7" w:rsidP="006A5AB9">
            <w:pPr>
              <w:pStyle w:val="TAC"/>
              <w:rPr>
                <w:ins w:id="737" w:author="Susana Fernandez" w:date="2023-03-28T13:20:00Z"/>
              </w:rPr>
            </w:pPr>
          </w:p>
        </w:tc>
        <w:tc>
          <w:tcPr>
            <w:tcW w:w="595" w:type="pct"/>
          </w:tcPr>
          <w:p w14:paraId="61EA76AB" w14:textId="77777777" w:rsidR="00C668D7" w:rsidRDefault="00C668D7" w:rsidP="006A5AB9">
            <w:pPr>
              <w:pStyle w:val="TAC"/>
              <w:rPr>
                <w:ins w:id="738" w:author="Susana Fernandez" w:date="2023-03-28T13:20:00Z"/>
                <w:lang w:eastAsia="zh-CN"/>
              </w:rPr>
            </w:pPr>
          </w:p>
        </w:tc>
        <w:tc>
          <w:tcPr>
            <w:tcW w:w="893" w:type="pct"/>
          </w:tcPr>
          <w:p w14:paraId="7AD76FA2" w14:textId="77777777" w:rsidR="00C668D7" w:rsidRDefault="00C668D7" w:rsidP="006A5AB9">
            <w:pPr>
              <w:pStyle w:val="TAL"/>
              <w:rPr>
                <w:ins w:id="739" w:author="Susana Fernandez" w:date="2023-03-28T13:20:00Z"/>
                <w:lang w:eastAsia="zh-CN"/>
              </w:rPr>
            </w:pPr>
            <w:ins w:id="740" w:author="Susana Fernandez" w:date="2023-03-28T13:20:00Z">
              <w:r>
                <w:t>308 Permanent Redirect</w:t>
              </w:r>
            </w:ins>
          </w:p>
        </w:tc>
        <w:tc>
          <w:tcPr>
            <w:tcW w:w="2574" w:type="pct"/>
          </w:tcPr>
          <w:p w14:paraId="35E2A12C" w14:textId="77777777" w:rsidR="00C668D7" w:rsidRDefault="00C668D7" w:rsidP="006A5AB9">
            <w:pPr>
              <w:pStyle w:val="TAL"/>
              <w:rPr>
                <w:ins w:id="741" w:author="Susana Fernandez" w:date="2023-03-28T13:20:00Z"/>
              </w:rPr>
            </w:pPr>
            <w:ins w:id="742" w:author="Susana Fernandez" w:date="2023-03-28T13:20:00Z">
              <w:r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524DF09F" w14:textId="77777777" w:rsidR="00C668D7" w:rsidRDefault="00C668D7" w:rsidP="006A5AB9">
            <w:pPr>
              <w:pStyle w:val="TAL"/>
              <w:rPr>
                <w:ins w:id="743" w:author="Susana Fernandez" w:date="2023-03-28T13:20:00Z"/>
              </w:rPr>
            </w:pPr>
            <w:ins w:id="744" w:author="Susana Fernandez" w:date="2023-03-28T13:20:00Z">
              <w:r>
                <w:t>Redirection handling is described in clause 5.2.10 of 3GPP TS 29.122 [4].</w:t>
              </w:r>
            </w:ins>
          </w:p>
        </w:tc>
      </w:tr>
      <w:tr w:rsidR="00C668D7" w14:paraId="5F584296" w14:textId="77777777" w:rsidTr="006A5AB9">
        <w:trPr>
          <w:jc w:val="center"/>
          <w:ins w:id="745" w:author="Susana Fernandez" w:date="2023-03-28T13:20:00Z"/>
        </w:trPr>
        <w:tc>
          <w:tcPr>
            <w:tcW w:w="5000" w:type="pct"/>
            <w:gridSpan w:val="5"/>
          </w:tcPr>
          <w:p w14:paraId="235DC4EB" w14:textId="77777777" w:rsidR="00C668D7" w:rsidRPr="006A5AB9" w:rsidRDefault="00C668D7" w:rsidP="006A5AB9">
            <w:pPr>
              <w:pStyle w:val="TAN"/>
              <w:rPr>
                <w:ins w:id="746" w:author="Susana Fernandez" w:date="2023-03-28T13:20:00Z"/>
              </w:rPr>
            </w:pPr>
            <w:ins w:id="747" w:author="Susana Fernandez" w:date="2023-03-28T13:20:00Z">
              <w:r w:rsidRPr="006A5AB9">
                <w:t>NOTE:</w:t>
              </w:r>
              <w:r w:rsidRPr="006A5AB9"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57FF5ED0" w14:textId="77777777" w:rsidR="00C668D7" w:rsidRDefault="00C668D7" w:rsidP="00C668D7">
      <w:pPr>
        <w:rPr>
          <w:ins w:id="748" w:author="Susana Fernandez" w:date="2023-03-28T13:20:00Z"/>
        </w:rPr>
      </w:pPr>
    </w:p>
    <w:p w14:paraId="7AE54819" w14:textId="499D8927" w:rsidR="00C668D7" w:rsidRDefault="00C668D7" w:rsidP="00C668D7">
      <w:pPr>
        <w:pStyle w:val="TH"/>
        <w:rPr>
          <w:ins w:id="749" w:author="Susana Fernandez" w:date="2023-03-28T13:20:00Z"/>
        </w:rPr>
      </w:pPr>
      <w:ins w:id="750" w:author="Susana Fernandez" w:date="2023-03-28T13:20:00Z">
        <w:r>
          <w:t>Table 5.</w:t>
        </w:r>
      </w:ins>
      <w:ins w:id="751" w:author="Susana Fernandez" w:date="2023-03-28T16:06:00Z">
        <w:r w:rsidR="00512FE1">
          <w:t>30</w:t>
        </w:r>
      </w:ins>
      <w:ins w:id="752" w:author="Susana Fernandez" w:date="2023-03-28T13:20:00Z">
        <w:r>
          <w:t>.1.2.3.2-4: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2"/>
        <w:gridCol w:w="1416"/>
        <w:gridCol w:w="427"/>
        <w:gridCol w:w="1134"/>
        <w:gridCol w:w="5188"/>
      </w:tblGrid>
      <w:tr w:rsidR="00C668D7" w14:paraId="2AA747D5" w14:textId="77777777" w:rsidTr="00DF6E0B">
        <w:trPr>
          <w:jc w:val="center"/>
          <w:ins w:id="753" w:author="Susana Fernandez" w:date="2023-03-28T13:20:00Z"/>
        </w:trPr>
        <w:tc>
          <w:tcPr>
            <w:tcW w:w="715" w:type="pct"/>
            <w:shd w:val="clear" w:color="auto" w:fill="C0C0C0"/>
          </w:tcPr>
          <w:p w14:paraId="490BCE8F" w14:textId="77777777" w:rsidR="00C668D7" w:rsidRPr="00DF6E0B" w:rsidRDefault="00C668D7" w:rsidP="00DF6E0B">
            <w:pPr>
              <w:pStyle w:val="TAH"/>
              <w:rPr>
                <w:ins w:id="754" w:author="Susana Fernandez" w:date="2023-03-28T13:20:00Z"/>
              </w:rPr>
            </w:pPr>
            <w:ins w:id="755" w:author="Susana Fernandez" w:date="2023-03-28T13:20:00Z">
              <w:r w:rsidRPr="00DF6E0B">
                <w:t>Name</w:t>
              </w:r>
            </w:ins>
          </w:p>
        </w:tc>
        <w:tc>
          <w:tcPr>
            <w:tcW w:w="743" w:type="pct"/>
            <w:shd w:val="clear" w:color="auto" w:fill="C0C0C0"/>
          </w:tcPr>
          <w:p w14:paraId="650017F1" w14:textId="77777777" w:rsidR="00C668D7" w:rsidRPr="00DF6E0B" w:rsidRDefault="00C668D7" w:rsidP="00DF6E0B">
            <w:pPr>
              <w:pStyle w:val="TAH"/>
              <w:rPr>
                <w:ins w:id="756" w:author="Susana Fernandez" w:date="2023-03-28T13:20:00Z"/>
              </w:rPr>
            </w:pPr>
            <w:ins w:id="757" w:author="Susana Fernandez" w:date="2023-03-28T13:20:00Z">
              <w:r w:rsidRPr="00DF6E0B"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4FA36A24" w14:textId="77777777" w:rsidR="00C668D7" w:rsidRPr="00DF6E0B" w:rsidRDefault="00C668D7" w:rsidP="00DF6E0B">
            <w:pPr>
              <w:pStyle w:val="TAH"/>
              <w:rPr>
                <w:ins w:id="758" w:author="Susana Fernandez" w:date="2023-03-28T13:20:00Z"/>
              </w:rPr>
            </w:pPr>
            <w:ins w:id="759" w:author="Susana Fernandez" w:date="2023-03-28T13:20:00Z">
              <w:r w:rsidRPr="00DF6E0B">
                <w:t>P</w:t>
              </w:r>
            </w:ins>
          </w:p>
        </w:tc>
        <w:tc>
          <w:tcPr>
            <w:tcW w:w="595" w:type="pct"/>
            <w:shd w:val="clear" w:color="auto" w:fill="C0C0C0"/>
          </w:tcPr>
          <w:p w14:paraId="4B2BCF01" w14:textId="77777777" w:rsidR="00C668D7" w:rsidRPr="00DF6E0B" w:rsidRDefault="00C668D7" w:rsidP="00DF6E0B">
            <w:pPr>
              <w:pStyle w:val="TAH"/>
              <w:rPr>
                <w:ins w:id="760" w:author="Susana Fernandez" w:date="2023-03-28T13:20:00Z"/>
              </w:rPr>
            </w:pPr>
            <w:ins w:id="761" w:author="Susana Fernandez" w:date="2023-03-28T13:20:00Z">
              <w:r w:rsidRPr="00DF6E0B">
                <w:t>Cardinality</w:t>
              </w:r>
            </w:ins>
          </w:p>
        </w:tc>
        <w:tc>
          <w:tcPr>
            <w:tcW w:w="2723" w:type="pct"/>
            <w:shd w:val="clear" w:color="auto" w:fill="C0C0C0"/>
          </w:tcPr>
          <w:p w14:paraId="6AB130BA" w14:textId="77777777" w:rsidR="00C668D7" w:rsidRPr="00DF6E0B" w:rsidRDefault="00C668D7" w:rsidP="00DF6E0B">
            <w:pPr>
              <w:pStyle w:val="TAH"/>
              <w:rPr>
                <w:ins w:id="762" w:author="Susana Fernandez" w:date="2023-03-28T13:20:00Z"/>
              </w:rPr>
            </w:pPr>
            <w:ins w:id="763" w:author="Susana Fernandez" w:date="2023-03-28T13:20:00Z">
              <w:r w:rsidRPr="00DF6E0B">
                <w:t>Description</w:t>
              </w:r>
            </w:ins>
          </w:p>
        </w:tc>
      </w:tr>
      <w:tr w:rsidR="00C668D7" w14:paraId="0D8D727D" w14:textId="77777777" w:rsidTr="00DF6E0B">
        <w:trPr>
          <w:jc w:val="center"/>
          <w:ins w:id="764" w:author="Susana Fernandez" w:date="2023-03-28T13:20:00Z"/>
        </w:trPr>
        <w:tc>
          <w:tcPr>
            <w:tcW w:w="715" w:type="pct"/>
            <w:shd w:val="clear" w:color="auto" w:fill="auto"/>
          </w:tcPr>
          <w:p w14:paraId="6E7B7E4F" w14:textId="77777777" w:rsidR="00C668D7" w:rsidRDefault="00C668D7" w:rsidP="00DF6E0B">
            <w:pPr>
              <w:pStyle w:val="TAL"/>
              <w:rPr>
                <w:ins w:id="765" w:author="Susana Fernandez" w:date="2023-03-28T13:20:00Z"/>
              </w:rPr>
            </w:pPr>
            <w:ins w:id="766" w:author="Susana Fernandez" w:date="2023-03-28T13:20:00Z">
              <w:r>
                <w:t>Location</w:t>
              </w:r>
            </w:ins>
          </w:p>
        </w:tc>
        <w:tc>
          <w:tcPr>
            <w:tcW w:w="743" w:type="pct"/>
          </w:tcPr>
          <w:p w14:paraId="12A984ED" w14:textId="77777777" w:rsidR="00C668D7" w:rsidRDefault="00C668D7" w:rsidP="00DF6E0B">
            <w:pPr>
              <w:pStyle w:val="TAL"/>
              <w:rPr>
                <w:ins w:id="767" w:author="Susana Fernandez" w:date="2023-03-28T13:20:00Z"/>
              </w:rPr>
            </w:pPr>
            <w:ins w:id="768" w:author="Susana Fernandez" w:date="2023-03-28T13:20:00Z">
              <w:r>
                <w:t>string</w:t>
              </w:r>
            </w:ins>
          </w:p>
        </w:tc>
        <w:tc>
          <w:tcPr>
            <w:tcW w:w="224" w:type="pct"/>
          </w:tcPr>
          <w:p w14:paraId="0C5D450D" w14:textId="77777777" w:rsidR="00C668D7" w:rsidRDefault="00C668D7" w:rsidP="00DF6E0B">
            <w:pPr>
              <w:pStyle w:val="TAC"/>
              <w:rPr>
                <w:ins w:id="769" w:author="Susana Fernandez" w:date="2023-03-28T13:20:00Z"/>
              </w:rPr>
            </w:pPr>
            <w:ins w:id="770" w:author="Susana Fernandez" w:date="2023-03-28T13:20:00Z">
              <w:r>
                <w:t>M</w:t>
              </w:r>
            </w:ins>
          </w:p>
        </w:tc>
        <w:tc>
          <w:tcPr>
            <w:tcW w:w="595" w:type="pct"/>
          </w:tcPr>
          <w:p w14:paraId="712ECC1A" w14:textId="77777777" w:rsidR="00C668D7" w:rsidRDefault="00C668D7" w:rsidP="00DF6E0B">
            <w:pPr>
              <w:pStyle w:val="TAC"/>
              <w:rPr>
                <w:ins w:id="771" w:author="Susana Fernandez" w:date="2023-03-28T13:20:00Z"/>
              </w:rPr>
            </w:pPr>
            <w:ins w:id="772" w:author="Susana Fernandez" w:date="2023-03-28T13:20:00Z">
              <w:r>
                <w:t>1</w:t>
              </w:r>
            </w:ins>
          </w:p>
        </w:tc>
        <w:tc>
          <w:tcPr>
            <w:tcW w:w="2723" w:type="pct"/>
            <w:shd w:val="clear" w:color="auto" w:fill="auto"/>
          </w:tcPr>
          <w:p w14:paraId="2B58ED1E" w14:textId="77777777" w:rsidR="00C668D7" w:rsidRDefault="00C668D7" w:rsidP="00DF6E0B">
            <w:pPr>
              <w:pStyle w:val="TAL"/>
              <w:rPr>
                <w:ins w:id="773" w:author="Susana Fernandez" w:date="2023-03-28T13:20:00Z"/>
              </w:rPr>
            </w:pPr>
            <w:ins w:id="774" w:author="Susana Fernandez" w:date="2023-03-28T13:20:00Z">
              <w:r>
                <w:t>An alternative URI of the resource located in an alternative NEF.</w:t>
              </w:r>
            </w:ins>
          </w:p>
        </w:tc>
      </w:tr>
    </w:tbl>
    <w:p w14:paraId="066DF00B" w14:textId="77777777" w:rsidR="00C668D7" w:rsidRDefault="00C668D7" w:rsidP="00C668D7">
      <w:pPr>
        <w:rPr>
          <w:ins w:id="775" w:author="Susana Fernandez" w:date="2023-03-28T13:20:00Z"/>
        </w:rPr>
      </w:pPr>
    </w:p>
    <w:p w14:paraId="429E862D" w14:textId="50BB1738" w:rsidR="00C668D7" w:rsidRDefault="00C668D7" w:rsidP="00C668D7">
      <w:pPr>
        <w:pStyle w:val="TH"/>
        <w:rPr>
          <w:ins w:id="776" w:author="Susana Fernandez" w:date="2023-03-28T13:20:00Z"/>
        </w:rPr>
      </w:pPr>
      <w:ins w:id="777" w:author="Susana Fernandez" w:date="2023-03-28T13:20:00Z">
        <w:r>
          <w:t>Table 5.</w:t>
        </w:r>
      </w:ins>
      <w:ins w:id="778" w:author="Susana Fernandez" w:date="2023-03-28T16:06:00Z">
        <w:r w:rsidR="00512FE1">
          <w:t>30</w:t>
        </w:r>
      </w:ins>
      <w:ins w:id="779" w:author="Susana Fernandez" w:date="2023-03-28T13:20:00Z">
        <w:r>
          <w:t>.1.2.3.2-5: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2"/>
        <w:gridCol w:w="1416"/>
        <w:gridCol w:w="427"/>
        <w:gridCol w:w="1134"/>
        <w:gridCol w:w="5188"/>
      </w:tblGrid>
      <w:tr w:rsidR="00C668D7" w14:paraId="2D4CBE6B" w14:textId="77777777" w:rsidTr="00DF6E0B">
        <w:trPr>
          <w:jc w:val="center"/>
          <w:ins w:id="780" w:author="Susana Fernandez" w:date="2023-03-28T13:20:00Z"/>
        </w:trPr>
        <w:tc>
          <w:tcPr>
            <w:tcW w:w="715" w:type="pct"/>
            <w:shd w:val="clear" w:color="auto" w:fill="C0C0C0"/>
          </w:tcPr>
          <w:p w14:paraId="568E3E51" w14:textId="77777777" w:rsidR="00C668D7" w:rsidRPr="00DF6E0B" w:rsidRDefault="00C668D7" w:rsidP="00DF6E0B">
            <w:pPr>
              <w:pStyle w:val="TAH"/>
              <w:rPr>
                <w:ins w:id="781" w:author="Susana Fernandez" w:date="2023-03-28T13:20:00Z"/>
              </w:rPr>
            </w:pPr>
            <w:ins w:id="782" w:author="Susana Fernandez" w:date="2023-03-28T13:20:00Z">
              <w:r w:rsidRPr="00DF6E0B">
                <w:t>Name</w:t>
              </w:r>
            </w:ins>
          </w:p>
        </w:tc>
        <w:tc>
          <w:tcPr>
            <w:tcW w:w="743" w:type="pct"/>
            <w:shd w:val="clear" w:color="auto" w:fill="C0C0C0"/>
          </w:tcPr>
          <w:p w14:paraId="29F99EB1" w14:textId="77777777" w:rsidR="00C668D7" w:rsidRPr="00DF6E0B" w:rsidRDefault="00C668D7" w:rsidP="00DF6E0B">
            <w:pPr>
              <w:pStyle w:val="TAH"/>
              <w:rPr>
                <w:ins w:id="783" w:author="Susana Fernandez" w:date="2023-03-28T13:20:00Z"/>
              </w:rPr>
            </w:pPr>
            <w:ins w:id="784" w:author="Susana Fernandez" w:date="2023-03-28T13:20:00Z">
              <w:r w:rsidRPr="00DF6E0B"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6849AA0A" w14:textId="77777777" w:rsidR="00C668D7" w:rsidRPr="00DF6E0B" w:rsidRDefault="00C668D7" w:rsidP="00DF6E0B">
            <w:pPr>
              <w:pStyle w:val="TAH"/>
              <w:rPr>
                <w:ins w:id="785" w:author="Susana Fernandez" w:date="2023-03-28T13:20:00Z"/>
              </w:rPr>
            </w:pPr>
            <w:ins w:id="786" w:author="Susana Fernandez" w:date="2023-03-28T13:20:00Z">
              <w:r w:rsidRPr="00DF6E0B">
                <w:t>P</w:t>
              </w:r>
            </w:ins>
          </w:p>
        </w:tc>
        <w:tc>
          <w:tcPr>
            <w:tcW w:w="595" w:type="pct"/>
            <w:shd w:val="clear" w:color="auto" w:fill="C0C0C0"/>
          </w:tcPr>
          <w:p w14:paraId="6D0D353F" w14:textId="77777777" w:rsidR="00C668D7" w:rsidRPr="00DF6E0B" w:rsidRDefault="00C668D7" w:rsidP="00DF6E0B">
            <w:pPr>
              <w:pStyle w:val="TAH"/>
              <w:rPr>
                <w:ins w:id="787" w:author="Susana Fernandez" w:date="2023-03-28T13:20:00Z"/>
              </w:rPr>
            </w:pPr>
            <w:ins w:id="788" w:author="Susana Fernandez" w:date="2023-03-28T13:20:00Z">
              <w:r w:rsidRPr="00DF6E0B"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2EC09624" w14:textId="77777777" w:rsidR="00C668D7" w:rsidRPr="00DF6E0B" w:rsidRDefault="00C668D7" w:rsidP="00DF6E0B">
            <w:pPr>
              <w:pStyle w:val="TAH"/>
              <w:rPr>
                <w:ins w:id="789" w:author="Susana Fernandez" w:date="2023-03-28T13:20:00Z"/>
              </w:rPr>
            </w:pPr>
            <w:ins w:id="790" w:author="Susana Fernandez" w:date="2023-03-28T13:20:00Z">
              <w:r w:rsidRPr="00DF6E0B">
                <w:t>Description</w:t>
              </w:r>
            </w:ins>
          </w:p>
        </w:tc>
      </w:tr>
      <w:tr w:rsidR="00C668D7" w14:paraId="7CD2BE7C" w14:textId="77777777" w:rsidTr="00DF6E0B">
        <w:trPr>
          <w:jc w:val="center"/>
          <w:ins w:id="791" w:author="Susana Fernandez" w:date="2023-03-28T13:20:00Z"/>
        </w:trPr>
        <w:tc>
          <w:tcPr>
            <w:tcW w:w="715" w:type="pct"/>
            <w:shd w:val="clear" w:color="auto" w:fill="auto"/>
          </w:tcPr>
          <w:p w14:paraId="7431D274" w14:textId="77777777" w:rsidR="00C668D7" w:rsidRDefault="00C668D7" w:rsidP="00DF6E0B">
            <w:pPr>
              <w:pStyle w:val="TAL"/>
              <w:rPr>
                <w:ins w:id="792" w:author="Susana Fernandez" w:date="2023-03-28T13:20:00Z"/>
              </w:rPr>
            </w:pPr>
            <w:ins w:id="793" w:author="Susana Fernandez" w:date="2023-03-28T13:20:00Z">
              <w:r>
                <w:t>Location</w:t>
              </w:r>
            </w:ins>
          </w:p>
        </w:tc>
        <w:tc>
          <w:tcPr>
            <w:tcW w:w="743" w:type="pct"/>
          </w:tcPr>
          <w:p w14:paraId="3663A633" w14:textId="77777777" w:rsidR="00C668D7" w:rsidRDefault="00C668D7" w:rsidP="00DF6E0B">
            <w:pPr>
              <w:pStyle w:val="TAL"/>
              <w:rPr>
                <w:ins w:id="794" w:author="Susana Fernandez" w:date="2023-03-28T13:20:00Z"/>
              </w:rPr>
            </w:pPr>
            <w:ins w:id="795" w:author="Susana Fernandez" w:date="2023-03-28T13:20:00Z">
              <w:r>
                <w:t>string</w:t>
              </w:r>
            </w:ins>
          </w:p>
        </w:tc>
        <w:tc>
          <w:tcPr>
            <w:tcW w:w="224" w:type="pct"/>
          </w:tcPr>
          <w:p w14:paraId="27EBC852" w14:textId="77777777" w:rsidR="00C668D7" w:rsidRDefault="00C668D7" w:rsidP="00DF6E0B">
            <w:pPr>
              <w:pStyle w:val="TAC"/>
              <w:rPr>
                <w:ins w:id="796" w:author="Susana Fernandez" w:date="2023-03-28T13:20:00Z"/>
              </w:rPr>
            </w:pPr>
            <w:ins w:id="797" w:author="Susana Fernandez" w:date="2023-03-28T13:20:00Z">
              <w:r>
                <w:t>M</w:t>
              </w:r>
            </w:ins>
          </w:p>
        </w:tc>
        <w:tc>
          <w:tcPr>
            <w:tcW w:w="595" w:type="pct"/>
          </w:tcPr>
          <w:p w14:paraId="1B70CACE" w14:textId="77777777" w:rsidR="00C668D7" w:rsidRDefault="00C668D7" w:rsidP="00DF6E0B">
            <w:pPr>
              <w:pStyle w:val="TAC"/>
              <w:rPr>
                <w:ins w:id="798" w:author="Susana Fernandez" w:date="2023-03-28T13:20:00Z"/>
              </w:rPr>
            </w:pPr>
            <w:ins w:id="799" w:author="Susana Fernandez" w:date="2023-03-28T13:20:00Z">
              <w: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51211295" w14:textId="77777777" w:rsidR="00C668D7" w:rsidRDefault="00C668D7" w:rsidP="00DF6E0B">
            <w:pPr>
              <w:pStyle w:val="TAL"/>
              <w:rPr>
                <w:ins w:id="800" w:author="Susana Fernandez" w:date="2023-03-28T13:20:00Z"/>
              </w:rPr>
            </w:pPr>
            <w:ins w:id="801" w:author="Susana Fernandez" w:date="2023-03-28T13:20:00Z">
              <w:r>
                <w:t>An alternative URI of the resource located in an alternative NEF.</w:t>
              </w:r>
            </w:ins>
          </w:p>
        </w:tc>
      </w:tr>
    </w:tbl>
    <w:p w14:paraId="3BE28B84" w14:textId="77777777" w:rsidR="00C668D7" w:rsidRDefault="00C668D7" w:rsidP="00C668D7">
      <w:pPr>
        <w:rPr>
          <w:ins w:id="802" w:author="Susana Fernandez" w:date="2023-03-28T13:20:00Z"/>
        </w:rPr>
      </w:pPr>
    </w:p>
    <w:p w14:paraId="465EB4F5" w14:textId="28C62421" w:rsidR="00C668D7" w:rsidRDefault="00C668D7" w:rsidP="00D95F42">
      <w:pPr>
        <w:pStyle w:val="Heading6"/>
        <w:rPr>
          <w:ins w:id="803" w:author="Susana Fernandez" w:date="2023-03-28T16:19:00Z"/>
        </w:rPr>
      </w:pPr>
      <w:bookmarkStart w:id="804" w:name="_Toc28013510"/>
      <w:bookmarkStart w:id="805" w:name="_Toc36040271"/>
      <w:bookmarkStart w:id="806" w:name="_Toc44692891"/>
      <w:bookmarkStart w:id="807" w:name="_Toc45134352"/>
      <w:bookmarkStart w:id="808" w:name="_Toc49607416"/>
      <w:bookmarkStart w:id="809" w:name="_Toc51763388"/>
      <w:bookmarkStart w:id="810" w:name="_Toc58850286"/>
      <w:bookmarkStart w:id="811" w:name="_Toc59018666"/>
      <w:bookmarkStart w:id="812" w:name="_Toc68169678"/>
      <w:bookmarkStart w:id="813" w:name="_Toc114211923"/>
      <w:bookmarkStart w:id="814" w:name="_Toc129203220"/>
      <w:ins w:id="815" w:author="Susana Fernandez" w:date="2023-03-28T13:20:00Z">
        <w:r>
          <w:t>5.</w:t>
        </w:r>
      </w:ins>
      <w:ins w:id="816" w:author="Susana Fernandez" w:date="2023-03-28T16:06:00Z">
        <w:r w:rsidR="000551ED">
          <w:t>30</w:t>
        </w:r>
      </w:ins>
      <w:ins w:id="817" w:author="Susana Fernandez" w:date="2023-03-28T13:20:00Z">
        <w:r>
          <w:t>.1.2.3.3</w:t>
        </w:r>
        <w:r>
          <w:tab/>
          <w:t>POST</w:t>
        </w:r>
      </w:ins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</w:p>
    <w:p w14:paraId="1D975DD5" w14:textId="54BBE0F3" w:rsidR="00106ABD" w:rsidRDefault="00106ABD" w:rsidP="00C668D7">
      <w:pPr>
        <w:rPr>
          <w:ins w:id="818" w:author="Susana Fernandez" w:date="2023-03-28T13:20:00Z"/>
          <w:noProof/>
          <w:lang w:eastAsia="zh-CN"/>
        </w:rPr>
      </w:pPr>
      <w:ins w:id="819" w:author="Susana Fernandez" w:date="2023-03-28T16:19:00Z">
        <w:r>
          <w:rPr>
            <w:noProof/>
            <w:lang w:eastAsia="zh-CN"/>
          </w:rPr>
          <w:t xml:space="preserve">The POST method creates a new </w:t>
        </w:r>
      </w:ins>
      <w:ins w:id="820" w:author="Susana Fernandez" w:date="2023-03-30T14:55:00Z">
        <w:r w:rsidR="00DF6E0B" w:rsidRPr="00E313FC">
          <w:t>Individual</w:t>
        </w:r>
        <w:r w:rsidR="00DF6E0B">
          <w:rPr>
            <w:noProof/>
            <w:lang w:eastAsia="zh-CN"/>
          </w:rPr>
          <w:t xml:space="preserve"> </w:t>
        </w:r>
      </w:ins>
      <w:ins w:id="821" w:author="Susana Fernandez" w:date="2023-03-28T16:26:00Z">
        <w:r w:rsidR="007F5F30">
          <w:rPr>
            <w:noProof/>
            <w:lang w:eastAsia="zh-CN"/>
          </w:rPr>
          <w:t>PDTQ</w:t>
        </w:r>
      </w:ins>
      <w:ins w:id="822" w:author="Susana Fernandez" w:date="2023-03-28T16:19:00Z">
        <w:r w:rsidR="000E0534">
          <w:rPr>
            <w:noProof/>
            <w:lang w:eastAsia="zh-CN"/>
          </w:rPr>
          <w:t xml:space="preserve"> policy</w:t>
        </w:r>
        <w:r>
          <w:rPr>
            <w:noProof/>
            <w:lang w:eastAsia="zh-CN"/>
          </w:rPr>
          <w:t xml:space="preserve"> subscription resource for a given </w:t>
        </w:r>
        <w:r w:rsidR="000E0534">
          <w:rPr>
            <w:noProof/>
            <w:lang w:eastAsia="zh-CN"/>
          </w:rPr>
          <w:t>AF</w:t>
        </w:r>
        <w:r>
          <w:rPr>
            <w:noProof/>
            <w:lang w:eastAsia="zh-CN"/>
          </w:rPr>
          <w:t xml:space="preserve">. The </w:t>
        </w:r>
        <w:r w:rsidR="000E0534">
          <w:rPr>
            <w:noProof/>
            <w:lang w:eastAsia="zh-CN"/>
          </w:rPr>
          <w:t>AF</w:t>
        </w:r>
        <w:r>
          <w:rPr>
            <w:noProof/>
            <w:lang w:eastAsia="zh-CN"/>
          </w:rPr>
          <w:t xml:space="preserve"> shall initiate the HTTP POST request message and the </w:t>
        </w:r>
      </w:ins>
      <w:ins w:id="823" w:author="Susana Fernandez" w:date="2023-03-28T16:20:00Z">
        <w:r w:rsidR="000E0534">
          <w:rPr>
            <w:noProof/>
            <w:lang w:eastAsia="zh-CN"/>
          </w:rPr>
          <w:t>NE</w:t>
        </w:r>
      </w:ins>
      <w:ins w:id="824" w:author="Susana Fernandez" w:date="2023-03-28T16:19:00Z">
        <w:r>
          <w:rPr>
            <w:noProof/>
            <w:lang w:eastAsia="zh-CN"/>
          </w:rPr>
          <w:t>F shall respond to the message.</w:t>
        </w:r>
      </w:ins>
    </w:p>
    <w:p w14:paraId="3A50E329" w14:textId="23D88970" w:rsidR="00C668D7" w:rsidRDefault="00C668D7" w:rsidP="00C668D7">
      <w:pPr>
        <w:rPr>
          <w:ins w:id="825" w:author="Susana Fernandez" w:date="2023-03-28T13:20:00Z"/>
        </w:rPr>
      </w:pPr>
      <w:ins w:id="826" w:author="Susana Fernandez" w:date="2023-03-28T13:20:00Z">
        <w:r>
          <w:t>This method shall support the request data structures specified in table 5.</w:t>
        </w:r>
      </w:ins>
      <w:ins w:id="827" w:author="Susana Fernandez" w:date="2023-03-28T16:06:00Z">
        <w:r w:rsidR="000551ED">
          <w:t>30</w:t>
        </w:r>
      </w:ins>
      <w:ins w:id="828" w:author="Susana Fernandez" w:date="2023-03-28T13:20:00Z">
        <w:r>
          <w:t>.1.2.3.3-1 and the response data structures and response codes specified in table 5.</w:t>
        </w:r>
      </w:ins>
      <w:ins w:id="829" w:author="Susana Fernandez" w:date="2023-03-28T16:06:00Z">
        <w:r w:rsidR="000551ED">
          <w:t>30</w:t>
        </w:r>
      </w:ins>
      <w:ins w:id="830" w:author="Susana Fernandez" w:date="2023-03-28T13:20:00Z">
        <w:r>
          <w:t>.1.2.3.3-2.</w:t>
        </w:r>
      </w:ins>
    </w:p>
    <w:p w14:paraId="4C2772A9" w14:textId="14DBB24B" w:rsidR="00C668D7" w:rsidRDefault="00C668D7" w:rsidP="00C668D7">
      <w:pPr>
        <w:pStyle w:val="TH"/>
        <w:spacing w:after="120"/>
        <w:rPr>
          <w:ins w:id="831" w:author="Susana Fernandez" w:date="2023-03-28T13:20:00Z"/>
        </w:rPr>
      </w:pPr>
      <w:ins w:id="832" w:author="Susana Fernandez" w:date="2023-03-28T13:20:00Z">
        <w:r>
          <w:lastRenderedPageBreak/>
          <w:t>Table 5.</w:t>
        </w:r>
      </w:ins>
      <w:ins w:id="833" w:author="Susana Fernandez" w:date="2023-03-28T16:06:00Z">
        <w:r w:rsidR="000551ED">
          <w:t>30</w:t>
        </w:r>
      </w:ins>
      <w:ins w:id="834" w:author="Susana Fernandez" w:date="2023-03-28T13:20:00Z">
        <w:r>
          <w:t>.1.2.3.3-1: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04"/>
        <w:gridCol w:w="425"/>
        <w:gridCol w:w="1134"/>
        <w:gridCol w:w="6464"/>
      </w:tblGrid>
      <w:tr w:rsidR="00C668D7" w14:paraId="01C14D0B" w14:textId="77777777" w:rsidTr="00D66BC6">
        <w:trPr>
          <w:jc w:val="center"/>
          <w:ins w:id="835" w:author="Susana Fernandez" w:date="2023-03-28T13:20:00Z"/>
        </w:trPr>
        <w:tc>
          <w:tcPr>
            <w:tcW w:w="15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066A446" w14:textId="77777777" w:rsidR="00C668D7" w:rsidRDefault="00C668D7" w:rsidP="000300D7">
            <w:pPr>
              <w:pStyle w:val="TAH"/>
              <w:rPr>
                <w:ins w:id="836" w:author="Susana Fernandez" w:date="2023-03-28T13:20:00Z"/>
              </w:rPr>
            </w:pPr>
            <w:ins w:id="837" w:author="Susana Fernandez" w:date="2023-03-28T13:20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CB8D3F8" w14:textId="77777777" w:rsidR="00C668D7" w:rsidRDefault="00C668D7" w:rsidP="000300D7">
            <w:pPr>
              <w:pStyle w:val="TAH"/>
              <w:rPr>
                <w:ins w:id="838" w:author="Susana Fernandez" w:date="2023-03-28T13:20:00Z"/>
              </w:rPr>
            </w:pPr>
            <w:ins w:id="839" w:author="Susana Fernandez" w:date="2023-03-28T13:20:00Z">
              <w:r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9A88FF5" w14:textId="77777777" w:rsidR="00C668D7" w:rsidRDefault="00C668D7" w:rsidP="000300D7">
            <w:pPr>
              <w:pStyle w:val="TAH"/>
              <w:rPr>
                <w:ins w:id="840" w:author="Susana Fernandez" w:date="2023-03-28T13:20:00Z"/>
              </w:rPr>
            </w:pPr>
            <w:ins w:id="841" w:author="Susana Fernandez" w:date="2023-03-28T13:20:00Z">
              <w:r>
                <w:t>Cardinality</w:t>
              </w:r>
            </w:ins>
          </w:p>
        </w:tc>
        <w:tc>
          <w:tcPr>
            <w:tcW w:w="646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2A7930D" w14:textId="77777777" w:rsidR="00C668D7" w:rsidRDefault="00C668D7" w:rsidP="000300D7">
            <w:pPr>
              <w:pStyle w:val="TAH"/>
              <w:rPr>
                <w:ins w:id="842" w:author="Susana Fernandez" w:date="2023-03-28T13:20:00Z"/>
              </w:rPr>
            </w:pPr>
            <w:ins w:id="843" w:author="Susana Fernandez" w:date="2023-03-28T13:20:00Z">
              <w:r>
                <w:t>Description</w:t>
              </w:r>
            </w:ins>
          </w:p>
        </w:tc>
      </w:tr>
      <w:tr w:rsidR="00C668D7" w14:paraId="61384A17" w14:textId="77777777" w:rsidTr="00D66BC6">
        <w:trPr>
          <w:trHeight w:val="295"/>
          <w:jc w:val="center"/>
          <w:ins w:id="844" w:author="Susana Fernandez" w:date="2023-03-28T13:20:00Z"/>
        </w:trPr>
        <w:tc>
          <w:tcPr>
            <w:tcW w:w="1504" w:type="dxa"/>
            <w:tcBorders>
              <w:top w:val="single" w:sz="6" w:space="0" w:color="auto"/>
            </w:tcBorders>
            <w:hideMark/>
          </w:tcPr>
          <w:p w14:paraId="6FB54103" w14:textId="3D3D936E" w:rsidR="00C668D7" w:rsidRPr="00E35659" w:rsidRDefault="003B2F35" w:rsidP="00E35659">
            <w:pPr>
              <w:pStyle w:val="TAL"/>
              <w:rPr>
                <w:ins w:id="845" w:author="Susana Fernandez" w:date="2023-03-28T13:20:00Z"/>
              </w:rPr>
            </w:pPr>
            <w:proofErr w:type="spellStart"/>
            <w:ins w:id="846" w:author="Susana Fernandez" w:date="2023-03-28T16:20:00Z">
              <w:r w:rsidRPr="00E35659">
                <w:t>P</w:t>
              </w:r>
            </w:ins>
            <w:ins w:id="847" w:author="Susana Fernandez" w:date="2023-03-28T16:21:00Z">
              <w:r w:rsidRPr="00E35659">
                <w:t>dtq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178BFBC4" w14:textId="77777777" w:rsidR="00C668D7" w:rsidRPr="00E35659" w:rsidRDefault="00C668D7" w:rsidP="00E35659">
            <w:pPr>
              <w:pStyle w:val="TAC"/>
              <w:rPr>
                <w:ins w:id="848" w:author="Susana Fernandez" w:date="2023-03-28T13:20:00Z"/>
              </w:rPr>
            </w:pPr>
            <w:ins w:id="849" w:author="Susana Fernandez" w:date="2023-03-28T13:20:00Z">
              <w:r w:rsidRPr="00E35659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7046595B" w14:textId="77777777" w:rsidR="00C668D7" w:rsidRPr="00E35659" w:rsidRDefault="00C668D7" w:rsidP="00E35659">
            <w:pPr>
              <w:pStyle w:val="TAC"/>
              <w:rPr>
                <w:ins w:id="850" w:author="Susana Fernandez" w:date="2023-03-28T13:20:00Z"/>
              </w:rPr>
            </w:pPr>
            <w:ins w:id="851" w:author="Susana Fernandez" w:date="2023-03-28T13:20:00Z">
              <w:r w:rsidRPr="00E35659">
                <w:rPr>
                  <w:rFonts w:hint="eastAsia"/>
                </w:rPr>
                <w:t>1</w:t>
              </w:r>
            </w:ins>
          </w:p>
        </w:tc>
        <w:tc>
          <w:tcPr>
            <w:tcW w:w="6464" w:type="dxa"/>
            <w:tcBorders>
              <w:top w:val="single" w:sz="6" w:space="0" w:color="auto"/>
            </w:tcBorders>
            <w:hideMark/>
          </w:tcPr>
          <w:p w14:paraId="55DED904" w14:textId="0B9493B0" w:rsidR="00C668D7" w:rsidRPr="00E35659" w:rsidRDefault="003D3040" w:rsidP="00E35659">
            <w:pPr>
              <w:pStyle w:val="TAL"/>
              <w:rPr>
                <w:ins w:id="852" w:author="Susana Fernandez" w:date="2023-03-28T13:20:00Z"/>
              </w:rPr>
            </w:pPr>
            <w:ins w:id="853" w:author="Susana Fernandez" w:date="2023-03-28T16:21:00Z">
              <w:r w:rsidRPr="00E35659">
                <w:t xml:space="preserve">Contains information for the creation of a new Individual PDTQ </w:t>
              </w:r>
            </w:ins>
            <w:ins w:id="854" w:author="Susana Fernandez" w:date="2023-03-29T17:15:00Z">
              <w:r w:rsidR="00272729" w:rsidRPr="00E35659">
                <w:t>Policy S</w:t>
              </w:r>
            </w:ins>
            <w:ins w:id="855" w:author="Susana Fernandez" w:date="2023-03-28T16:23:00Z">
              <w:r w:rsidR="0094560F" w:rsidRPr="00E35659">
                <w:t xml:space="preserve">ubscription </w:t>
              </w:r>
            </w:ins>
            <w:ins w:id="856" w:author="Susana Fernandez" w:date="2023-03-28T16:21:00Z">
              <w:r w:rsidRPr="00E35659">
                <w:t>resource.</w:t>
              </w:r>
            </w:ins>
          </w:p>
        </w:tc>
      </w:tr>
    </w:tbl>
    <w:p w14:paraId="477F33D0" w14:textId="77777777" w:rsidR="00C668D7" w:rsidRDefault="00C668D7" w:rsidP="00C668D7">
      <w:pPr>
        <w:rPr>
          <w:ins w:id="857" w:author="Susana Fernandez" w:date="2023-03-28T13:20:00Z"/>
        </w:rPr>
      </w:pPr>
    </w:p>
    <w:p w14:paraId="75F39C22" w14:textId="7DDD159F" w:rsidR="00C668D7" w:rsidRDefault="00C668D7" w:rsidP="00C668D7">
      <w:pPr>
        <w:pStyle w:val="TH"/>
        <w:spacing w:before="240" w:after="120"/>
        <w:rPr>
          <w:ins w:id="858" w:author="Susana Fernandez" w:date="2023-03-28T13:20:00Z"/>
        </w:rPr>
      </w:pPr>
      <w:ins w:id="859" w:author="Susana Fernandez" w:date="2023-03-28T13:20:00Z">
        <w:r>
          <w:t>Table 5.</w:t>
        </w:r>
      </w:ins>
      <w:ins w:id="860" w:author="Susana Fernandez" w:date="2023-03-28T16:06:00Z">
        <w:r w:rsidR="000551ED">
          <w:t>30</w:t>
        </w:r>
      </w:ins>
      <w:ins w:id="861" w:author="Susana Fernandez" w:date="2023-03-28T13:20:00Z">
        <w:r>
          <w:t>.1.2.3.3-2: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02"/>
        <w:gridCol w:w="427"/>
        <w:gridCol w:w="1134"/>
        <w:gridCol w:w="1700"/>
        <w:gridCol w:w="4764"/>
      </w:tblGrid>
      <w:tr w:rsidR="00C668D7" w14:paraId="6BC4E285" w14:textId="77777777" w:rsidTr="00D66BC6">
        <w:trPr>
          <w:jc w:val="center"/>
          <w:ins w:id="862" w:author="Susana Fernandez" w:date="2023-03-28T13:20:00Z"/>
        </w:trPr>
        <w:tc>
          <w:tcPr>
            <w:tcW w:w="78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DB9C1EF" w14:textId="77777777" w:rsidR="00C668D7" w:rsidRDefault="00C668D7" w:rsidP="000300D7">
            <w:pPr>
              <w:pStyle w:val="TAH"/>
              <w:rPr>
                <w:ins w:id="863" w:author="Susana Fernandez" w:date="2023-03-28T13:20:00Z"/>
              </w:rPr>
            </w:pPr>
            <w:ins w:id="864" w:author="Susana Fernandez" w:date="2023-03-28T13:20:00Z">
              <w:r>
                <w:t>Data type</w:t>
              </w:r>
            </w:ins>
          </w:p>
        </w:tc>
        <w:tc>
          <w:tcPr>
            <w:tcW w:w="22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A51B1C8" w14:textId="77777777" w:rsidR="00C668D7" w:rsidRDefault="00C668D7" w:rsidP="000300D7">
            <w:pPr>
              <w:pStyle w:val="TAH"/>
              <w:rPr>
                <w:ins w:id="865" w:author="Susana Fernandez" w:date="2023-03-28T13:20:00Z"/>
              </w:rPr>
            </w:pPr>
            <w:ins w:id="866" w:author="Susana Fernandez" w:date="2023-03-28T13:20:00Z">
              <w:r>
                <w:t>P</w:t>
              </w:r>
            </w:ins>
          </w:p>
        </w:tc>
        <w:tc>
          <w:tcPr>
            <w:tcW w:w="59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B1E3C32" w14:textId="77777777" w:rsidR="00C668D7" w:rsidRDefault="00C668D7" w:rsidP="000300D7">
            <w:pPr>
              <w:pStyle w:val="TAH"/>
              <w:rPr>
                <w:ins w:id="867" w:author="Susana Fernandez" w:date="2023-03-28T13:20:00Z"/>
              </w:rPr>
            </w:pPr>
            <w:ins w:id="868" w:author="Susana Fernandez" w:date="2023-03-28T13:20:00Z">
              <w:r>
                <w:t>Cardinality</w:t>
              </w:r>
            </w:ins>
          </w:p>
        </w:tc>
        <w:tc>
          <w:tcPr>
            <w:tcW w:w="89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F80B6D" w14:textId="77777777" w:rsidR="00C668D7" w:rsidRDefault="00C668D7" w:rsidP="000300D7">
            <w:pPr>
              <w:pStyle w:val="TAH"/>
              <w:rPr>
                <w:ins w:id="869" w:author="Susana Fernandez" w:date="2023-03-28T13:20:00Z"/>
              </w:rPr>
            </w:pPr>
            <w:ins w:id="870" w:author="Susana Fernandez" w:date="2023-03-28T13:20:00Z">
              <w:r>
                <w:t>Response codes</w:t>
              </w:r>
            </w:ins>
          </w:p>
        </w:tc>
        <w:tc>
          <w:tcPr>
            <w:tcW w:w="250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DB3674" w14:textId="77777777" w:rsidR="00C668D7" w:rsidRDefault="00C668D7" w:rsidP="000300D7">
            <w:pPr>
              <w:pStyle w:val="TAH"/>
              <w:rPr>
                <w:ins w:id="871" w:author="Susana Fernandez" w:date="2023-03-28T13:20:00Z"/>
              </w:rPr>
            </w:pPr>
            <w:ins w:id="872" w:author="Susana Fernandez" w:date="2023-03-28T13:20:00Z">
              <w:r>
                <w:t>Description</w:t>
              </w:r>
            </w:ins>
          </w:p>
        </w:tc>
      </w:tr>
      <w:tr w:rsidR="00C668D7" w14:paraId="17C2ACCE" w14:textId="77777777" w:rsidTr="00D66BC6">
        <w:trPr>
          <w:jc w:val="center"/>
          <w:ins w:id="873" w:author="Susana Fernandez" w:date="2023-03-28T13:20:00Z"/>
        </w:trPr>
        <w:tc>
          <w:tcPr>
            <w:tcW w:w="789" w:type="pct"/>
            <w:tcBorders>
              <w:top w:val="single" w:sz="6" w:space="0" w:color="auto"/>
            </w:tcBorders>
            <w:hideMark/>
          </w:tcPr>
          <w:p w14:paraId="7B32F51C" w14:textId="188DD4D5" w:rsidR="00C668D7" w:rsidRDefault="003B2F35" w:rsidP="00D95F42">
            <w:pPr>
              <w:pStyle w:val="TAL"/>
              <w:rPr>
                <w:ins w:id="874" w:author="Susana Fernandez" w:date="2023-03-28T13:20:00Z"/>
                <w:lang w:eastAsia="zh-CN"/>
              </w:rPr>
            </w:pPr>
            <w:proofErr w:type="spellStart"/>
            <w:ins w:id="875" w:author="Susana Fernandez" w:date="2023-03-28T16:21:00Z">
              <w:r>
                <w:t>Pdtq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</w:tcBorders>
            <w:hideMark/>
          </w:tcPr>
          <w:p w14:paraId="6CF2297B" w14:textId="77777777" w:rsidR="00C668D7" w:rsidRDefault="00C668D7" w:rsidP="00E35659">
            <w:pPr>
              <w:pStyle w:val="TAC"/>
              <w:rPr>
                <w:ins w:id="876" w:author="Susana Fernandez" w:date="2023-03-28T13:20:00Z"/>
                <w:lang w:eastAsia="zh-CN"/>
              </w:rPr>
            </w:pPr>
            <w:ins w:id="877" w:author="Susana Fernandez" w:date="2023-03-28T13:2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95" w:type="pct"/>
            <w:tcBorders>
              <w:top w:val="single" w:sz="6" w:space="0" w:color="auto"/>
            </w:tcBorders>
            <w:hideMark/>
          </w:tcPr>
          <w:p w14:paraId="212E4CB2" w14:textId="77777777" w:rsidR="00C668D7" w:rsidRDefault="00C668D7" w:rsidP="00E35659">
            <w:pPr>
              <w:pStyle w:val="TAC"/>
              <w:rPr>
                <w:ins w:id="878" w:author="Susana Fernandez" w:date="2023-03-28T13:20:00Z"/>
                <w:lang w:eastAsia="zh-CN"/>
              </w:rPr>
            </w:pPr>
            <w:ins w:id="879" w:author="Susana Fernandez" w:date="2023-03-28T13:2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92" w:type="pct"/>
            <w:tcBorders>
              <w:top w:val="single" w:sz="6" w:space="0" w:color="auto"/>
            </w:tcBorders>
            <w:hideMark/>
          </w:tcPr>
          <w:p w14:paraId="084109A1" w14:textId="77777777" w:rsidR="00C668D7" w:rsidRDefault="00C668D7" w:rsidP="00D95F42">
            <w:pPr>
              <w:pStyle w:val="TAL"/>
              <w:rPr>
                <w:ins w:id="880" w:author="Susana Fernandez" w:date="2023-03-28T13:20:00Z"/>
                <w:lang w:eastAsia="zh-CN"/>
              </w:rPr>
            </w:pPr>
            <w:ins w:id="881" w:author="Susana Fernandez" w:date="2023-03-28T13:20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500" w:type="pct"/>
            <w:tcBorders>
              <w:top w:val="single" w:sz="6" w:space="0" w:color="auto"/>
            </w:tcBorders>
            <w:hideMark/>
          </w:tcPr>
          <w:p w14:paraId="421B2B79" w14:textId="6A37AA2C" w:rsidR="00C668D7" w:rsidRDefault="00C668D7" w:rsidP="00D95F42">
            <w:pPr>
              <w:pStyle w:val="TAL"/>
              <w:rPr>
                <w:ins w:id="882" w:author="Susana Fernandez" w:date="2023-03-28T16:22:00Z"/>
              </w:rPr>
            </w:pPr>
            <w:ins w:id="883" w:author="Susana Fernandez" w:date="2023-03-28T13:20:00Z">
              <w:r>
                <w:t>The subscription was created successfully.</w:t>
              </w:r>
            </w:ins>
          </w:p>
          <w:p w14:paraId="592AFD7B" w14:textId="01479478" w:rsidR="00265B02" w:rsidRDefault="00265B02" w:rsidP="00D95F42">
            <w:pPr>
              <w:pStyle w:val="TAL"/>
              <w:rPr>
                <w:ins w:id="884" w:author="Susana Fernandez" w:date="2023-03-28T13:20:00Z"/>
              </w:rPr>
            </w:pPr>
            <w:ins w:id="885" w:author="Susana Fernandez" w:date="2023-03-28T16:22:00Z">
              <w:r w:rsidRPr="00E313FC">
                <w:t xml:space="preserve">An Individual PDTQ </w:t>
              </w:r>
            </w:ins>
            <w:ins w:id="886" w:author="Susana Fernandez" w:date="2023-03-29T17:15:00Z">
              <w:r w:rsidR="00272729">
                <w:t>P</w:t>
              </w:r>
            </w:ins>
            <w:ins w:id="887" w:author="Susana Fernandez" w:date="2023-03-28T16:26:00Z">
              <w:r w:rsidR="00A031E1">
                <w:t xml:space="preserve">olicy </w:t>
              </w:r>
            </w:ins>
            <w:ins w:id="888" w:author="Susana Fernandez" w:date="2023-03-29T17:15:00Z">
              <w:r w:rsidR="00272729">
                <w:t>S</w:t>
              </w:r>
            </w:ins>
            <w:ins w:id="889" w:author="Susana Fernandez" w:date="2023-03-28T16:23:00Z">
              <w:r w:rsidR="0094560F">
                <w:t>ubscription</w:t>
              </w:r>
            </w:ins>
            <w:ins w:id="890" w:author="Susana Fernandez" w:date="2023-03-28T16:22:00Z">
              <w:r w:rsidRPr="00E313FC">
                <w:t xml:space="preserve"> resource is </w:t>
              </w:r>
              <w:proofErr w:type="gramStart"/>
              <w:r w:rsidRPr="00E313FC">
                <w:t>created</w:t>
              </w:r>
              <w:proofErr w:type="gramEnd"/>
              <w:r w:rsidRPr="00E313FC">
                <w:t xml:space="preserve"> and a representation of that resource is returned.</w:t>
              </w:r>
            </w:ins>
          </w:p>
          <w:p w14:paraId="275F8D76" w14:textId="77777777" w:rsidR="00C668D7" w:rsidRDefault="00C668D7" w:rsidP="00D95F42">
            <w:pPr>
              <w:pStyle w:val="TAL"/>
              <w:rPr>
                <w:ins w:id="891" w:author="Susana Fernandez" w:date="2023-03-28T13:20:00Z"/>
              </w:rPr>
            </w:pPr>
            <w:ins w:id="892" w:author="Susana Fernandez" w:date="2023-03-28T13:20:00Z">
              <w:r>
                <w:t>The URI of the created resource shall be returned in the "Location" HTTP header.</w:t>
              </w:r>
            </w:ins>
          </w:p>
        </w:tc>
      </w:tr>
      <w:tr w:rsidR="00C668D7" w14:paraId="270EDD7E" w14:textId="77777777" w:rsidTr="00D66BC6">
        <w:trPr>
          <w:jc w:val="center"/>
          <w:ins w:id="893" w:author="Susana Fernandez" w:date="2023-03-28T13:20:00Z"/>
        </w:trPr>
        <w:tc>
          <w:tcPr>
            <w:tcW w:w="5000" w:type="pct"/>
            <w:gridSpan w:val="5"/>
          </w:tcPr>
          <w:p w14:paraId="226C1283" w14:textId="77777777" w:rsidR="00C668D7" w:rsidRPr="00D66BC6" w:rsidRDefault="00C668D7" w:rsidP="00D66BC6">
            <w:pPr>
              <w:pStyle w:val="TAN"/>
              <w:rPr>
                <w:ins w:id="894" w:author="Susana Fernandez" w:date="2023-03-28T13:20:00Z"/>
              </w:rPr>
            </w:pPr>
            <w:ins w:id="895" w:author="Susana Fernandez" w:date="2023-03-28T13:20:00Z">
              <w:r w:rsidRPr="00D66BC6">
                <w:t>NOTE:</w:t>
              </w:r>
              <w:r w:rsidRPr="00D66BC6"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00540391" w14:textId="77777777" w:rsidR="00C668D7" w:rsidRDefault="00C668D7" w:rsidP="00C668D7">
      <w:pPr>
        <w:rPr>
          <w:ins w:id="896" w:author="Susana Fernandez" w:date="2023-03-28T13:20:00Z"/>
          <w:noProof/>
        </w:rPr>
      </w:pPr>
    </w:p>
    <w:p w14:paraId="32198E85" w14:textId="5A8CE9DC" w:rsidR="00C668D7" w:rsidRDefault="00C668D7" w:rsidP="00C668D7">
      <w:pPr>
        <w:pStyle w:val="TH"/>
        <w:rPr>
          <w:ins w:id="897" w:author="Susana Fernandez" w:date="2023-03-28T13:20:00Z"/>
        </w:rPr>
      </w:pPr>
      <w:ins w:id="898" w:author="Susana Fernandez" w:date="2023-03-28T13:20:00Z">
        <w:r>
          <w:t>Table</w:t>
        </w:r>
        <w:r>
          <w:rPr>
            <w:noProof/>
          </w:rPr>
          <w:t> </w:t>
        </w:r>
        <w:r>
          <w:t>5.</w:t>
        </w:r>
      </w:ins>
      <w:ins w:id="899" w:author="Susana Fernandez" w:date="2023-03-28T16:07:00Z">
        <w:r w:rsidR="000551ED">
          <w:t>30</w:t>
        </w:r>
      </w:ins>
      <w:ins w:id="900" w:author="Susana Fernandez" w:date="2023-03-28T13:20:00Z">
        <w:r>
          <w:t>.1.2.3.3</w:t>
        </w:r>
        <w:r>
          <w:rPr>
            <w:rFonts w:hint="eastAsia"/>
            <w:lang w:eastAsia="zh-CN"/>
          </w:rPr>
          <w:t>-</w:t>
        </w:r>
        <w:r>
          <w:t>3: Headers supported by the 201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3"/>
        <w:gridCol w:w="1275"/>
        <w:gridCol w:w="427"/>
        <w:gridCol w:w="1134"/>
        <w:gridCol w:w="5188"/>
      </w:tblGrid>
      <w:tr w:rsidR="00C668D7" w14:paraId="0DD05CF9" w14:textId="77777777" w:rsidTr="00D66BC6">
        <w:trPr>
          <w:jc w:val="center"/>
          <w:ins w:id="901" w:author="Susana Fernandez" w:date="2023-03-28T13:20:00Z"/>
        </w:trPr>
        <w:tc>
          <w:tcPr>
            <w:tcW w:w="789" w:type="pct"/>
            <w:tcBorders>
              <w:bottom w:val="single" w:sz="6" w:space="0" w:color="auto"/>
            </w:tcBorders>
            <w:shd w:val="clear" w:color="auto" w:fill="C0C0C0"/>
          </w:tcPr>
          <w:p w14:paraId="197D4AAE" w14:textId="77777777" w:rsidR="00C668D7" w:rsidRDefault="00C668D7" w:rsidP="000300D7">
            <w:pPr>
              <w:pStyle w:val="TAH"/>
              <w:rPr>
                <w:ins w:id="902" w:author="Susana Fernandez" w:date="2023-03-28T13:20:00Z"/>
              </w:rPr>
            </w:pPr>
            <w:ins w:id="903" w:author="Susana Fernandez" w:date="2023-03-28T13:20:00Z">
              <w:r>
                <w:t>Name</w:t>
              </w:r>
            </w:ins>
          </w:p>
        </w:tc>
        <w:tc>
          <w:tcPr>
            <w:tcW w:w="669" w:type="pct"/>
            <w:tcBorders>
              <w:bottom w:val="single" w:sz="6" w:space="0" w:color="auto"/>
            </w:tcBorders>
            <w:shd w:val="clear" w:color="auto" w:fill="C0C0C0"/>
          </w:tcPr>
          <w:p w14:paraId="76A6A636" w14:textId="77777777" w:rsidR="00C668D7" w:rsidRDefault="00C668D7" w:rsidP="000300D7">
            <w:pPr>
              <w:pStyle w:val="TAH"/>
              <w:rPr>
                <w:ins w:id="904" w:author="Susana Fernandez" w:date="2023-03-28T13:20:00Z"/>
              </w:rPr>
            </w:pPr>
            <w:ins w:id="905" w:author="Susana Fernandez" w:date="2023-03-28T13:20:00Z">
              <w:r>
                <w:t>Data type</w:t>
              </w:r>
            </w:ins>
          </w:p>
        </w:tc>
        <w:tc>
          <w:tcPr>
            <w:tcW w:w="224" w:type="pct"/>
            <w:tcBorders>
              <w:bottom w:val="single" w:sz="6" w:space="0" w:color="auto"/>
            </w:tcBorders>
            <w:shd w:val="clear" w:color="auto" w:fill="C0C0C0"/>
          </w:tcPr>
          <w:p w14:paraId="72435DE0" w14:textId="77777777" w:rsidR="00C668D7" w:rsidRDefault="00C668D7" w:rsidP="000300D7">
            <w:pPr>
              <w:pStyle w:val="TAH"/>
              <w:rPr>
                <w:ins w:id="906" w:author="Susana Fernandez" w:date="2023-03-28T13:20:00Z"/>
              </w:rPr>
            </w:pPr>
            <w:ins w:id="907" w:author="Susana Fernandez" w:date="2023-03-28T13:20:00Z">
              <w:r>
                <w:t>P</w:t>
              </w:r>
            </w:ins>
          </w:p>
        </w:tc>
        <w:tc>
          <w:tcPr>
            <w:tcW w:w="595" w:type="pct"/>
            <w:tcBorders>
              <w:bottom w:val="single" w:sz="6" w:space="0" w:color="auto"/>
            </w:tcBorders>
            <w:shd w:val="clear" w:color="auto" w:fill="C0C0C0"/>
          </w:tcPr>
          <w:p w14:paraId="1D7548BF" w14:textId="77777777" w:rsidR="00C668D7" w:rsidRDefault="00C668D7" w:rsidP="000300D7">
            <w:pPr>
              <w:pStyle w:val="TAH"/>
              <w:rPr>
                <w:ins w:id="908" w:author="Susana Fernandez" w:date="2023-03-28T13:20:00Z"/>
              </w:rPr>
            </w:pPr>
            <w:ins w:id="909" w:author="Susana Fernandez" w:date="2023-03-28T13:20:00Z">
              <w:r>
                <w:t>Cardinality</w:t>
              </w:r>
            </w:ins>
          </w:p>
        </w:tc>
        <w:tc>
          <w:tcPr>
            <w:tcW w:w="272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774904B" w14:textId="77777777" w:rsidR="00C668D7" w:rsidRDefault="00C668D7" w:rsidP="000300D7">
            <w:pPr>
              <w:pStyle w:val="TAH"/>
              <w:rPr>
                <w:ins w:id="910" w:author="Susana Fernandez" w:date="2023-03-28T13:20:00Z"/>
              </w:rPr>
            </w:pPr>
            <w:ins w:id="911" w:author="Susana Fernandez" w:date="2023-03-28T13:20:00Z">
              <w:r>
                <w:t>Description</w:t>
              </w:r>
            </w:ins>
          </w:p>
        </w:tc>
      </w:tr>
      <w:tr w:rsidR="00C668D7" w14:paraId="076BA48C" w14:textId="77777777" w:rsidTr="00D66BC6">
        <w:trPr>
          <w:jc w:val="center"/>
          <w:ins w:id="912" w:author="Susana Fernandez" w:date="2023-03-28T13:20:00Z"/>
        </w:trPr>
        <w:tc>
          <w:tcPr>
            <w:tcW w:w="789" w:type="pct"/>
            <w:tcBorders>
              <w:top w:val="single" w:sz="6" w:space="0" w:color="auto"/>
            </w:tcBorders>
            <w:shd w:val="clear" w:color="auto" w:fill="auto"/>
          </w:tcPr>
          <w:p w14:paraId="0D8B7A20" w14:textId="77777777" w:rsidR="00C668D7" w:rsidRDefault="00C668D7" w:rsidP="00D66BC6">
            <w:pPr>
              <w:pStyle w:val="TAL"/>
              <w:rPr>
                <w:ins w:id="913" w:author="Susana Fernandez" w:date="2023-03-28T13:20:00Z"/>
              </w:rPr>
            </w:pPr>
            <w:ins w:id="914" w:author="Susana Fernandez" w:date="2023-03-28T13:20:00Z">
              <w:r>
                <w:t>Location</w:t>
              </w:r>
            </w:ins>
          </w:p>
        </w:tc>
        <w:tc>
          <w:tcPr>
            <w:tcW w:w="669" w:type="pct"/>
            <w:tcBorders>
              <w:top w:val="single" w:sz="6" w:space="0" w:color="auto"/>
            </w:tcBorders>
          </w:tcPr>
          <w:p w14:paraId="3AD8E3E9" w14:textId="77777777" w:rsidR="00C668D7" w:rsidRDefault="00C668D7" w:rsidP="00D66BC6">
            <w:pPr>
              <w:pStyle w:val="TAL"/>
              <w:rPr>
                <w:ins w:id="915" w:author="Susana Fernandez" w:date="2023-03-28T13:20:00Z"/>
              </w:rPr>
            </w:pPr>
            <w:ins w:id="916" w:author="Susana Fernandez" w:date="2023-03-28T13:20:00Z">
              <w:r>
                <w:t>string</w:t>
              </w:r>
            </w:ins>
          </w:p>
        </w:tc>
        <w:tc>
          <w:tcPr>
            <w:tcW w:w="224" w:type="pct"/>
            <w:tcBorders>
              <w:top w:val="single" w:sz="6" w:space="0" w:color="auto"/>
            </w:tcBorders>
          </w:tcPr>
          <w:p w14:paraId="2DAC23A8" w14:textId="77777777" w:rsidR="00C668D7" w:rsidRDefault="00C668D7" w:rsidP="00D66BC6">
            <w:pPr>
              <w:pStyle w:val="TAC"/>
              <w:rPr>
                <w:ins w:id="917" w:author="Susana Fernandez" w:date="2023-03-28T13:20:00Z"/>
              </w:rPr>
            </w:pPr>
            <w:ins w:id="918" w:author="Susana Fernandez" w:date="2023-03-28T13:20:00Z">
              <w:r>
                <w:t>M</w:t>
              </w:r>
            </w:ins>
          </w:p>
        </w:tc>
        <w:tc>
          <w:tcPr>
            <w:tcW w:w="595" w:type="pct"/>
            <w:tcBorders>
              <w:top w:val="single" w:sz="6" w:space="0" w:color="auto"/>
            </w:tcBorders>
          </w:tcPr>
          <w:p w14:paraId="3FE0BED8" w14:textId="77777777" w:rsidR="00C668D7" w:rsidRDefault="00C668D7" w:rsidP="00D66BC6">
            <w:pPr>
              <w:pStyle w:val="TAC"/>
              <w:rPr>
                <w:ins w:id="919" w:author="Susana Fernandez" w:date="2023-03-28T13:20:00Z"/>
              </w:rPr>
            </w:pPr>
            <w:ins w:id="920" w:author="Susana Fernandez" w:date="2023-03-28T13:20:00Z">
              <w:r>
                <w:t>1</w:t>
              </w:r>
            </w:ins>
          </w:p>
        </w:tc>
        <w:tc>
          <w:tcPr>
            <w:tcW w:w="272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17A468" w14:textId="77777777" w:rsidR="00E35659" w:rsidRDefault="00C668D7" w:rsidP="00D66BC6">
            <w:pPr>
              <w:pStyle w:val="TAL"/>
              <w:rPr>
                <w:ins w:id="921" w:author="Susana Fernandez" w:date="2023-03-30T15:24:00Z"/>
              </w:rPr>
            </w:pPr>
            <w:ins w:id="922" w:author="Susana Fernandez" w:date="2023-03-28T13:20:00Z">
              <w:r>
                <w:t>Contains the URI of the newly created resource, according to the structure:</w:t>
              </w:r>
            </w:ins>
          </w:p>
          <w:p w14:paraId="2C064401" w14:textId="214AA138" w:rsidR="00C668D7" w:rsidRDefault="00C668D7" w:rsidP="00D66BC6">
            <w:pPr>
              <w:pStyle w:val="TAL"/>
              <w:rPr>
                <w:ins w:id="923" w:author="Susana Fernandez" w:date="2023-03-28T13:20:00Z"/>
              </w:rPr>
            </w:pPr>
            <w:ins w:id="924" w:author="Susana Fernandez" w:date="2023-03-28T13:20:00Z">
              <w:r>
                <w:t>{apiRoot}/</w:t>
              </w:r>
              <w:r>
                <w:rPr>
                  <w:rFonts w:hint="eastAsia"/>
                </w:rPr>
                <w:t>3gpp-</w:t>
              </w:r>
            </w:ins>
            <w:ins w:id="925" w:author="Susana Fernandez" w:date="2023-03-28T16:23:00Z">
              <w:r w:rsidR="0049723C">
                <w:t>pdtq</w:t>
              </w:r>
            </w:ins>
            <w:ins w:id="926" w:author="Susana Fernandez" w:date="2023-03-28T13:20:00Z">
              <w:r>
                <w:rPr>
                  <w:rFonts w:hint="eastAsia"/>
                </w:rPr>
                <w:t>-policy</w:t>
              </w:r>
            </w:ins>
            <w:ins w:id="927" w:author="Susana Fernandez" w:date="2023-03-28T16:23:00Z">
              <w:r w:rsidR="0049723C">
                <w:t>-negotiation</w:t>
              </w:r>
            </w:ins>
            <w:ins w:id="928" w:author="Susana Fernandez" w:date="2023-03-28T13:20:00Z">
              <w:r>
                <w:t>/v1/{afId}/subscriptions/{</w:t>
              </w:r>
            </w:ins>
            <w:ins w:id="929" w:author="Susana Fernandez" w:date="2023-03-30T14:59:00Z">
              <w:r w:rsidR="00D66BC6">
                <w:t>s</w:t>
              </w:r>
            </w:ins>
            <w:ins w:id="930" w:author="Susana Fernandez" w:date="2023-03-28T13:20:00Z">
              <w:r>
                <w:t>ubscriptionId}</w:t>
              </w:r>
            </w:ins>
          </w:p>
        </w:tc>
      </w:tr>
    </w:tbl>
    <w:p w14:paraId="47943B97" w14:textId="77777777" w:rsidR="00C668D7" w:rsidRDefault="00C668D7" w:rsidP="00C668D7">
      <w:pPr>
        <w:rPr>
          <w:ins w:id="931" w:author="Susana Fernandez" w:date="2023-03-28T13:20:00Z"/>
        </w:rPr>
      </w:pPr>
    </w:p>
    <w:p w14:paraId="1CBEFA8E" w14:textId="4EAAB105" w:rsidR="00C668D7" w:rsidRDefault="00C668D7" w:rsidP="00C668D7">
      <w:pPr>
        <w:pStyle w:val="Heading4"/>
        <w:rPr>
          <w:ins w:id="932" w:author="Susana Fernandez" w:date="2023-03-28T13:20:00Z"/>
        </w:rPr>
      </w:pPr>
      <w:bookmarkStart w:id="933" w:name="_Toc28013511"/>
      <w:bookmarkStart w:id="934" w:name="_Toc36040272"/>
      <w:bookmarkStart w:id="935" w:name="_Toc44692892"/>
      <w:bookmarkStart w:id="936" w:name="_Toc45134353"/>
      <w:bookmarkStart w:id="937" w:name="_Toc49607417"/>
      <w:bookmarkStart w:id="938" w:name="_Toc51763389"/>
      <w:bookmarkStart w:id="939" w:name="_Toc58850287"/>
      <w:bookmarkStart w:id="940" w:name="_Toc59018667"/>
      <w:bookmarkStart w:id="941" w:name="_Toc68169679"/>
      <w:bookmarkStart w:id="942" w:name="_Toc114211924"/>
      <w:bookmarkStart w:id="943" w:name="_Toc129203221"/>
      <w:ins w:id="944" w:author="Susana Fernandez" w:date="2023-03-28T13:20:00Z">
        <w:r>
          <w:t>5.</w:t>
        </w:r>
      </w:ins>
      <w:ins w:id="945" w:author="Susana Fernandez" w:date="2023-03-28T16:07:00Z">
        <w:r w:rsidR="000551ED">
          <w:t>30</w:t>
        </w:r>
      </w:ins>
      <w:ins w:id="946" w:author="Susana Fernandez" w:date="2023-03-28T13:20:00Z">
        <w:r>
          <w:t>.1.3</w:t>
        </w:r>
        <w:r>
          <w:tab/>
          <w:t xml:space="preserve">Resource: Individual </w:t>
        </w:r>
      </w:ins>
      <w:ins w:id="947" w:author="Susana Fernandez" w:date="2023-03-28T16:23:00Z">
        <w:r w:rsidR="00300E0A">
          <w:rPr>
            <w:lang w:eastAsia="zh-CN"/>
          </w:rPr>
          <w:t>PDTQ</w:t>
        </w:r>
      </w:ins>
      <w:ins w:id="948" w:author="Susana Fernandez" w:date="2023-03-28T13:20:00Z">
        <w:r>
          <w:rPr>
            <w:lang w:eastAsia="zh-CN"/>
          </w:rPr>
          <w:t xml:space="preserve"> </w:t>
        </w:r>
      </w:ins>
      <w:ins w:id="949" w:author="Susana Fernandez" w:date="2023-03-28T16:27:00Z">
        <w:r w:rsidR="00A031E1">
          <w:rPr>
            <w:lang w:eastAsia="zh-CN"/>
          </w:rPr>
          <w:t xml:space="preserve">Policy </w:t>
        </w:r>
      </w:ins>
      <w:ins w:id="950" w:author="Susana Fernandez" w:date="2023-03-28T13:20:00Z">
        <w:r>
          <w:rPr>
            <w:lang w:eastAsia="zh-CN"/>
          </w:rPr>
          <w:t>Subscription</w:t>
        </w:r>
        <w:bookmarkEnd w:id="933"/>
        <w:bookmarkEnd w:id="934"/>
        <w:bookmarkEnd w:id="935"/>
        <w:bookmarkEnd w:id="936"/>
        <w:bookmarkEnd w:id="937"/>
        <w:bookmarkEnd w:id="938"/>
        <w:bookmarkEnd w:id="939"/>
        <w:bookmarkEnd w:id="940"/>
        <w:bookmarkEnd w:id="941"/>
        <w:bookmarkEnd w:id="942"/>
        <w:bookmarkEnd w:id="943"/>
      </w:ins>
    </w:p>
    <w:p w14:paraId="659EE63C" w14:textId="26D1C581" w:rsidR="00C668D7" w:rsidRDefault="00C668D7" w:rsidP="00C668D7">
      <w:pPr>
        <w:pStyle w:val="Heading5"/>
        <w:rPr>
          <w:ins w:id="951" w:author="Susana Fernandez" w:date="2023-03-28T13:20:00Z"/>
        </w:rPr>
      </w:pPr>
      <w:bookmarkStart w:id="952" w:name="_Toc28013512"/>
      <w:bookmarkStart w:id="953" w:name="_Toc36040273"/>
      <w:bookmarkStart w:id="954" w:name="_Toc44692893"/>
      <w:bookmarkStart w:id="955" w:name="_Toc45134354"/>
      <w:bookmarkStart w:id="956" w:name="_Toc49607418"/>
      <w:bookmarkStart w:id="957" w:name="_Toc51763390"/>
      <w:bookmarkStart w:id="958" w:name="_Toc58850288"/>
      <w:bookmarkStart w:id="959" w:name="_Toc59018668"/>
      <w:bookmarkStart w:id="960" w:name="_Toc68169680"/>
      <w:bookmarkStart w:id="961" w:name="_Toc114211925"/>
      <w:bookmarkStart w:id="962" w:name="_Toc129203222"/>
      <w:ins w:id="963" w:author="Susana Fernandez" w:date="2023-03-28T13:20:00Z">
        <w:r>
          <w:t>5.</w:t>
        </w:r>
      </w:ins>
      <w:ins w:id="964" w:author="Susana Fernandez" w:date="2023-03-28T16:07:00Z">
        <w:r w:rsidR="000551ED">
          <w:t>30</w:t>
        </w:r>
      </w:ins>
      <w:ins w:id="965" w:author="Susana Fernandez" w:date="2023-03-28T13:20:00Z">
        <w:r>
          <w:t>.1.3.1</w:t>
        </w:r>
        <w:r>
          <w:tab/>
          <w:t>Introduction</w:t>
        </w:r>
        <w:bookmarkEnd w:id="952"/>
        <w:bookmarkEnd w:id="953"/>
        <w:bookmarkEnd w:id="954"/>
        <w:bookmarkEnd w:id="955"/>
        <w:bookmarkEnd w:id="956"/>
        <w:bookmarkEnd w:id="957"/>
        <w:bookmarkEnd w:id="958"/>
        <w:bookmarkEnd w:id="959"/>
        <w:bookmarkEnd w:id="960"/>
        <w:bookmarkEnd w:id="961"/>
        <w:bookmarkEnd w:id="962"/>
      </w:ins>
    </w:p>
    <w:p w14:paraId="1BF38509" w14:textId="75FC039F" w:rsidR="00C668D7" w:rsidRDefault="00C668D7" w:rsidP="00C668D7">
      <w:pPr>
        <w:rPr>
          <w:ins w:id="966" w:author="Susana Fernandez" w:date="2023-03-28T13:20:00Z"/>
          <w:noProof/>
          <w:lang w:eastAsia="zh-CN"/>
        </w:rPr>
      </w:pPr>
      <w:ins w:id="967" w:author="Susana Fernandez" w:date="2023-03-28T13:20:00Z">
        <w:r>
          <w:rPr>
            <w:noProof/>
            <w:lang w:eastAsia="zh-CN"/>
          </w:rPr>
          <w:t>This resource allows a</w:t>
        </w:r>
      </w:ins>
      <w:ins w:id="968" w:author="Susana Fernandez" w:date="2023-03-30T14:59:00Z">
        <w:r w:rsidR="003867B7">
          <w:rPr>
            <w:noProof/>
            <w:lang w:eastAsia="zh-CN"/>
          </w:rPr>
          <w:t>n</w:t>
        </w:r>
      </w:ins>
      <w:ins w:id="969" w:author="Susana Fernandez" w:date="2023-03-28T13:20:00Z">
        <w:r>
          <w:rPr>
            <w:noProof/>
            <w:lang w:eastAsia="zh-CN"/>
          </w:rPr>
          <w:t xml:space="preserve"> AF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>to read</w:t>
        </w:r>
      </w:ins>
      <w:ins w:id="970" w:author="Susana Fernandez" w:date="2023-03-30T14:59:00Z">
        <w:r w:rsidR="003867B7">
          <w:rPr>
            <w:noProof/>
            <w:lang w:eastAsia="zh-CN"/>
          </w:rPr>
          <w:t>, mo</w:t>
        </w:r>
      </w:ins>
      <w:ins w:id="971" w:author="Susana Fernandez" w:date="2023-03-30T15:00:00Z">
        <w:r w:rsidR="003867B7">
          <w:rPr>
            <w:noProof/>
            <w:lang w:eastAsia="zh-CN"/>
          </w:rPr>
          <w:t>dify</w:t>
        </w:r>
      </w:ins>
      <w:ins w:id="972" w:author="Susana Fernandez" w:date="2023-03-28T13:20:00Z">
        <w:r>
          <w:rPr>
            <w:noProof/>
            <w:lang w:eastAsia="zh-CN"/>
          </w:rPr>
          <w:t xml:space="preserve"> or </w:t>
        </w:r>
        <w:r>
          <w:t xml:space="preserve">delete an active subscription of </w:t>
        </w:r>
      </w:ins>
      <w:ins w:id="973" w:author="Susana Fernandez" w:date="2023-03-29T17:15:00Z">
        <w:r w:rsidR="008A3AD5">
          <w:t xml:space="preserve">PDTQ </w:t>
        </w:r>
      </w:ins>
      <w:ins w:id="974" w:author="Susana Fernandez" w:date="2023-03-29T17:16:00Z">
        <w:r w:rsidR="008A3AD5">
          <w:t>P</w:t>
        </w:r>
      </w:ins>
      <w:ins w:id="975" w:author="Susana Fernandez" w:date="2023-03-28T13:20:00Z">
        <w:r>
          <w:t>olicy</w:t>
        </w:r>
      </w:ins>
      <w:ins w:id="976" w:author="Susana Fernandez" w:date="2023-03-29T17:16:00Z">
        <w:r w:rsidR="008A3AD5">
          <w:t xml:space="preserve"> Subscription</w:t>
        </w:r>
      </w:ins>
      <w:ins w:id="977" w:author="Susana Fernandez" w:date="2023-03-28T13:20:00Z">
        <w:r>
          <w:rPr>
            <w:noProof/>
            <w:lang w:eastAsia="zh-CN"/>
          </w:rPr>
          <w:t>.</w:t>
        </w:r>
      </w:ins>
    </w:p>
    <w:p w14:paraId="684359B2" w14:textId="209A0815" w:rsidR="00C668D7" w:rsidRDefault="00C668D7" w:rsidP="00C668D7">
      <w:pPr>
        <w:pStyle w:val="Heading5"/>
        <w:rPr>
          <w:ins w:id="978" w:author="Susana Fernandez" w:date="2023-03-28T13:20:00Z"/>
        </w:rPr>
      </w:pPr>
      <w:bookmarkStart w:id="979" w:name="_Toc28013513"/>
      <w:bookmarkStart w:id="980" w:name="_Toc36040274"/>
      <w:bookmarkStart w:id="981" w:name="_Toc44692894"/>
      <w:bookmarkStart w:id="982" w:name="_Toc45134355"/>
      <w:bookmarkStart w:id="983" w:name="_Toc49607419"/>
      <w:bookmarkStart w:id="984" w:name="_Toc51763391"/>
      <w:bookmarkStart w:id="985" w:name="_Toc58850289"/>
      <w:bookmarkStart w:id="986" w:name="_Toc59018669"/>
      <w:bookmarkStart w:id="987" w:name="_Toc68169681"/>
      <w:bookmarkStart w:id="988" w:name="_Toc114211926"/>
      <w:bookmarkStart w:id="989" w:name="_Toc129203223"/>
      <w:ins w:id="990" w:author="Susana Fernandez" w:date="2023-03-28T13:20:00Z">
        <w:r>
          <w:t>5.</w:t>
        </w:r>
      </w:ins>
      <w:ins w:id="991" w:author="Susana Fernandez" w:date="2023-03-28T16:07:00Z">
        <w:r w:rsidR="000551ED">
          <w:t>30</w:t>
        </w:r>
      </w:ins>
      <w:ins w:id="992" w:author="Susana Fernandez" w:date="2023-03-28T13:20:00Z">
        <w:r>
          <w:t>.1.3.2</w:t>
        </w:r>
        <w:r>
          <w:tab/>
          <w:t>Resource Definition</w:t>
        </w:r>
        <w:bookmarkEnd w:id="979"/>
        <w:bookmarkEnd w:id="980"/>
        <w:bookmarkEnd w:id="981"/>
        <w:bookmarkEnd w:id="982"/>
        <w:bookmarkEnd w:id="983"/>
        <w:bookmarkEnd w:id="984"/>
        <w:bookmarkEnd w:id="985"/>
        <w:bookmarkEnd w:id="986"/>
        <w:bookmarkEnd w:id="987"/>
        <w:bookmarkEnd w:id="988"/>
        <w:bookmarkEnd w:id="989"/>
      </w:ins>
    </w:p>
    <w:p w14:paraId="7AD5010A" w14:textId="38099167" w:rsidR="00C668D7" w:rsidRDefault="00C668D7" w:rsidP="00C668D7">
      <w:pPr>
        <w:rPr>
          <w:ins w:id="993" w:author="Susana Fernandez" w:date="2023-03-28T13:20:00Z"/>
        </w:rPr>
      </w:pPr>
      <w:ins w:id="994" w:author="Susana Fernandez" w:date="2023-03-28T13:20:00Z">
        <w:r>
          <w:t xml:space="preserve">Resource URI: </w:t>
        </w:r>
        <w:r>
          <w:rPr>
            <w:b/>
          </w:rPr>
          <w:t>{apiRoot}/</w:t>
        </w:r>
        <w:r>
          <w:rPr>
            <w:rFonts w:hint="eastAsia"/>
            <w:b/>
          </w:rPr>
          <w:t>3gpp-</w:t>
        </w:r>
      </w:ins>
      <w:ins w:id="995" w:author="Susana Fernandez" w:date="2023-03-28T16:27:00Z">
        <w:r w:rsidR="009F231A">
          <w:rPr>
            <w:b/>
          </w:rPr>
          <w:t>pdtq</w:t>
        </w:r>
      </w:ins>
      <w:ins w:id="996" w:author="Susana Fernandez" w:date="2023-03-28T13:20:00Z">
        <w:r>
          <w:rPr>
            <w:rFonts w:hint="eastAsia"/>
            <w:b/>
          </w:rPr>
          <w:t>-policy</w:t>
        </w:r>
      </w:ins>
      <w:ins w:id="997" w:author="Susana Fernandez" w:date="2023-03-28T16:27:00Z">
        <w:r w:rsidR="009F231A">
          <w:rPr>
            <w:b/>
          </w:rPr>
          <w:t>-negotiation</w:t>
        </w:r>
      </w:ins>
      <w:ins w:id="998" w:author="Susana Fernandez" w:date="2023-03-28T13:20:00Z">
        <w:r>
          <w:rPr>
            <w:b/>
          </w:rPr>
          <w:t>/v1/{afId}/subscriptions/{subscriptionId}</w:t>
        </w:r>
      </w:ins>
    </w:p>
    <w:p w14:paraId="5895D4BE" w14:textId="2BAC42C5" w:rsidR="00C668D7" w:rsidRDefault="00C668D7" w:rsidP="00C668D7">
      <w:pPr>
        <w:rPr>
          <w:ins w:id="999" w:author="Susana Fernandez" w:date="2023-03-28T13:20:00Z"/>
          <w:rFonts w:ascii="Arial" w:hAnsi="Arial" w:cs="Arial"/>
        </w:rPr>
      </w:pPr>
      <w:ins w:id="1000" w:author="Susana Fernandez" w:date="2023-03-28T13:20:00Z">
        <w:r>
          <w:t>This resource shall support the resource URI variables defined in table </w:t>
        </w:r>
        <w:r w:rsidR="005E5CD1">
          <w:t>5.</w:t>
        </w:r>
      </w:ins>
      <w:ins w:id="1001" w:author="Susana Fernandez" w:date="2023-03-28T16:07:00Z">
        <w:r w:rsidR="005E5CD1">
          <w:t>30</w:t>
        </w:r>
      </w:ins>
      <w:ins w:id="1002" w:author="Susana Fernandez" w:date="2023-03-28T13:20:00Z">
        <w:r w:rsidR="005E5CD1">
          <w:t>.1.3.2-1</w:t>
        </w:r>
        <w:r>
          <w:rPr>
            <w:rFonts w:ascii="Arial" w:hAnsi="Arial" w:cs="Arial"/>
          </w:rPr>
          <w:t>.</w:t>
        </w:r>
      </w:ins>
    </w:p>
    <w:p w14:paraId="070F5D76" w14:textId="4EE63427" w:rsidR="00C668D7" w:rsidRDefault="00C668D7" w:rsidP="00C668D7">
      <w:pPr>
        <w:pStyle w:val="TH"/>
        <w:rPr>
          <w:ins w:id="1003" w:author="Susana Fernandez" w:date="2023-03-28T13:20:00Z"/>
          <w:rFonts w:cs="Arial"/>
        </w:rPr>
      </w:pPr>
      <w:ins w:id="1004" w:author="Susana Fernandez" w:date="2023-03-28T13:20:00Z">
        <w:r>
          <w:t>Table 5.</w:t>
        </w:r>
      </w:ins>
      <w:ins w:id="1005" w:author="Susana Fernandez" w:date="2023-03-28T16:07:00Z">
        <w:r w:rsidR="000551ED">
          <w:t>30</w:t>
        </w:r>
      </w:ins>
      <w:ins w:id="1006" w:author="Susana Fernandez" w:date="2023-03-28T13:20:00Z">
        <w:r>
          <w:t>.1.3.2-1: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15"/>
        <w:gridCol w:w="1606"/>
        <w:gridCol w:w="6006"/>
      </w:tblGrid>
      <w:tr w:rsidR="00C668D7" w14:paraId="593A0C77" w14:textId="77777777" w:rsidTr="00D95F42">
        <w:trPr>
          <w:jc w:val="center"/>
          <w:ins w:id="1007" w:author="Susana Fernandez" w:date="2023-03-28T13:20:00Z"/>
        </w:trPr>
        <w:tc>
          <w:tcPr>
            <w:tcW w:w="1005" w:type="pct"/>
            <w:shd w:val="clear" w:color="000000" w:fill="C0C0C0"/>
            <w:hideMark/>
          </w:tcPr>
          <w:p w14:paraId="73812293" w14:textId="77777777" w:rsidR="00C668D7" w:rsidRDefault="00C668D7" w:rsidP="000300D7">
            <w:pPr>
              <w:pStyle w:val="TAH"/>
              <w:rPr>
                <w:ins w:id="1008" w:author="Susana Fernandez" w:date="2023-03-28T13:20:00Z"/>
              </w:rPr>
            </w:pPr>
            <w:ins w:id="1009" w:author="Susana Fernandez" w:date="2023-03-28T13:20:00Z">
              <w:r>
                <w:t>Name</w:t>
              </w:r>
            </w:ins>
          </w:p>
        </w:tc>
        <w:tc>
          <w:tcPr>
            <w:tcW w:w="843" w:type="pct"/>
            <w:shd w:val="clear" w:color="000000" w:fill="C0C0C0"/>
          </w:tcPr>
          <w:p w14:paraId="3C184FC6" w14:textId="77777777" w:rsidR="00C668D7" w:rsidRDefault="00C668D7" w:rsidP="000300D7">
            <w:pPr>
              <w:pStyle w:val="TAH"/>
              <w:rPr>
                <w:ins w:id="1010" w:author="Susana Fernandez" w:date="2023-03-28T13:20:00Z"/>
              </w:rPr>
            </w:pPr>
            <w:ins w:id="1011" w:author="Susana Fernandez" w:date="2023-03-28T13:20:00Z">
              <w:r>
                <w:t>Data type</w:t>
              </w:r>
            </w:ins>
          </w:p>
        </w:tc>
        <w:tc>
          <w:tcPr>
            <w:tcW w:w="3152" w:type="pct"/>
            <w:shd w:val="clear" w:color="000000" w:fill="C0C0C0"/>
            <w:vAlign w:val="center"/>
            <w:hideMark/>
          </w:tcPr>
          <w:p w14:paraId="0BB927D7" w14:textId="77777777" w:rsidR="00C668D7" w:rsidRDefault="00C668D7" w:rsidP="000300D7">
            <w:pPr>
              <w:pStyle w:val="TAH"/>
              <w:rPr>
                <w:ins w:id="1012" w:author="Susana Fernandez" w:date="2023-03-28T13:20:00Z"/>
              </w:rPr>
            </w:pPr>
            <w:ins w:id="1013" w:author="Susana Fernandez" w:date="2023-03-28T13:20:00Z">
              <w:r>
                <w:t>Definition</w:t>
              </w:r>
            </w:ins>
          </w:p>
        </w:tc>
      </w:tr>
      <w:tr w:rsidR="00C668D7" w14:paraId="6E251E87" w14:textId="77777777" w:rsidTr="00D95F42">
        <w:trPr>
          <w:jc w:val="center"/>
          <w:ins w:id="1014" w:author="Susana Fernandez" w:date="2023-03-28T13:20:00Z"/>
        </w:trPr>
        <w:tc>
          <w:tcPr>
            <w:tcW w:w="1005" w:type="pct"/>
          </w:tcPr>
          <w:p w14:paraId="22FD1543" w14:textId="77777777" w:rsidR="00C668D7" w:rsidRDefault="00C668D7" w:rsidP="000300D7">
            <w:pPr>
              <w:pStyle w:val="TAL"/>
              <w:rPr>
                <w:ins w:id="1015" w:author="Susana Fernandez" w:date="2023-03-28T13:20:00Z"/>
                <w:lang w:eastAsia="zh-CN"/>
              </w:rPr>
            </w:pPr>
            <w:proofErr w:type="spellStart"/>
            <w:ins w:id="1016" w:author="Susana Fernandez" w:date="2023-03-28T13:20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843" w:type="pct"/>
          </w:tcPr>
          <w:p w14:paraId="6225719F" w14:textId="77777777" w:rsidR="00C668D7" w:rsidRDefault="00C668D7" w:rsidP="000300D7">
            <w:pPr>
              <w:pStyle w:val="TAL"/>
              <w:rPr>
                <w:ins w:id="1017" w:author="Susana Fernandez" w:date="2023-03-28T13:20:00Z"/>
                <w:lang w:eastAsia="zh-CN"/>
              </w:rPr>
            </w:pPr>
            <w:ins w:id="1018" w:author="Susana Fernandez" w:date="2023-03-28T13:2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152" w:type="pct"/>
            <w:vAlign w:val="center"/>
          </w:tcPr>
          <w:p w14:paraId="5184C923" w14:textId="77777777" w:rsidR="00C668D7" w:rsidRDefault="00C668D7" w:rsidP="000300D7">
            <w:pPr>
              <w:pStyle w:val="TAL"/>
              <w:rPr>
                <w:ins w:id="1019" w:author="Susana Fernandez" w:date="2023-03-28T13:20:00Z"/>
                <w:lang w:eastAsia="zh-CN"/>
              </w:rPr>
            </w:pPr>
            <w:ins w:id="1020" w:author="Susana Fernandez" w:date="2023-03-28T13:20:00Z">
              <w:r>
                <w:rPr>
                  <w:lang w:eastAsia="zh-CN"/>
                </w:rPr>
                <w:t>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C668D7" w14:paraId="08B6EB52" w14:textId="77777777" w:rsidTr="00D95F42">
        <w:trPr>
          <w:jc w:val="center"/>
          <w:ins w:id="1021" w:author="Susana Fernandez" w:date="2023-03-28T13:20:00Z"/>
        </w:trPr>
        <w:tc>
          <w:tcPr>
            <w:tcW w:w="1005" w:type="pct"/>
          </w:tcPr>
          <w:p w14:paraId="21110094" w14:textId="77777777" w:rsidR="00C668D7" w:rsidRDefault="00C668D7" w:rsidP="000300D7">
            <w:pPr>
              <w:pStyle w:val="TAL"/>
              <w:rPr>
                <w:ins w:id="1022" w:author="Susana Fernandez" w:date="2023-03-28T13:20:00Z"/>
                <w:lang w:eastAsia="zh-CN"/>
              </w:rPr>
            </w:pPr>
            <w:proofErr w:type="spellStart"/>
            <w:ins w:id="1023" w:author="Susana Fernandez" w:date="2023-03-28T13:20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43" w:type="pct"/>
          </w:tcPr>
          <w:p w14:paraId="244FF806" w14:textId="77777777" w:rsidR="00C668D7" w:rsidRDefault="00C668D7" w:rsidP="000300D7">
            <w:pPr>
              <w:pStyle w:val="TF"/>
              <w:keepNext/>
              <w:spacing w:after="0"/>
              <w:jc w:val="left"/>
              <w:rPr>
                <w:ins w:id="1024" w:author="Susana Fernandez" w:date="2023-03-28T13:20:00Z"/>
                <w:b w:val="0"/>
                <w:sz w:val="18"/>
                <w:lang w:eastAsia="zh-CN"/>
              </w:rPr>
            </w:pPr>
            <w:ins w:id="1025" w:author="Susana Fernandez" w:date="2023-03-28T13:20:00Z">
              <w:r>
                <w:rPr>
                  <w:b w:val="0"/>
                  <w:lang w:eastAsia="zh-CN"/>
                </w:rPr>
                <w:t>string</w:t>
              </w:r>
            </w:ins>
          </w:p>
        </w:tc>
        <w:tc>
          <w:tcPr>
            <w:tcW w:w="3152" w:type="pct"/>
            <w:vAlign w:val="center"/>
          </w:tcPr>
          <w:p w14:paraId="2AEAB1E2" w14:textId="77777777" w:rsidR="00C668D7" w:rsidRDefault="00C668D7" w:rsidP="000300D7">
            <w:pPr>
              <w:pStyle w:val="TF"/>
              <w:keepNext/>
              <w:spacing w:after="0"/>
              <w:jc w:val="left"/>
              <w:rPr>
                <w:ins w:id="1026" w:author="Susana Fernandez" w:date="2023-03-28T13:20:00Z"/>
              </w:rPr>
            </w:pPr>
            <w:ins w:id="1027" w:author="Susana Fernandez" w:date="2023-03-28T13:20:00Z">
              <w:r>
                <w:rPr>
                  <w:b w:val="0"/>
                  <w:sz w:val="18"/>
                  <w:lang w:eastAsia="zh-CN"/>
                </w:rPr>
                <w:t>Identifier of the AF.</w:t>
              </w:r>
            </w:ins>
          </w:p>
        </w:tc>
      </w:tr>
      <w:tr w:rsidR="00C668D7" w14:paraId="347F7620" w14:textId="77777777" w:rsidTr="00D95F42">
        <w:trPr>
          <w:jc w:val="center"/>
          <w:ins w:id="1028" w:author="Susana Fernandez" w:date="2023-03-28T13:20:00Z"/>
        </w:trPr>
        <w:tc>
          <w:tcPr>
            <w:tcW w:w="1005" w:type="pct"/>
          </w:tcPr>
          <w:p w14:paraId="6C6E4F73" w14:textId="77777777" w:rsidR="00C668D7" w:rsidRDefault="00C668D7" w:rsidP="000300D7">
            <w:pPr>
              <w:pStyle w:val="TAL"/>
              <w:rPr>
                <w:ins w:id="1029" w:author="Susana Fernandez" w:date="2023-03-28T13:20:00Z"/>
                <w:lang w:eastAsia="zh-CN"/>
              </w:rPr>
            </w:pPr>
            <w:proofErr w:type="spellStart"/>
            <w:ins w:id="1030" w:author="Susana Fernandez" w:date="2023-03-28T13:20:00Z">
              <w:r>
                <w:t>subscriptionId</w:t>
              </w:r>
              <w:proofErr w:type="spellEnd"/>
            </w:ins>
          </w:p>
        </w:tc>
        <w:tc>
          <w:tcPr>
            <w:tcW w:w="843" w:type="pct"/>
          </w:tcPr>
          <w:p w14:paraId="5EEAE47D" w14:textId="77777777" w:rsidR="00C668D7" w:rsidRDefault="00C668D7" w:rsidP="000300D7">
            <w:pPr>
              <w:pStyle w:val="TF"/>
              <w:keepNext/>
              <w:spacing w:after="0"/>
              <w:jc w:val="left"/>
              <w:rPr>
                <w:ins w:id="1031" w:author="Susana Fernandez" w:date="2023-03-28T13:20:00Z"/>
                <w:b w:val="0"/>
                <w:sz w:val="18"/>
              </w:rPr>
            </w:pPr>
            <w:ins w:id="1032" w:author="Susana Fernandez" w:date="2023-03-28T13:20:00Z">
              <w:r>
                <w:rPr>
                  <w:b w:val="0"/>
                  <w:lang w:eastAsia="zh-CN"/>
                </w:rPr>
                <w:t>string</w:t>
              </w:r>
            </w:ins>
          </w:p>
        </w:tc>
        <w:tc>
          <w:tcPr>
            <w:tcW w:w="3152" w:type="pct"/>
            <w:vAlign w:val="center"/>
          </w:tcPr>
          <w:p w14:paraId="744C7708" w14:textId="77777777" w:rsidR="00C668D7" w:rsidRDefault="00C668D7" w:rsidP="000300D7">
            <w:pPr>
              <w:pStyle w:val="TF"/>
              <w:keepNext/>
              <w:spacing w:after="0"/>
              <w:jc w:val="left"/>
              <w:rPr>
                <w:ins w:id="1033" w:author="Susana Fernandez" w:date="2023-03-28T13:20:00Z"/>
                <w:b w:val="0"/>
                <w:sz w:val="18"/>
                <w:lang w:eastAsia="zh-CN"/>
              </w:rPr>
            </w:pPr>
            <w:ins w:id="1034" w:author="Susana Fernandez" w:date="2023-03-28T13:20:00Z">
              <w:r>
                <w:rPr>
                  <w:b w:val="0"/>
                  <w:sz w:val="18"/>
                </w:rPr>
                <w:t>Identifier of the subscription resource.</w:t>
              </w:r>
            </w:ins>
          </w:p>
        </w:tc>
      </w:tr>
    </w:tbl>
    <w:p w14:paraId="18E38C29" w14:textId="77777777" w:rsidR="00C668D7" w:rsidRDefault="00C668D7" w:rsidP="00C668D7">
      <w:pPr>
        <w:rPr>
          <w:ins w:id="1035" w:author="Susana Fernandez" w:date="2023-03-28T13:20:00Z"/>
        </w:rPr>
      </w:pPr>
    </w:p>
    <w:p w14:paraId="6C84AEE6" w14:textId="20FBDACC" w:rsidR="00C668D7" w:rsidRDefault="00C668D7" w:rsidP="00C668D7">
      <w:pPr>
        <w:pStyle w:val="Heading5"/>
        <w:rPr>
          <w:ins w:id="1036" w:author="Susana Fernandez" w:date="2023-03-28T13:20:00Z"/>
        </w:rPr>
      </w:pPr>
      <w:bookmarkStart w:id="1037" w:name="_Toc28013514"/>
      <w:bookmarkStart w:id="1038" w:name="_Toc36040275"/>
      <w:bookmarkStart w:id="1039" w:name="_Toc44692895"/>
      <w:bookmarkStart w:id="1040" w:name="_Toc45134356"/>
      <w:bookmarkStart w:id="1041" w:name="_Toc49607420"/>
      <w:bookmarkStart w:id="1042" w:name="_Toc51763392"/>
      <w:bookmarkStart w:id="1043" w:name="_Toc58850290"/>
      <w:bookmarkStart w:id="1044" w:name="_Toc59018670"/>
      <w:bookmarkStart w:id="1045" w:name="_Toc68169682"/>
      <w:bookmarkStart w:id="1046" w:name="_Toc114211927"/>
      <w:bookmarkStart w:id="1047" w:name="_Toc129203224"/>
      <w:ins w:id="1048" w:author="Susana Fernandez" w:date="2023-03-28T13:20:00Z">
        <w:r>
          <w:t>5.</w:t>
        </w:r>
      </w:ins>
      <w:ins w:id="1049" w:author="Susana Fernandez" w:date="2023-03-28T16:07:00Z">
        <w:r w:rsidR="000551ED">
          <w:t>30</w:t>
        </w:r>
      </w:ins>
      <w:ins w:id="1050" w:author="Susana Fernandez" w:date="2023-03-28T13:20:00Z">
        <w:r>
          <w:t>.1.3.3</w:t>
        </w:r>
        <w:r>
          <w:tab/>
          <w:t>Resource Methods</w:t>
        </w:r>
        <w:bookmarkEnd w:id="1037"/>
        <w:bookmarkEnd w:id="1038"/>
        <w:bookmarkEnd w:id="1039"/>
        <w:bookmarkEnd w:id="1040"/>
        <w:bookmarkEnd w:id="1041"/>
        <w:bookmarkEnd w:id="1042"/>
        <w:bookmarkEnd w:id="1043"/>
        <w:bookmarkEnd w:id="1044"/>
        <w:bookmarkEnd w:id="1045"/>
        <w:bookmarkEnd w:id="1046"/>
        <w:bookmarkEnd w:id="1047"/>
      </w:ins>
    </w:p>
    <w:p w14:paraId="39369BA0" w14:textId="7F2B76E8" w:rsidR="00C668D7" w:rsidRDefault="00C668D7" w:rsidP="00C668D7">
      <w:pPr>
        <w:pStyle w:val="Heading6"/>
        <w:rPr>
          <w:ins w:id="1051" w:author="Susana Fernandez" w:date="2023-03-28T13:20:00Z"/>
        </w:rPr>
      </w:pPr>
      <w:bookmarkStart w:id="1052" w:name="_Toc28013515"/>
      <w:bookmarkStart w:id="1053" w:name="_Toc36040276"/>
      <w:bookmarkStart w:id="1054" w:name="_Toc44692896"/>
      <w:bookmarkStart w:id="1055" w:name="_Toc45134357"/>
      <w:bookmarkStart w:id="1056" w:name="_Toc49607421"/>
      <w:bookmarkStart w:id="1057" w:name="_Toc51763393"/>
      <w:bookmarkStart w:id="1058" w:name="_Toc58850291"/>
      <w:bookmarkStart w:id="1059" w:name="_Toc59018671"/>
      <w:bookmarkStart w:id="1060" w:name="_Toc68169683"/>
      <w:bookmarkStart w:id="1061" w:name="_Toc114211928"/>
      <w:bookmarkStart w:id="1062" w:name="_Toc129203225"/>
      <w:ins w:id="1063" w:author="Susana Fernandez" w:date="2023-03-28T13:20:00Z">
        <w:r>
          <w:t>5.</w:t>
        </w:r>
      </w:ins>
      <w:ins w:id="1064" w:author="Susana Fernandez" w:date="2023-03-28T16:07:00Z">
        <w:r w:rsidR="000551ED">
          <w:t>30</w:t>
        </w:r>
      </w:ins>
      <w:ins w:id="1065" w:author="Susana Fernandez" w:date="2023-03-28T13:20:00Z">
        <w:r>
          <w:t>.1.3.3.1</w:t>
        </w:r>
        <w:r>
          <w:tab/>
          <w:t>General</w:t>
        </w:r>
        <w:bookmarkEnd w:id="1052"/>
        <w:bookmarkEnd w:id="1053"/>
        <w:bookmarkEnd w:id="1054"/>
        <w:bookmarkEnd w:id="1055"/>
        <w:bookmarkEnd w:id="1056"/>
        <w:bookmarkEnd w:id="1057"/>
        <w:bookmarkEnd w:id="1058"/>
        <w:bookmarkEnd w:id="1059"/>
        <w:bookmarkEnd w:id="1060"/>
        <w:bookmarkEnd w:id="1061"/>
        <w:bookmarkEnd w:id="1062"/>
      </w:ins>
    </w:p>
    <w:p w14:paraId="7EFD1C84" w14:textId="1E77BFFC" w:rsidR="00C668D7" w:rsidRDefault="00C668D7" w:rsidP="00C668D7">
      <w:pPr>
        <w:rPr>
          <w:ins w:id="1066" w:author="Susana Fernandez" w:date="2023-03-28T13:20:00Z"/>
          <w:lang w:eastAsia="zh-CN"/>
        </w:rPr>
      </w:pPr>
      <w:ins w:id="1067" w:author="Susana Fernandez" w:date="2023-03-28T13:20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clause 5.</w:t>
        </w:r>
      </w:ins>
      <w:ins w:id="1068" w:author="Susana Fernandez" w:date="2023-03-28T16:07:00Z">
        <w:r w:rsidR="000551ED">
          <w:rPr>
            <w:lang w:eastAsia="zh-CN"/>
          </w:rPr>
          <w:t>30</w:t>
        </w:r>
      </w:ins>
      <w:ins w:id="1069" w:author="Susana Fernandez" w:date="2023-03-28T13:20:00Z">
        <w:r>
          <w:rPr>
            <w:lang w:eastAsia="zh-CN"/>
          </w:rPr>
          <w:t>.1.3.2</w:t>
        </w:r>
        <w:r>
          <w:rPr>
            <w:rFonts w:hint="eastAsia"/>
            <w:lang w:eastAsia="zh-CN"/>
          </w:rPr>
          <w:t>.</w:t>
        </w:r>
      </w:ins>
    </w:p>
    <w:p w14:paraId="4F3BFA86" w14:textId="0B388155" w:rsidR="00C668D7" w:rsidRDefault="00C668D7" w:rsidP="00C668D7">
      <w:pPr>
        <w:pStyle w:val="Heading6"/>
        <w:rPr>
          <w:ins w:id="1070" w:author="Susana Fernandez" w:date="2023-03-28T13:20:00Z"/>
        </w:rPr>
      </w:pPr>
      <w:bookmarkStart w:id="1071" w:name="_Toc28013516"/>
      <w:bookmarkStart w:id="1072" w:name="_Toc36040277"/>
      <w:bookmarkStart w:id="1073" w:name="_Toc44692897"/>
      <w:bookmarkStart w:id="1074" w:name="_Toc45134358"/>
      <w:bookmarkStart w:id="1075" w:name="_Toc49607422"/>
      <w:bookmarkStart w:id="1076" w:name="_Toc51763394"/>
      <w:bookmarkStart w:id="1077" w:name="_Toc58850292"/>
      <w:bookmarkStart w:id="1078" w:name="_Toc59018672"/>
      <w:bookmarkStart w:id="1079" w:name="_Toc68169684"/>
      <w:bookmarkStart w:id="1080" w:name="_Toc114211929"/>
      <w:bookmarkStart w:id="1081" w:name="_Toc129203226"/>
      <w:ins w:id="1082" w:author="Susana Fernandez" w:date="2023-03-28T13:20:00Z">
        <w:r>
          <w:t>5.</w:t>
        </w:r>
      </w:ins>
      <w:ins w:id="1083" w:author="Susana Fernandez" w:date="2023-03-28T16:07:00Z">
        <w:r w:rsidR="000551ED">
          <w:t>30</w:t>
        </w:r>
      </w:ins>
      <w:ins w:id="1084" w:author="Susana Fernandez" w:date="2023-03-28T13:20:00Z">
        <w:r>
          <w:t>.1.3.3.2</w:t>
        </w:r>
        <w:r>
          <w:tab/>
          <w:t>GET</w:t>
        </w:r>
        <w:bookmarkEnd w:id="1071"/>
        <w:bookmarkEnd w:id="1072"/>
        <w:bookmarkEnd w:id="1073"/>
        <w:bookmarkEnd w:id="1074"/>
        <w:bookmarkEnd w:id="1075"/>
        <w:bookmarkEnd w:id="1076"/>
        <w:bookmarkEnd w:id="1077"/>
        <w:bookmarkEnd w:id="1078"/>
        <w:bookmarkEnd w:id="1079"/>
        <w:bookmarkEnd w:id="1080"/>
        <w:bookmarkEnd w:id="1081"/>
      </w:ins>
    </w:p>
    <w:p w14:paraId="59F79316" w14:textId="64E4D47D" w:rsidR="007F2E81" w:rsidRDefault="007F2E81" w:rsidP="00C668D7">
      <w:pPr>
        <w:rPr>
          <w:ins w:id="1085" w:author="Susana Fernandez" w:date="2023-03-28T13:20:00Z"/>
          <w:noProof/>
          <w:lang w:eastAsia="zh-CN"/>
        </w:rPr>
      </w:pPr>
      <w:ins w:id="1086" w:author="Susana Fernandez" w:date="2023-03-28T16:29:00Z">
        <w:r>
          <w:rPr>
            <w:noProof/>
            <w:lang w:eastAsia="zh-CN"/>
          </w:rPr>
          <w:t xml:space="preserve">The GET method allows to read an individual PDTQ </w:t>
        </w:r>
      </w:ins>
      <w:ins w:id="1087" w:author="Susana Fernandez" w:date="2023-03-29T17:16:00Z">
        <w:r w:rsidR="008A3AD5">
          <w:rPr>
            <w:noProof/>
            <w:lang w:eastAsia="zh-CN"/>
          </w:rPr>
          <w:t>P</w:t>
        </w:r>
      </w:ins>
      <w:ins w:id="1088" w:author="Susana Fernandez" w:date="2023-03-28T16:29:00Z">
        <w:r>
          <w:rPr>
            <w:noProof/>
            <w:lang w:eastAsia="zh-CN"/>
          </w:rPr>
          <w:t xml:space="preserve">olicy </w:t>
        </w:r>
      </w:ins>
      <w:ins w:id="1089" w:author="Susana Fernandez" w:date="2023-03-29T17:16:00Z">
        <w:r w:rsidR="008A3AD5">
          <w:rPr>
            <w:noProof/>
            <w:lang w:eastAsia="zh-CN"/>
          </w:rPr>
          <w:t>S</w:t>
        </w:r>
      </w:ins>
      <w:ins w:id="1090" w:author="Susana Fernandez" w:date="2023-03-28T16:29:00Z">
        <w:r>
          <w:rPr>
            <w:noProof/>
            <w:lang w:eastAsia="zh-CN"/>
          </w:rPr>
          <w:t xml:space="preserve">ubscription resource to obtain details of an active resource </w:t>
        </w:r>
        <w:r w:rsidR="00C77B1F">
          <w:rPr>
            <w:noProof/>
            <w:lang w:eastAsia="zh-CN"/>
          </w:rPr>
          <w:t xml:space="preserve">PDTQ </w:t>
        </w:r>
      </w:ins>
      <w:ins w:id="1091" w:author="Susana Fernandez" w:date="2023-03-29T17:16:00Z">
        <w:r w:rsidR="008A3AD5">
          <w:rPr>
            <w:noProof/>
            <w:lang w:eastAsia="zh-CN"/>
          </w:rPr>
          <w:t>P</w:t>
        </w:r>
      </w:ins>
      <w:ins w:id="1092" w:author="Susana Fernandez" w:date="2023-03-28T16:29:00Z">
        <w:r w:rsidR="00C77B1F">
          <w:rPr>
            <w:noProof/>
            <w:lang w:eastAsia="zh-CN"/>
          </w:rPr>
          <w:t>olicy</w:t>
        </w:r>
        <w:r>
          <w:rPr>
            <w:noProof/>
            <w:lang w:eastAsia="zh-CN"/>
          </w:rPr>
          <w:t xml:space="preserve"> </w:t>
        </w:r>
      </w:ins>
      <w:ins w:id="1093" w:author="Susana Fernandez" w:date="2023-03-29T17:16:00Z">
        <w:r w:rsidR="008A3AD5">
          <w:rPr>
            <w:noProof/>
            <w:lang w:eastAsia="zh-CN"/>
          </w:rPr>
          <w:t>S</w:t>
        </w:r>
      </w:ins>
      <w:ins w:id="1094" w:author="Susana Fernandez" w:date="2023-03-28T16:29:00Z">
        <w:r>
          <w:rPr>
            <w:noProof/>
            <w:lang w:eastAsia="zh-CN"/>
          </w:rPr>
          <w:t xml:space="preserve">ubscription. The </w:t>
        </w:r>
      </w:ins>
      <w:ins w:id="1095" w:author="Susana Fernandez" w:date="2023-03-28T16:30:00Z">
        <w:r w:rsidR="00C77B1F">
          <w:rPr>
            <w:noProof/>
            <w:lang w:eastAsia="zh-CN"/>
          </w:rPr>
          <w:t>AF</w:t>
        </w:r>
      </w:ins>
      <w:ins w:id="1096" w:author="Susana Fernandez" w:date="2023-03-28T16:29:00Z">
        <w:r>
          <w:rPr>
            <w:noProof/>
            <w:lang w:eastAsia="zh-CN"/>
          </w:rPr>
          <w:t xml:space="preserve"> shall initiate the HTTP GET request message and the </w:t>
        </w:r>
      </w:ins>
      <w:ins w:id="1097" w:author="Susana Fernandez" w:date="2023-03-28T16:30:00Z">
        <w:r w:rsidR="00C77B1F">
          <w:rPr>
            <w:noProof/>
            <w:lang w:eastAsia="zh-CN"/>
          </w:rPr>
          <w:t>N</w:t>
        </w:r>
      </w:ins>
      <w:ins w:id="1098" w:author="Susana Fernandez" w:date="2023-03-28T16:29:00Z">
        <w:r>
          <w:rPr>
            <w:noProof/>
            <w:lang w:eastAsia="zh-CN"/>
          </w:rPr>
          <w:t>EF shall respond to the message.</w:t>
        </w:r>
      </w:ins>
    </w:p>
    <w:p w14:paraId="5E61F0FC" w14:textId="32773496" w:rsidR="00C668D7" w:rsidRDefault="00C668D7" w:rsidP="00C668D7">
      <w:pPr>
        <w:rPr>
          <w:ins w:id="1099" w:author="Susana Fernandez" w:date="2023-03-28T13:20:00Z"/>
        </w:rPr>
      </w:pPr>
      <w:ins w:id="1100" w:author="Susana Fernandez" w:date="2023-03-28T13:20:00Z">
        <w:r>
          <w:t>This method shall support the URI query parameters specified in table 5.</w:t>
        </w:r>
      </w:ins>
      <w:ins w:id="1101" w:author="Susana Fernandez" w:date="2023-03-28T16:07:00Z">
        <w:r w:rsidR="000551ED">
          <w:t>30</w:t>
        </w:r>
      </w:ins>
      <w:ins w:id="1102" w:author="Susana Fernandez" w:date="2023-03-28T13:20:00Z">
        <w:r>
          <w:t>.1.3.3.2-1.</w:t>
        </w:r>
      </w:ins>
    </w:p>
    <w:p w14:paraId="6E66E19D" w14:textId="6ED35A05" w:rsidR="00C668D7" w:rsidRDefault="00C668D7" w:rsidP="00C668D7">
      <w:pPr>
        <w:pStyle w:val="TH"/>
        <w:spacing w:after="120"/>
        <w:rPr>
          <w:ins w:id="1103" w:author="Susana Fernandez" w:date="2023-03-28T13:20:00Z"/>
          <w:rFonts w:cs="Arial"/>
        </w:rPr>
      </w:pPr>
      <w:ins w:id="1104" w:author="Susana Fernandez" w:date="2023-03-28T13:20:00Z">
        <w:r>
          <w:t>Table 5.</w:t>
        </w:r>
      </w:ins>
      <w:ins w:id="1105" w:author="Susana Fernandez" w:date="2023-03-28T16:07:00Z">
        <w:r w:rsidR="000551ED">
          <w:t>30</w:t>
        </w:r>
      </w:ins>
      <w:ins w:id="1106" w:author="Susana Fernandez" w:date="2023-03-28T13:20:00Z">
        <w:r>
          <w:t>.1.3.3.2-1: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107" w:author="Susana Fernandez" w:date="2023-03-30T15:01:00Z">
          <w:tblPr>
            <w:tblW w:w="9691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72"/>
        <w:gridCol w:w="1395"/>
        <w:gridCol w:w="413"/>
        <w:gridCol w:w="1107"/>
        <w:gridCol w:w="5040"/>
        <w:tblGridChange w:id="1108">
          <w:tblGrid>
            <w:gridCol w:w="1598"/>
            <w:gridCol w:w="1419"/>
            <w:gridCol w:w="421"/>
            <w:gridCol w:w="1126"/>
            <w:gridCol w:w="5127"/>
          </w:tblGrid>
        </w:tblGridChange>
      </w:tblGrid>
      <w:tr w:rsidR="00C668D7" w14:paraId="665B80D1" w14:textId="77777777" w:rsidTr="003867B7">
        <w:trPr>
          <w:jc w:val="center"/>
          <w:ins w:id="1109" w:author="Susana Fernandez" w:date="2023-03-28T13:20:00Z"/>
          <w:trPrChange w:id="1110" w:author="Susana Fernandez" w:date="2023-03-30T15:01:00Z">
            <w:trPr>
              <w:jc w:val="center"/>
            </w:trPr>
          </w:trPrChange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  <w:tcPrChange w:id="1111" w:author="Susana Fernandez" w:date="2023-03-30T15:01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BEA3DB7" w14:textId="77777777" w:rsidR="00C668D7" w:rsidRDefault="00C668D7" w:rsidP="000300D7">
            <w:pPr>
              <w:pStyle w:val="TAH"/>
              <w:rPr>
                <w:ins w:id="1112" w:author="Susana Fernandez" w:date="2023-03-28T13:20:00Z"/>
              </w:rPr>
            </w:pPr>
            <w:ins w:id="1113" w:author="Susana Fernandez" w:date="2023-03-28T13:20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  <w:tcPrChange w:id="1114" w:author="Susana Fernandez" w:date="2023-03-30T15:01:00Z">
              <w:tcPr>
                <w:tcW w:w="732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44E9515" w14:textId="77777777" w:rsidR="00C668D7" w:rsidRDefault="00C668D7" w:rsidP="000300D7">
            <w:pPr>
              <w:pStyle w:val="TAH"/>
              <w:rPr>
                <w:ins w:id="1115" w:author="Susana Fernandez" w:date="2023-03-28T13:20:00Z"/>
              </w:rPr>
            </w:pPr>
            <w:ins w:id="1116" w:author="Susana Fernandez" w:date="2023-03-28T13:20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  <w:tcPrChange w:id="1117" w:author="Susana Fernandez" w:date="2023-03-30T15:01:00Z">
              <w:tcPr>
                <w:tcW w:w="217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5BA2D5B" w14:textId="77777777" w:rsidR="00C668D7" w:rsidRDefault="00C668D7" w:rsidP="000300D7">
            <w:pPr>
              <w:pStyle w:val="TAH"/>
              <w:rPr>
                <w:ins w:id="1118" w:author="Susana Fernandez" w:date="2023-03-28T13:20:00Z"/>
              </w:rPr>
            </w:pPr>
            <w:ins w:id="1119" w:author="Susana Fernandez" w:date="2023-03-28T13:20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  <w:tcPrChange w:id="1120" w:author="Susana Fernandez" w:date="2023-03-30T15:01:00Z">
              <w:tcPr>
                <w:tcW w:w="581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26AD706" w14:textId="77777777" w:rsidR="00C668D7" w:rsidRDefault="00C668D7" w:rsidP="000300D7">
            <w:pPr>
              <w:pStyle w:val="TAH"/>
              <w:rPr>
                <w:ins w:id="1121" w:author="Susana Fernandez" w:date="2023-03-28T13:20:00Z"/>
              </w:rPr>
            </w:pPr>
            <w:ins w:id="1122" w:author="Susana Fernandez" w:date="2023-03-28T13:20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123" w:author="Susana Fernandez" w:date="2023-03-30T15:01:00Z">
              <w:tcPr>
                <w:tcW w:w="264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7C7C84A" w14:textId="77777777" w:rsidR="00C668D7" w:rsidRDefault="00C668D7" w:rsidP="000300D7">
            <w:pPr>
              <w:pStyle w:val="TAH"/>
              <w:rPr>
                <w:ins w:id="1124" w:author="Susana Fernandez" w:date="2023-03-28T13:20:00Z"/>
              </w:rPr>
            </w:pPr>
            <w:ins w:id="1125" w:author="Susana Fernandez" w:date="2023-03-28T13:20:00Z">
              <w:r>
                <w:t>Description</w:t>
              </w:r>
            </w:ins>
          </w:p>
        </w:tc>
      </w:tr>
      <w:tr w:rsidR="00C668D7" w14:paraId="6A633AEE" w14:textId="77777777" w:rsidTr="003867B7">
        <w:trPr>
          <w:jc w:val="center"/>
          <w:ins w:id="1126" w:author="Susana Fernandez" w:date="2023-03-28T13:20:00Z"/>
          <w:trPrChange w:id="1127" w:author="Susana Fernandez" w:date="2023-03-30T15:01:00Z">
            <w:trPr>
              <w:jc w:val="center"/>
            </w:trPr>
          </w:trPrChange>
        </w:trPr>
        <w:tc>
          <w:tcPr>
            <w:tcW w:w="825" w:type="pct"/>
            <w:tcBorders>
              <w:top w:val="single" w:sz="6" w:space="0" w:color="auto"/>
            </w:tcBorders>
            <w:hideMark/>
            <w:tcPrChange w:id="1128" w:author="Susana Fernandez" w:date="2023-03-30T15:01:00Z">
              <w:tcPr>
                <w:tcW w:w="825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5F69CC22" w14:textId="77777777" w:rsidR="00C668D7" w:rsidRPr="003867B7" w:rsidRDefault="00C668D7" w:rsidP="003867B7">
            <w:pPr>
              <w:pStyle w:val="TAL"/>
              <w:rPr>
                <w:ins w:id="1129" w:author="Susana Fernandez" w:date="2023-03-28T13:20:00Z"/>
                <w:rPrChange w:id="1130" w:author="Susana Fernandez" w:date="2023-03-30T15:01:00Z">
                  <w:rPr>
                    <w:ins w:id="1131" w:author="Susana Fernandez" w:date="2023-03-28T13:20:00Z"/>
                    <w:lang w:eastAsia="zh-CN"/>
                  </w:rPr>
                </w:rPrChange>
              </w:rPr>
            </w:pPr>
            <w:ins w:id="1132" w:author="Susana Fernandez" w:date="2023-03-28T13:20:00Z">
              <w:r w:rsidRPr="003867B7">
                <w:rPr>
                  <w:rPrChange w:id="1133" w:author="Susana Fernandez" w:date="2023-03-30T15:01:00Z">
                    <w:rPr>
                      <w:lang w:eastAsia="zh-CN"/>
                    </w:rPr>
                  </w:rPrChange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  <w:tcPrChange w:id="1134" w:author="Susana Fernandez" w:date="2023-03-30T15:01:00Z">
              <w:tcPr>
                <w:tcW w:w="732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78C91801" w14:textId="77777777" w:rsidR="00C668D7" w:rsidRPr="003867B7" w:rsidRDefault="00C668D7" w:rsidP="003867B7">
            <w:pPr>
              <w:pStyle w:val="TAL"/>
              <w:rPr>
                <w:ins w:id="1135" w:author="Susana Fernandez" w:date="2023-03-28T13:20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  <w:tcPrChange w:id="1136" w:author="Susana Fernandez" w:date="2023-03-30T15:01:00Z">
              <w:tcPr>
                <w:tcW w:w="217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55AACE88" w14:textId="77777777" w:rsidR="00C668D7" w:rsidRPr="003867B7" w:rsidRDefault="00C668D7" w:rsidP="003867B7">
            <w:pPr>
              <w:pStyle w:val="TAC"/>
              <w:rPr>
                <w:ins w:id="1137" w:author="Susana Fernandez" w:date="2023-03-28T13:20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  <w:tcPrChange w:id="1138" w:author="Susana Fernandez" w:date="2023-03-30T15:01:00Z">
              <w:tcPr>
                <w:tcW w:w="581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14C20E1A" w14:textId="77777777" w:rsidR="00C668D7" w:rsidRPr="003867B7" w:rsidRDefault="00C668D7" w:rsidP="003867B7">
            <w:pPr>
              <w:pStyle w:val="TAC"/>
              <w:rPr>
                <w:ins w:id="1139" w:author="Susana Fernandez" w:date="2023-03-28T13:20:00Z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  <w:tcPrChange w:id="1140" w:author="Susana Fernandez" w:date="2023-03-30T15:01:00Z">
              <w:tcPr>
                <w:tcW w:w="2645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73A3B4FD" w14:textId="77777777" w:rsidR="00C668D7" w:rsidRPr="003867B7" w:rsidRDefault="00C668D7" w:rsidP="003867B7">
            <w:pPr>
              <w:pStyle w:val="TAL"/>
              <w:rPr>
                <w:ins w:id="1141" w:author="Susana Fernandez" w:date="2023-03-28T13:20:00Z"/>
              </w:rPr>
            </w:pPr>
          </w:p>
        </w:tc>
      </w:tr>
    </w:tbl>
    <w:p w14:paraId="7BD8A163" w14:textId="77777777" w:rsidR="00C668D7" w:rsidRDefault="00C668D7" w:rsidP="00C668D7">
      <w:pPr>
        <w:rPr>
          <w:ins w:id="1142" w:author="Susana Fernandez" w:date="2023-03-28T13:20:00Z"/>
        </w:rPr>
      </w:pPr>
    </w:p>
    <w:p w14:paraId="40B44681" w14:textId="05DF1ACB" w:rsidR="00C668D7" w:rsidRDefault="00C668D7" w:rsidP="00C668D7">
      <w:pPr>
        <w:rPr>
          <w:ins w:id="1143" w:author="Susana Fernandez" w:date="2023-03-28T13:20:00Z"/>
        </w:rPr>
      </w:pPr>
      <w:ins w:id="1144" w:author="Susana Fernandez" w:date="2023-03-28T13:20:00Z">
        <w:r>
          <w:lastRenderedPageBreak/>
          <w:t>This method shall support the request data structures specified in table 5.</w:t>
        </w:r>
      </w:ins>
      <w:ins w:id="1145" w:author="Susana Fernandez" w:date="2023-03-28T16:07:00Z">
        <w:r w:rsidR="000551ED">
          <w:t>3</w:t>
        </w:r>
      </w:ins>
      <w:ins w:id="1146" w:author="Susana Fernandez" w:date="2023-03-28T16:08:00Z">
        <w:r w:rsidR="000551ED">
          <w:t>0</w:t>
        </w:r>
      </w:ins>
      <w:ins w:id="1147" w:author="Susana Fernandez" w:date="2023-03-28T13:20:00Z">
        <w:r>
          <w:t>.1.3.3.2-2 and the response data structures and response codes specified in table 5.</w:t>
        </w:r>
      </w:ins>
      <w:ins w:id="1148" w:author="Susana Fernandez" w:date="2023-03-28T16:08:00Z">
        <w:r w:rsidR="000551ED">
          <w:t>30</w:t>
        </w:r>
      </w:ins>
      <w:ins w:id="1149" w:author="Susana Fernandez" w:date="2023-03-28T13:20:00Z">
        <w:r>
          <w:t>.1.3.3.2-3.</w:t>
        </w:r>
      </w:ins>
    </w:p>
    <w:p w14:paraId="5F01A04C" w14:textId="0E3A18EA" w:rsidR="00C668D7" w:rsidRDefault="00C668D7" w:rsidP="00C668D7">
      <w:pPr>
        <w:pStyle w:val="TH"/>
        <w:spacing w:after="120"/>
        <w:rPr>
          <w:ins w:id="1150" w:author="Susana Fernandez" w:date="2023-03-28T13:20:00Z"/>
        </w:rPr>
      </w:pPr>
      <w:ins w:id="1151" w:author="Susana Fernandez" w:date="2023-03-28T13:20:00Z">
        <w:r>
          <w:t>Table 5.</w:t>
        </w:r>
      </w:ins>
      <w:ins w:id="1152" w:author="Susana Fernandez" w:date="2023-03-28T16:08:00Z">
        <w:r w:rsidR="000551ED">
          <w:t>30</w:t>
        </w:r>
      </w:ins>
      <w:ins w:id="1153" w:author="Susana Fernandez" w:date="2023-03-28T13:20:00Z">
        <w:r>
          <w:t>.1.3.3.2-2: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45"/>
        <w:gridCol w:w="426"/>
        <w:gridCol w:w="1275"/>
        <w:gridCol w:w="6181"/>
      </w:tblGrid>
      <w:tr w:rsidR="00C668D7" w14:paraId="4A72C327" w14:textId="77777777" w:rsidTr="00D95F42">
        <w:trPr>
          <w:jc w:val="center"/>
          <w:ins w:id="1154" w:author="Susana Fernandez" w:date="2023-03-28T13:20:00Z"/>
        </w:trPr>
        <w:tc>
          <w:tcPr>
            <w:tcW w:w="164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C6F70DA" w14:textId="77777777" w:rsidR="00C668D7" w:rsidRDefault="00C668D7" w:rsidP="000300D7">
            <w:pPr>
              <w:pStyle w:val="TAH"/>
              <w:rPr>
                <w:ins w:id="1155" w:author="Susana Fernandez" w:date="2023-03-28T13:20:00Z"/>
              </w:rPr>
            </w:pPr>
            <w:ins w:id="1156" w:author="Susana Fernandez" w:date="2023-03-28T13:20:00Z">
              <w:r>
                <w:t>Data type</w:t>
              </w:r>
            </w:ins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A4954F4" w14:textId="77777777" w:rsidR="00C668D7" w:rsidRDefault="00C668D7" w:rsidP="000300D7">
            <w:pPr>
              <w:pStyle w:val="TAH"/>
              <w:rPr>
                <w:ins w:id="1157" w:author="Susana Fernandez" w:date="2023-03-28T13:20:00Z"/>
              </w:rPr>
            </w:pPr>
            <w:ins w:id="1158" w:author="Susana Fernandez" w:date="2023-03-28T13:20:00Z">
              <w:r>
                <w:t>P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4CF4DA" w14:textId="77777777" w:rsidR="00C668D7" w:rsidRDefault="00C668D7" w:rsidP="000300D7">
            <w:pPr>
              <w:pStyle w:val="TAH"/>
              <w:rPr>
                <w:ins w:id="1159" w:author="Susana Fernandez" w:date="2023-03-28T13:20:00Z"/>
              </w:rPr>
            </w:pPr>
            <w:ins w:id="1160" w:author="Susana Fernandez" w:date="2023-03-28T13:20:00Z">
              <w:r>
                <w:t>Cardinality</w:t>
              </w:r>
            </w:ins>
          </w:p>
        </w:tc>
        <w:tc>
          <w:tcPr>
            <w:tcW w:w="61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55A0B5C" w14:textId="77777777" w:rsidR="00C668D7" w:rsidRDefault="00C668D7" w:rsidP="000300D7">
            <w:pPr>
              <w:pStyle w:val="TAH"/>
              <w:rPr>
                <w:ins w:id="1161" w:author="Susana Fernandez" w:date="2023-03-28T13:20:00Z"/>
              </w:rPr>
            </w:pPr>
            <w:ins w:id="1162" w:author="Susana Fernandez" w:date="2023-03-28T13:20:00Z">
              <w:r>
                <w:t>Description</w:t>
              </w:r>
            </w:ins>
          </w:p>
        </w:tc>
      </w:tr>
      <w:tr w:rsidR="00C668D7" w14:paraId="6C8C1CF5" w14:textId="77777777" w:rsidTr="00D95F42">
        <w:trPr>
          <w:jc w:val="center"/>
          <w:ins w:id="1163" w:author="Susana Fernandez" w:date="2023-03-28T13:20:00Z"/>
        </w:trPr>
        <w:tc>
          <w:tcPr>
            <w:tcW w:w="1645" w:type="dxa"/>
            <w:tcBorders>
              <w:top w:val="single" w:sz="6" w:space="0" w:color="auto"/>
            </w:tcBorders>
            <w:hideMark/>
          </w:tcPr>
          <w:p w14:paraId="2FB59D3D" w14:textId="77777777" w:rsidR="00C668D7" w:rsidRDefault="00C668D7" w:rsidP="000300D7">
            <w:pPr>
              <w:pStyle w:val="TAL"/>
              <w:rPr>
                <w:ins w:id="1164" w:author="Susana Fernandez" w:date="2023-03-28T13:20:00Z"/>
                <w:lang w:eastAsia="zh-CN"/>
              </w:rPr>
            </w:pPr>
            <w:ins w:id="1165" w:author="Susana Fernandez" w:date="2023-03-28T13:2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6" w:type="dxa"/>
            <w:tcBorders>
              <w:top w:val="single" w:sz="6" w:space="0" w:color="auto"/>
            </w:tcBorders>
            <w:hideMark/>
          </w:tcPr>
          <w:p w14:paraId="655E007A" w14:textId="77777777" w:rsidR="00C668D7" w:rsidRDefault="00C668D7" w:rsidP="000300D7">
            <w:pPr>
              <w:pStyle w:val="TAC"/>
              <w:rPr>
                <w:ins w:id="1166" w:author="Susana Fernandez" w:date="2023-03-28T13:20:00Z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hideMark/>
          </w:tcPr>
          <w:p w14:paraId="624547EC" w14:textId="77777777" w:rsidR="00C668D7" w:rsidRDefault="00C668D7" w:rsidP="000300D7">
            <w:pPr>
              <w:pStyle w:val="TAC"/>
              <w:rPr>
                <w:ins w:id="1167" w:author="Susana Fernandez" w:date="2023-03-28T13:20:00Z"/>
              </w:rPr>
            </w:pPr>
          </w:p>
        </w:tc>
        <w:tc>
          <w:tcPr>
            <w:tcW w:w="6181" w:type="dxa"/>
            <w:tcBorders>
              <w:top w:val="single" w:sz="6" w:space="0" w:color="auto"/>
            </w:tcBorders>
            <w:hideMark/>
          </w:tcPr>
          <w:p w14:paraId="16E50F64" w14:textId="77777777" w:rsidR="00C668D7" w:rsidRDefault="00C668D7" w:rsidP="000300D7">
            <w:pPr>
              <w:pStyle w:val="TAL"/>
              <w:rPr>
                <w:ins w:id="1168" w:author="Susana Fernandez" w:date="2023-03-28T13:20:00Z"/>
              </w:rPr>
            </w:pPr>
          </w:p>
        </w:tc>
      </w:tr>
    </w:tbl>
    <w:p w14:paraId="563FD498" w14:textId="77777777" w:rsidR="00C668D7" w:rsidRDefault="00C668D7" w:rsidP="00C668D7">
      <w:pPr>
        <w:rPr>
          <w:ins w:id="1169" w:author="Susana Fernandez" w:date="2023-03-28T13:20:00Z"/>
        </w:rPr>
      </w:pPr>
    </w:p>
    <w:p w14:paraId="69CBB324" w14:textId="0E2B5428" w:rsidR="00C668D7" w:rsidRDefault="00C668D7" w:rsidP="00C668D7">
      <w:pPr>
        <w:pStyle w:val="TH"/>
        <w:spacing w:before="240" w:after="120"/>
        <w:rPr>
          <w:ins w:id="1170" w:author="Susana Fernandez" w:date="2023-03-28T13:20:00Z"/>
        </w:rPr>
      </w:pPr>
      <w:ins w:id="1171" w:author="Susana Fernandez" w:date="2023-03-28T13:20:00Z">
        <w:r>
          <w:t>Table 5.</w:t>
        </w:r>
      </w:ins>
      <w:ins w:id="1172" w:author="Susana Fernandez" w:date="2023-03-28T16:08:00Z">
        <w:r w:rsidR="000551ED">
          <w:t>30</w:t>
        </w:r>
      </w:ins>
      <w:ins w:id="1173" w:author="Susana Fernandez" w:date="2023-03-28T13:20:00Z">
        <w:r>
          <w:t>.1.3.3.2-3: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58"/>
        <w:gridCol w:w="425"/>
        <w:gridCol w:w="1277"/>
        <w:gridCol w:w="1703"/>
        <w:gridCol w:w="4764"/>
      </w:tblGrid>
      <w:tr w:rsidR="00820078" w14:paraId="0EDA73C0" w14:textId="77777777" w:rsidTr="00D95F42">
        <w:trPr>
          <w:jc w:val="center"/>
          <w:ins w:id="1174" w:author="Susana Fernandez" w:date="2023-03-28T13:20:00Z"/>
        </w:trPr>
        <w:tc>
          <w:tcPr>
            <w:tcW w:w="71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6A469CF" w14:textId="77777777" w:rsidR="00C668D7" w:rsidRPr="00F212F4" w:rsidRDefault="00C668D7" w:rsidP="00F212F4">
            <w:pPr>
              <w:pStyle w:val="TAH"/>
              <w:rPr>
                <w:ins w:id="1175" w:author="Susana Fernandez" w:date="2023-03-28T13:20:00Z"/>
              </w:rPr>
            </w:pPr>
            <w:ins w:id="1176" w:author="Susana Fernandez" w:date="2023-03-28T13:20:00Z">
              <w:r w:rsidRPr="00F212F4">
                <w:t>Data type</w:t>
              </w:r>
            </w:ins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C7BFC19" w14:textId="77777777" w:rsidR="00C668D7" w:rsidRPr="00F212F4" w:rsidRDefault="00C668D7" w:rsidP="00F212F4">
            <w:pPr>
              <w:pStyle w:val="TAH"/>
              <w:rPr>
                <w:ins w:id="1177" w:author="Susana Fernandez" w:date="2023-03-28T13:20:00Z"/>
              </w:rPr>
            </w:pPr>
            <w:ins w:id="1178" w:author="Susana Fernandez" w:date="2023-03-28T13:20:00Z">
              <w:r w:rsidRPr="00F212F4">
                <w:t>P</w:t>
              </w:r>
            </w:ins>
          </w:p>
        </w:tc>
        <w:tc>
          <w:tcPr>
            <w:tcW w:w="67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B831304" w14:textId="77777777" w:rsidR="00C668D7" w:rsidRPr="00F212F4" w:rsidRDefault="00C668D7" w:rsidP="00F212F4">
            <w:pPr>
              <w:pStyle w:val="TAH"/>
              <w:rPr>
                <w:ins w:id="1179" w:author="Susana Fernandez" w:date="2023-03-28T13:20:00Z"/>
              </w:rPr>
            </w:pPr>
            <w:ins w:id="1180" w:author="Susana Fernandez" w:date="2023-03-28T13:20:00Z">
              <w:r w:rsidRPr="00F212F4">
                <w:t>Cardinality</w:t>
              </w:r>
            </w:ins>
          </w:p>
        </w:tc>
        <w:tc>
          <w:tcPr>
            <w:tcW w:w="89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E7D4250" w14:textId="77777777" w:rsidR="00C668D7" w:rsidRPr="00F212F4" w:rsidRDefault="00C668D7" w:rsidP="00F212F4">
            <w:pPr>
              <w:pStyle w:val="TAH"/>
              <w:rPr>
                <w:ins w:id="1181" w:author="Susana Fernandez" w:date="2023-03-28T13:20:00Z"/>
              </w:rPr>
            </w:pPr>
            <w:ins w:id="1182" w:author="Susana Fernandez" w:date="2023-03-28T13:20:00Z">
              <w:r w:rsidRPr="00F212F4">
                <w:t>Response codes</w:t>
              </w:r>
            </w:ins>
          </w:p>
        </w:tc>
        <w:tc>
          <w:tcPr>
            <w:tcW w:w="250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665EA4E" w14:textId="77777777" w:rsidR="00C668D7" w:rsidRPr="00F212F4" w:rsidRDefault="00C668D7" w:rsidP="00F212F4">
            <w:pPr>
              <w:pStyle w:val="TAH"/>
              <w:rPr>
                <w:ins w:id="1183" w:author="Susana Fernandez" w:date="2023-03-28T13:20:00Z"/>
              </w:rPr>
            </w:pPr>
            <w:ins w:id="1184" w:author="Susana Fernandez" w:date="2023-03-28T13:20:00Z">
              <w:r w:rsidRPr="00F212F4">
                <w:t>Description</w:t>
              </w:r>
            </w:ins>
          </w:p>
        </w:tc>
      </w:tr>
      <w:tr w:rsidR="00820078" w14:paraId="2C9A11AA" w14:textId="77777777" w:rsidTr="00D95F42">
        <w:trPr>
          <w:jc w:val="center"/>
          <w:ins w:id="1185" w:author="Susana Fernandez" w:date="2023-03-28T13:20:00Z"/>
        </w:trPr>
        <w:tc>
          <w:tcPr>
            <w:tcW w:w="713" w:type="pct"/>
            <w:tcBorders>
              <w:top w:val="single" w:sz="6" w:space="0" w:color="auto"/>
            </w:tcBorders>
            <w:hideMark/>
          </w:tcPr>
          <w:p w14:paraId="6D97562D" w14:textId="1CEECB11" w:rsidR="00C668D7" w:rsidRDefault="00644471" w:rsidP="00D95F42">
            <w:pPr>
              <w:pStyle w:val="TAL"/>
              <w:rPr>
                <w:ins w:id="1186" w:author="Susana Fernandez" w:date="2023-03-28T13:20:00Z"/>
                <w:lang w:eastAsia="zh-CN"/>
              </w:rPr>
            </w:pPr>
            <w:proofErr w:type="spellStart"/>
            <w:ins w:id="1187" w:author="Susana Fernandez" w:date="2023-03-28T16:30:00Z">
              <w:r w:rsidRPr="00644471">
                <w:t>Pdtq</w:t>
              </w:r>
            </w:ins>
            <w:proofErr w:type="spellEnd"/>
          </w:p>
        </w:tc>
        <w:tc>
          <w:tcPr>
            <w:tcW w:w="223" w:type="pct"/>
            <w:tcBorders>
              <w:top w:val="single" w:sz="6" w:space="0" w:color="auto"/>
            </w:tcBorders>
            <w:hideMark/>
          </w:tcPr>
          <w:p w14:paraId="61D1FCD9" w14:textId="77777777" w:rsidR="00C668D7" w:rsidRDefault="00C668D7" w:rsidP="00F212F4">
            <w:pPr>
              <w:pStyle w:val="TAC"/>
              <w:rPr>
                <w:ins w:id="1188" w:author="Susana Fernandez" w:date="2023-03-28T13:20:00Z"/>
                <w:lang w:eastAsia="zh-CN"/>
              </w:rPr>
            </w:pPr>
            <w:ins w:id="1189" w:author="Susana Fernandez" w:date="2023-03-28T13:2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70" w:type="pct"/>
            <w:tcBorders>
              <w:top w:val="single" w:sz="6" w:space="0" w:color="auto"/>
            </w:tcBorders>
            <w:hideMark/>
          </w:tcPr>
          <w:p w14:paraId="4FDDFE74" w14:textId="77777777" w:rsidR="00C668D7" w:rsidRDefault="00C668D7" w:rsidP="00F212F4">
            <w:pPr>
              <w:pStyle w:val="TAC"/>
              <w:rPr>
                <w:ins w:id="1190" w:author="Susana Fernandez" w:date="2023-03-28T13:20:00Z"/>
                <w:lang w:eastAsia="zh-CN"/>
              </w:rPr>
            </w:pPr>
            <w:ins w:id="1191" w:author="Susana Fernandez" w:date="2023-03-28T13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4" w:type="pct"/>
            <w:tcBorders>
              <w:top w:val="single" w:sz="6" w:space="0" w:color="auto"/>
            </w:tcBorders>
            <w:hideMark/>
          </w:tcPr>
          <w:p w14:paraId="12777804" w14:textId="77777777" w:rsidR="00C668D7" w:rsidRDefault="00C668D7" w:rsidP="00D95F42">
            <w:pPr>
              <w:pStyle w:val="TAL"/>
              <w:rPr>
                <w:ins w:id="1192" w:author="Susana Fernandez" w:date="2023-03-28T13:20:00Z"/>
                <w:lang w:eastAsia="zh-CN"/>
              </w:rPr>
            </w:pPr>
            <w:ins w:id="1193" w:author="Susana Fernandez" w:date="2023-03-28T13:20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500" w:type="pct"/>
            <w:tcBorders>
              <w:top w:val="single" w:sz="6" w:space="0" w:color="auto"/>
            </w:tcBorders>
            <w:hideMark/>
          </w:tcPr>
          <w:p w14:paraId="0C43FD0F" w14:textId="71F73C05" w:rsidR="00C668D7" w:rsidRDefault="00C668D7" w:rsidP="00D95F42">
            <w:pPr>
              <w:pStyle w:val="TAL"/>
              <w:rPr>
                <w:ins w:id="1194" w:author="Susana Fernandez" w:date="2023-03-28T13:20:00Z"/>
              </w:rPr>
            </w:pPr>
            <w:ins w:id="1195" w:author="Susana Fernandez" w:date="2023-03-28T13:20:00Z">
              <w:r>
                <w:t xml:space="preserve">The subscription information for the AF in the request URI </w:t>
              </w:r>
            </w:ins>
            <w:ins w:id="1196" w:author="Susana Fernandez" w:date="2023-03-29T17:16:00Z">
              <w:r w:rsidR="00D15EC2">
                <w:t>is</w:t>
              </w:r>
            </w:ins>
            <w:ins w:id="1197" w:author="Susana Fernandez" w:date="2023-03-28T13:20:00Z">
              <w:r>
                <w:t xml:space="preserve"> returned.</w:t>
              </w:r>
            </w:ins>
          </w:p>
        </w:tc>
      </w:tr>
      <w:tr w:rsidR="00820078" w14:paraId="274BA61C" w14:textId="77777777" w:rsidTr="00D95F42">
        <w:trPr>
          <w:jc w:val="center"/>
          <w:ins w:id="1198" w:author="Susana Fernandez" w:date="2023-03-28T13:20:00Z"/>
        </w:trPr>
        <w:tc>
          <w:tcPr>
            <w:tcW w:w="713" w:type="pct"/>
          </w:tcPr>
          <w:p w14:paraId="3F4A3289" w14:textId="77777777" w:rsidR="00C668D7" w:rsidRDefault="00C668D7" w:rsidP="00D95F42">
            <w:pPr>
              <w:pStyle w:val="TAL"/>
              <w:rPr>
                <w:ins w:id="1199" w:author="Susana Fernandez" w:date="2023-03-28T13:20:00Z"/>
              </w:rPr>
            </w:pPr>
            <w:ins w:id="1200" w:author="Susana Fernandez" w:date="2023-03-28T13:2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3" w:type="pct"/>
          </w:tcPr>
          <w:p w14:paraId="1C81858B" w14:textId="77777777" w:rsidR="00C668D7" w:rsidRDefault="00C668D7" w:rsidP="00F212F4">
            <w:pPr>
              <w:pStyle w:val="TAC"/>
              <w:rPr>
                <w:ins w:id="1201" w:author="Susana Fernandez" w:date="2023-03-28T13:20:00Z"/>
                <w:lang w:eastAsia="zh-CN"/>
              </w:rPr>
            </w:pPr>
          </w:p>
        </w:tc>
        <w:tc>
          <w:tcPr>
            <w:tcW w:w="670" w:type="pct"/>
          </w:tcPr>
          <w:p w14:paraId="2FECDBD2" w14:textId="77777777" w:rsidR="00C668D7" w:rsidRDefault="00C668D7" w:rsidP="00F212F4">
            <w:pPr>
              <w:pStyle w:val="TAC"/>
              <w:rPr>
                <w:ins w:id="1202" w:author="Susana Fernandez" w:date="2023-03-28T13:20:00Z"/>
                <w:lang w:eastAsia="zh-CN"/>
              </w:rPr>
            </w:pPr>
          </w:p>
        </w:tc>
        <w:tc>
          <w:tcPr>
            <w:tcW w:w="894" w:type="pct"/>
          </w:tcPr>
          <w:p w14:paraId="2CB9D537" w14:textId="77777777" w:rsidR="00C668D7" w:rsidRDefault="00C668D7" w:rsidP="00D95F42">
            <w:pPr>
              <w:pStyle w:val="TAL"/>
              <w:rPr>
                <w:ins w:id="1203" w:author="Susana Fernandez" w:date="2023-03-28T13:20:00Z"/>
                <w:lang w:eastAsia="zh-CN"/>
              </w:rPr>
            </w:pPr>
            <w:ins w:id="1204" w:author="Susana Fernandez" w:date="2023-03-28T13:20:00Z">
              <w:r>
                <w:t>307 Temporary Redirect</w:t>
              </w:r>
            </w:ins>
          </w:p>
        </w:tc>
        <w:tc>
          <w:tcPr>
            <w:tcW w:w="2500" w:type="pct"/>
          </w:tcPr>
          <w:p w14:paraId="70357538" w14:textId="77777777" w:rsidR="00C668D7" w:rsidRDefault="00C668D7" w:rsidP="00F212F4">
            <w:pPr>
              <w:pStyle w:val="TAL"/>
              <w:rPr>
                <w:ins w:id="1205" w:author="Susana Fernandez" w:date="2023-03-28T13:20:00Z"/>
              </w:rPr>
            </w:pPr>
            <w:ins w:id="1206" w:author="Susana Fernandez" w:date="2023-03-28T13:20:00Z">
              <w:r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4DDEE82B" w14:textId="77777777" w:rsidR="00C668D7" w:rsidRDefault="00C668D7" w:rsidP="00D95F42">
            <w:pPr>
              <w:pStyle w:val="TAL"/>
              <w:rPr>
                <w:ins w:id="1207" w:author="Susana Fernandez" w:date="2023-03-28T13:20:00Z"/>
              </w:rPr>
            </w:pPr>
            <w:ins w:id="1208" w:author="Susana Fernandez" w:date="2023-03-28T13:20:00Z">
              <w:r>
                <w:t>Redirection handling is described in clause 5.2.10 of 3GPP TS 29.122 [4].</w:t>
              </w:r>
            </w:ins>
          </w:p>
        </w:tc>
      </w:tr>
      <w:tr w:rsidR="00820078" w14:paraId="180B677B" w14:textId="77777777" w:rsidTr="00D95F42">
        <w:trPr>
          <w:jc w:val="center"/>
          <w:ins w:id="1209" w:author="Susana Fernandez" w:date="2023-03-28T13:20:00Z"/>
        </w:trPr>
        <w:tc>
          <w:tcPr>
            <w:tcW w:w="713" w:type="pct"/>
          </w:tcPr>
          <w:p w14:paraId="1C695DB6" w14:textId="77777777" w:rsidR="00C668D7" w:rsidRDefault="00C668D7" w:rsidP="00D95F42">
            <w:pPr>
              <w:pStyle w:val="TAL"/>
              <w:rPr>
                <w:ins w:id="1210" w:author="Susana Fernandez" w:date="2023-03-28T13:20:00Z"/>
              </w:rPr>
            </w:pPr>
            <w:ins w:id="1211" w:author="Susana Fernandez" w:date="2023-03-28T13:2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3" w:type="pct"/>
          </w:tcPr>
          <w:p w14:paraId="113CE25E" w14:textId="77777777" w:rsidR="00C668D7" w:rsidRDefault="00C668D7" w:rsidP="00F212F4">
            <w:pPr>
              <w:pStyle w:val="TAC"/>
              <w:rPr>
                <w:ins w:id="1212" w:author="Susana Fernandez" w:date="2023-03-28T13:20:00Z"/>
                <w:lang w:eastAsia="zh-CN"/>
              </w:rPr>
            </w:pPr>
          </w:p>
        </w:tc>
        <w:tc>
          <w:tcPr>
            <w:tcW w:w="670" w:type="pct"/>
          </w:tcPr>
          <w:p w14:paraId="67C4DC0E" w14:textId="77777777" w:rsidR="00C668D7" w:rsidRDefault="00C668D7" w:rsidP="00F212F4">
            <w:pPr>
              <w:pStyle w:val="TAC"/>
              <w:rPr>
                <w:ins w:id="1213" w:author="Susana Fernandez" w:date="2023-03-28T13:20:00Z"/>
                <w:lang w:eastAsia="zh-CN"/>
              </w:rPr>
            </w:pPr>
          </w:p>
        </w:tc>
        <w:tc>
          <w:tcPr>
            <w:tcW w:w="894" w:type="pct"/>
          </w:tcPr>
          <w:p w14:paraId="063AEFDD" w14:textId="77777777" w:rsidR="00C668D7" w:rsidRDefault="00C668D7" w:rsidP="00D95F42">
            <w:pPr>
              <w:pStyle w:val="TAL"/>
              <w:rPr>
                <w:ins w:id="1214" w:author="Susana Fernandez" w:date="2023-03-28T13:20:00Z"/>
                <w:lang w:eastAsia="zh-CN"/>
              </w:rPr>
            </w:pPr>
            <w:ins w:id="1215" w:author="Susana Fernandez" w:date="2023-03-28T13:20:00Z">
              <w:r>
                <w:t>308 Permanent Redirect</w:t>
              </w:r>
            </w:ins>
          </w:p>
        </w:tc>
        <w:tc>
          <w:tcPr>
            <w:tcW w:w="2500" w:type="pct"/>
          </w:tcPr>
          <w:p w14:paraId="1E109E8B" w14:textId="77777777" w:rsidR="00C668D7" w:rsidRDefault="00C668D7" w:rsidP="00F212F4">
            <w:pPr>
              <w:pStyle w:val="TAL"/>
              <w:rPr>
                <w:ins w:id="1216" w:author="Susana Fernandez" w:date="2023-03-28T13:20:00Z"/>
              </w:rPr>
            </w:pPr>
            <w:ins w:id="1217" w:author="Susana Fernandez" w:date="2023-03-28T13:20:00Z">
              <w:r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7E9F093E" w14:textId="77777777" w:rsidR="00C668D7" w:rsidRDefault="00C668D7" w:rsidP="00D95F42">
            <w:pPr>
              <w:pStyle w:val="TAL"/>
              <w:rPr>
                <w:ins w:id="1218" w:author="Susana Fernandez" w:date="2023-03-28T13:20:00Z"/>
              </w:rPr>
            </w:pPr>
            <w:ins w:id="1219" w:author="Susana Fernandez" w:date="2023-03-28T13:20:00Z">
              <w:r>
                <w:t>Redirection handling is described in clause 5.2.10 of 3GPP TS 29.122 [4].</w:t>
              </w:r>
            </w:ins>
          </w:p>
        </w:tc>
      </w:tr>
      <w:tr w:rsidR="00C668D7" w14:paraId="79F53302" w14:textId="77777777" w:rsidTr="00D95F42">
        <w:trPr>
          <w:jc w:val="center"/>
          <w:ins w:id="1220" w:author="Susana Fernandez" w:date="2023-03-28T13:20:00Z"/>
        </w:trPr>
        <w:tc>
          <w:tcPr>
            <w:tcW w:w="5000" w:type="pct"/>
            <w:gridSpan w:val="5"/>
          </w:tcPr>
          <w:p w14:paraId="4C33CABB" w14:textId="77777777" w:rsidR="00C668D7" w:rsidRDefault="00C668D7" w:rsidP="000300D7">
            <w:pPr>
              <w:pStyle w:val="TAN"/>
              <w:rPr>
                <w:ins w:id="1221" w:author="Susana Fernandez" w:date="2023-03-28T13:20:00Z"/>
              </w:rPr>
            </w:pPr>
            <w:ins w:id="1222" w:author="Susana Fernandez" w:date="2023-03-28T13:2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4EB2D414" w14:textId="77777777" w:rsidR="00C668D7" w:rsidRDefault="00C668D7" w:rsidP="00C668D7">
      <w:pPr>
        <w:rPr>
          <w:ins w:id="1223" w:author="Susana Fernandez" w:date="2023-03-28T13:20:00Z"/>
        </w:rPr>
      </w:pPr>
    </w:p>
    <w:p w14:paraId="3D7EE2F3" w14:textId="0AF15280" w:rsidR="00C668D7" w:rsidRDefault="00C668D7" w:rsidP="00C668D7">
      <w:pPr>
        <w:pStyle w:val="TH"/>
        <w:rPr>
          <w:ins w:id="1224" w:author="Susana Fernandez" w:date="2023-03-28T13:20:00Z"/>
        </w:rPr>
      </w:pPr>
      <w:ins w:id="1225" w:author="Susana Fernandez" w:date="2023-03-28T13:20:00Z">
        <w:r>
          <w:t>Table 5.</w:t>
        </w:r>
      </w:ins>
      <w:ins w:id="1226" w:author="Susana Fernandez" w:date="2023-03-28T16:08:00Z">
        <w:r w:rsidR="00A00ECE">
          <w:t>30</w:t>
        </w:r>
      </w:ins>
      <w:ins w:id="1227" w:author="Susana Fernandez" w:date="2023-03-28T13:20:00Z">
        <w:r>
          <w:t>.1.3.3.2-4: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2"/>
        <w:gridCol w:w="1275"/>
        <w:gridCol w:w="427"/>
        <w:gridCol w:w="1275"/>
        <w:gridCol w:w="5188"/>
      </w:tblGrid>
      <w:tr w:rsidR="00C668D7" w14:paraId="24361BEF" w14:textId="77777777" w:rsidTr="00D95F42">
        <w:trPr>
          <w:jc w:val="center"/>
          <w:ins w:id="1228" w:author="Susana Fernandez" w:date="2023-03-28T13:20:00Z"/>
        </w:trPr>
        <w:tc>
          <w:tcPr>
            <w:tcW w:w="715" w:type="pct"/>
            <w:shd w:val="clear" w:color="auto" w:fill="C0C0C0"/>
          </w:tcPr>
          <w:p w14:paraId="47D55C65" w14:textId="77777777" w:rsidR="00C668D7" w:rsidRDefault="00C668D7" w:rsidP="000300D7">
            <w:pPr>
              <w:pStyle w:val="TAH"/>
              <w:rPr>
                <w:ins w:id="1229" w:author="Susana Fernandez" w:date="2023-03-28T13:20:00Z"/>
              </w:rPr>
            </w:pPr>
            <w:ins w:id="1230" w:author="Susana Fernandez" w:date="2023-03-28T13:20:00Z">
              <w:r>
                <w:t>Name</w:t>
              </w:r>
            </w:ins>
          </w:p>
        </w:tc>
        <w:tc>
          <w:tcPr>
            <w:tcW w:w="669" w:type="pct"/>
            <w:shd w:val="clear" w:color="auto" w:fill="C0C0C0"/>
          </w:tcPr>
          <w:p w14:paraId="5F46598B" w14:textId="77777777" w:rsidR="00C668D7" w:rsidRDefault="00C668D7" w:rsidP="000300D7">
            <w:pPr>
              <w:pStyle w:val="TAH"/>
              <w:rPr>
                <w:ins w:id="1231" w:author="Susana Fernandez" w:date="2023-03-28T13:20:00Z"/>
              </w:rPr>
            </w:pPr>
            <w:ins w:id="1232" w:author="Susana Fernandez" w:date="2023-03-28T13:20:00Z">
              <w:r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28E614F2" w14:textId="77777777" w:rsidR="00C668D7" w:rsidRDefault="00C668D7" w:rsidP="000300D7">
            <w:pPr>
              <w:pStyle w:val="TAH"/>
              <w:rPr>
                <w:ins w:id="1233" w:author="Susana Fernandez" w:date="2023-03-28T13:20:00Z"/>
              </w:rPr>
            </w:pPr>
            <w:ins w:id="1234" w:author="Susana Fernandez" w:date="2023-03-28T13:20:00Z">
              <w:r>
                <w:t>P</w:t>
              </w:r>
            </w:ins>
          </w:p>
        </w:tc>
        <w:tc>
          <w:tcPr>
            <w:tcW w:w="669" w:type="pct"/>
            <w:shd w:val="clear" w:color="auto" w:fill="C0C0C0"/>
          </w:tcPr>
          <w:p w14:paraId="1DBE4D86" w14:textId="77777777" w:rsidR="00C668D7" w:rsidRDefault="00C668D7" w:rsidP="000300D7">
            <w:pPr>
              <w:pStyle w:val="TAH"/>
              <w:rPr>
                <w:ins w:id="1235" w:author="Susana Fernandez" w:date="2023-03-28T13:20:00Z"/>
              </w:rPr>
            </w:pPr>
            <w:ins w:id="1236" w:author="Susana Fernandez" w:date="2023-03-28T13:20:00Z">
              <w:r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28B0DDB4" w14:textId="77777777" w:rsidR="00C668D7" w:rsidRDefault="00C668D7" w:rsidP="000300D7">
            <w:pPr>
              <w:pStyle w:val="TAH"/>
              <w:rPr>
                <w:ins w:id="1237" w:author="Susana Fernandez" w:date="2023-03-28T13:20:00Z"/>
              </w:rPr>
            </w:pPr>
            <w:ins w:id="1238" w:author="Susana Fernandez" w:date="2023-03-28T13:20:00Z">
              <w:r>
                <w:t>Description</w:t>
              </w:r>
            </w:ins>
          </w:p>
        </w:tc>
      </w:tr>
      <w:tr w:rsidR="00C668D7" w14:paraId="6E5FB963" w14:textId="77777777" w:rsidTr="00D95F42">
        <w:trPr>
          <w:jc w:val="center"/>
          <w:ins w:id="1239" w:author="Susana Fernandez" w:date="2023-03-28T13:20:00Z"/>
        </w:trPr>
        <w:tc>
          <w:tcPr>
            <w:tcW w:w="715" w:type="pct"/>
            <w:shd w:val="clear" w:color="auto" w:fill="auto"/>
          </w:tcPr>
          <w:p w14:paraId="4ADA559F" w14:textId="77777777" w:rsidR="00C668D7" w:rsidRDefault="00C668D7" w:rsidP="00820078">
            <w:pPr>
              <w:pStyle w:val="TAL"/>
              <w:rPr>
                <w:ins w:id="1240" w:author="Susana Fernandez" w:date="2023-03-28T13:20:00Z"/>
              </w:rPr>
            </w:pPr>
            <w:ins w:id="1241" w:author="Susana Fernandez" w:date="2023-03-28T13:20:00Z">
              <w:r>
                <w:t>Location</w:t>
              </w:r>
            </w:ins>
          </w:p>
        </w:tc>
        <w:tc>
          <w:tcPr>
            <w:tcW w:w="669" w:type="pct"/>
          </w:tcPr>
          <w:p w14:paraId="35139EA3" w14:textId="77777777" w:rsidR="00C668D7" w:rsidRDefault="00C668D7" w:rsidP="00820078">
            <w:pPr>
              <w:pStyle w:val="TAL"/>
              <w:rPr>
                <w:ins w:id="1242" w:author="Susana Fernandez" w:date="2023-03-28T13:20:00Z"/>
              </w:rPr>
            </w:pPr>
            <w:ins w:id="1243" w:author="Susana Fernandez" w:date="2023-03-28T13:20:00Z">
              <w:r>
                <w:t>string</w:t>
              </w:r>
            </w:ins>
          </w:p>
        </w:tc>
        <w:tc>
          <w:tcPr>
            <w:tcW w:w="224" w:type="pct"/>
          </w:tcPr>
          <w:p w14:paraId="4CB99FF1" w14:textId="77777777" w:rsidR="00C668D7" w:rsidRDefault="00C668D7" w:rsidP="00820078">
            <w:pPr>
              <w:pStyle w:val="TAC"/>
              <w:rPr>
                <w:ins w:id="1244" w:author="Susana Fernandez" w:date="2023-03-28T13:20:00Z"/>
              </w:rPr>
            </w:pPr>
            <w:ins w:id="1245" w:author="Susana Fernandez" w:date="2023-03-28T13:20:00Z">
              <w:r>
                <w:t>M</w:t>
              </w:r>
            </w:ins>
          </w:p>
        </w:tc>
        <w:tc>
          <w:tcPr>
            <w:tcW w:w="669" w:type="pct"/>
          </w:tcPr>
          <w:p w14:paraId="0839BA65" w14:textId="77777777" w:rsidR="00C668D7" w:rsidRDefault="00C668D7" w:rsidP="00D95F42">
            <w:pPr>
              <w:pStyle w:val="TAC"/>
              <w:rPr>
                <w:ins w:id="1246" w:author="Susana Fernandez" w:date="2023-03-28T13:20:00Z"/>
              </w:rPr>
            </w:pPr>
            <w:ins w:id="1247" w:author="Susana Fernandez" w:date="2023-03-28T13:20:00Z">
              <w: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29B06000" w14:textId="77777777" w:rsidR="00C668D7" w:rsidRDefault="00C668D7" w:rsidP="00820078">
            <w:pPr>
              <w:pStyle w:val="TAL"/>
              <w:rPr>
                <w:ins w:id="1248" w:author="Susana Fernandez" w:date="2023-03-28T13:20:00Z"/>
              </w:rPr>
            </w:pPr>
            <w:ins w:id="1249" w:author="Susana Fernandez" w:date="2023-03-28T13:20:00Z">
              <w:r>
                <w:t>An alternative URI of the resource located in an alternative NEF.</w:t>
              </w:r>
            </w:ins>
          </w:p>
        </w:tc>
      </w:tr>
    </w:tbl>
    <w:p w14:paraId="6957FF8D" w14:textId="77777777" w:rsidR="00C668D7" w:rsidRDefault="00C668D7" w:rsidP="00C668D7">
      <w:pPr>
        <w:rPr>
          <w:ins w:id="1250" w:author="Susana Fernandez" w:date="2023-03-28T13:20:00Z"/>
        </w:rPr>
      </w:pPr>
    </w:p>
    <w:p w14:paraId="6FF3B656" w14:textId="07F6D175" w:rsidR="00C668D7" w:rsidRDefault="00C668D7" w:rsidP="00C668D7">
      <w:pPr>
        <w:pStyle w:val="TH"/>
        <w:rPr>
          <w:ins w:id="1251" w:author="Susana Fernandez" w:date="2023-03-28T13:20:00Z"/>
        </w:rPr>
      </w:pPr>
      <w:ins w:id="1252" w:author="Susana Fernandez" w:date="2023-03-28T13:20:00Z">
        <w:r>
          <w:t>Table 5.</w:t>
        </w:r>
      </w:ins>
      <w:ins w:id="1253" w:author="Susana Fernandez" w:date="2023-03-28T16:08:00Z">
        <w:r w:rsidR="00A00ECE">
          <w:t>30</w:t>
        </w:r>
      </w:ins>
      <w:ins w:id="1254" w:author="Susana Fernandez" w:date="2023-03-28T13:20:00Z">
        <w:r>
          <w:t>.1.3.3.2-5: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2"/>
        <w:gridCol w:w="1275"/>
        <w:gridCol w:w="427"/>
        <w:gridCol w:w="1275"/>
        <w:gridCol w:w="5188"/>
      </w:tblGrid>
      <w:tr w:rsidR="00C668D7" w14:paraId="402BA8CB" w14:textId="77777777" w:rsidTr="00D95F42">
        <w:trPr>
          <w:jc w:val="center"/>
          <w:ins w:id="1255" w:author="Susana Fernandez" w:date="2023-03-28T13:20:00Z"/>
        </w:trPr>
        <w:tc>
          <w:tcPr>
            <w:tcW w:w="715" w:type="pct"/>
            <w:shd w:val="clear" w:color="auto" w:fill="C0C0C0"/>
          </w:tcPr>
          <w:p w14:paraId="73A6F394" w14:textId="77777777" w:rsidR="00C668D7" w:rsidRDefault="00C668D7" w:rsidP="000300D7">
            <w:pPr>
              <w:pStyle w:val="TAH"/>
              <w:rPr>
                <w:ins w:id="1256" w:author="Susana Fernandez" w:date="2023-03-28T13:20:00Z"/>
              </w:rPr>
            </w:pPr>
            <w:ins w:id="1257" w:author="Susana Fernandez" w:date="2023-03-28T13:20:00Z">
              <w:r>
                <w:t>Name</w:t>
              </w:r>
            </w:ins>
          </w:p>
        </w:tc>
        <w:tc>
          <w:tcPr>
            <w:tcW w:w="669" w:type="pct"/>
            <w:shd w:val="clear" w:color="auto" w:fill="C0C0C0"/>
          </w:tcPr>
          <w:p w14:paraId="66DB7C29" w14:textId="77777777" w:rsidR="00C668D7" w:rsidRDefault="00C668D7" w:rsidP="000300D7">
            <w:pPr>
              <w:pStyle w:val="TAH"/>
              <w:rPr>
                <w:ins w:id="1258" w:author="Susana Fernandez" w:date="2023-03-28T13:20:00Z"/>
              </w:rPr>
            </w:pPr>
            <w:ins w:id="1259" w:author="Susana Fernandez" w:date="2023-03-28T13:20:00Z">
              <w:r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0D37136E" w14:textId="77777777" w:rsidR="00C668D7" w:rsidRDefault="00C668D7" w:rsidP="000300D7">
            <w:pPr>
              <w:pStyle w:val="TAH"/>
              <w:rPr>
                <w:ins w:id="1260" w:author="Susana Fernandez" w:date="2023-03-28T13:20:00Z"/>
              </w:rPr>
            </w:pPr>
            <w:ins w:id="1261" w:author="Susana Fernandez" w:date="2023-03-28T13:20:00Z">
              <w:r>
                <w:t>P</w:t>
              </w:r>
            </w:ins>
          </w:p>
        </w:tc>
        <w:tc>
          <w:tcPr>
            <w:tcW w:w="669" w:type="pct"/>
            <w:shd w:val="clear" w:color="auto" w:fill="C0C0C0"/>
          </w:tcPr>
          <w:p w14:paraId="14F110F8" w14:textId="77777777" w:rsidR="00C668D7" w:rsidRDefault="00C668D7" w:rsidP="000300D7">
            <w:pPr>
              <w:pStyle w:val="TAH"/>
              <w:rPr>
                <w:ins w:id="1262" w:author="Susana Fernandez" w:date="2023-03-28T13:20:00Z"/>
              </w:rPr>
            </w:pPr>
            <w:ins w:id="1263" w:author="Susana Fernandez" w:date="2023-03-28T13:20:00Z">
              <w:r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7F24C1CC" w14:textId="77777777" w:rsidR="00C668D7" w:rsidRDefault="00C668D7" w:rsidP="000300D7">
            <w:pPr>
              <w:pStyle w:val="TAH"/>
              <w:rPr>
                <w:ins w:id="1264" w:author="Susana Fernandez" w:date="2023-03-28T13:20:00Z"/>
              </w:rPr>
            </w:pPr>
            <w:ins w:id="1265" w:author="Susana Fernandez" w:date="2023-03-28T13:20:00Z">
              <w:r>
                <w:t>Description</w:t>
              </w:r>
            </w:ins>
          </w:p>
        </w:tc>
      </w:tr>
      <w:tr w:rsidR="00C668D7" w14:paraId="6F0AD99E" w14:textId="77777777" w:rsidTr="00D95F42">
        <w:trPr>
          <w:jc w:val="center"/>
          <w:ins w:id="1266" w:author="Susana Fernandez" w:date="2023-03-28T13:20:00Z"/>
        </w:trPr>
        <w:tc>
          <w:tcPr>
            <w:tcW w:w="715" w:type="pct"/>
            <w:shd w:val="clear" w:color="auto" w:fill="auto"/>
          </w:tcPr>
          <w:p w14:paraId="65F74CFC" w14:textId="77777777" w:rsidR="00C668D7" w:rsidRDefault="00C668D7" w:rsidP="00820078">
            <w:pPr>
              <w:pStyle w:val="TAL"/>
              <w:rPr>
                <w:ins w:id="1267" w:author="Susana Fernandez" w:date="2023-03-28T13:20:00Z"/>
              </w:rPr>
            </w:pPr>
            <w:ins w:id="1268" w:author="Susana Fernandez" w:date="2023-03-28T13:20:00Z">
              <w:r>
                <w:t>Location</w:t>
              </w:r>
            </w:ins>
          </w:p>
        </w:tc>
        <w:tc>
          <w:tcPr>
            <w:tcW w:w="669" w:type="pct"/>
          </w:tcPr>
          <w:p w14:paraId="5B514633" w14:textId="77777777" w:rsidR="00C668D7" w:rsidRDefault="00C668D7" w:rsidP="00820078">
            <w:pPr>
              <w:pStyle w:val="TAL"/>
              <w:rPr>
                <w:ins w:id="1269" w:author="Susana Fernandez" w:date="2023-03-28T13:20:00Z"/>
              </w:rPr>
            </w:pPr>
            <w:ins w:id="1270" w:author="Susana Fernandez" w:date="2023-03-28T13:20:00Z">
              <w:r>
                <w:t>string</w:t>
              </w:r>
            </w:ins>
          </w:p>
        </w:tc>
        <w:tc>
          <w:tcPr>
            <w:tcW w:w="224" w:type="pct"/>
          </w:tcPr>
          <w:p w14:paraId="57FEE685" w14:textId="77777777" w:rsidR="00C668D7" w:rsidRDefault="00C668D7" w:rsidP="00820078">
            <w:pPr>
              <w:pStyle w:val="TAC"/>
              <w:rPr>
                <w:ins w:id="1271" w:author="Susana Fernandez" w:date="2023-03-28T13:20:00Z"/>
              </w:rPr>
            </w:pPr>
            <w:ins w:id="1272" w:author="Susana Fernandez" w:date="2023-03-28T13:20:00Z">
              <w:r>
                <w:t>M</w:t>
              </w:r>
            </w:ins>
          </w:p>
        </w:tc>
        <w:tc>
          <w:tcPr>
            <w:tcW w:w="669" w:type="pct"/>
          </w:tcPr>
          <w:p w14:paraId="68DE6DE8" w14:textId="77777777" w:rsidR="00C668D7" w:rsidRDefault="00C668D7" w:rsidP="00D95F42">
            <w:pPr>
              <w:pStyle w:val="TAC"/>
              <w:rPr>
                <w:ins w:id="1273" w:author="Susana Fernandez" w:date="2023-03-28T13:20:00Z"/>
              </w:rPr>
            </w:pPr>
            <w:ins w:id="1274" w:author="Susana Fernandez" w:date="2023-03-28T13:20:00Z">
              <w: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382B4535" w14:textId="77777777" w:rsidR="00C668D7" w:rsidRDefault="00C668D7" w:rsidP="00820078">
            <w:pPr>
              <w:pStyle w:val="TAL"/>
              <w:rPr>
                <w:ins w:id="1275" w:author="Susana Fernandez" w:date="2023-03-28T13:20:00Z"/>
              </w:rPr>
            </w:pPr>
            <w:ins w:id="1276" w:author="Susana Fernandez" w:date="2023-03-28T13:20:00Z">
              <w:r>
                <w:t>An alternative URI of the resource located in an alternative NEF.</w:t>
              </w:r>
            </w:ins>
          </w:p>
        </w:tc>
      </w:tr>
    </w:tbl>
    <w:p w14:paraId="4EE4D5E8" w14:textId="317BEC2A" w:rsidR="00EC747E" w:rsidRPr="00820078" w:rsidRDefault="00EC747E" w:rsidP="00820078">
      <w:pPr>
        <w:rPr>
          <w:ins w:id="1277" w:author="Susana Fernandez" w:date="2023-03-28T16:31:00Z"/>
        </w:rPr>
      </w:pPr>
      <w:bookmarkStart w:id="1278" w:name="_Toc28013517"/>
      <w:bookmarkStart w:id="1279" w:name="_Toc36040278"/>
      <w:bookmarkStart w:id="1280" w:name="_Toc44692898"/>
      <w:bookmarkStart w:id="1281" w:name="_Toc45134359"/>
      <w:bookmarkStart w:id="1282" w:name="_Toc49607423"/>
      <w:bookmarkStart w:id="1283" w:name="_Toc51763395"/>
      <w:bookmarkStart w:id="1284" w:name="_Toc58850293"/>
      <w:bookmarkStart w:id="1285" w:name="_Toc59018673"/>
      <w:bookmarkStart w:id="1286" w:name="_Toc68169685"/>
      <w:bookmarkStart w:id="1287" w:name="_Toc114211930"/>
      <w:bookmarkStart w:id="1288" w:name="_Toc129203227"/>
    </w:p>
    <w:p w14:paraId="00AD6D68" w14:textId="263BB60D" w:rsidR="00C668D7" w:rsidRDefault="00C668D7" w:rsidP="00C668D7">
      <w:pPr>
        <w:pStyle w:val="Heading6"/>
        <w:rPr>
          <w:ins w:id="1289" w:author="Susana Fernandez" w:date="2023-03-28T13:20:00Z"/>
        </w:rPr>
      </w:pPr>
      <w:ins w:id="1290" w:author="Susana Fernandez" w:date="2023-03-28T13:20:00Z">
        <w:r>
          <w:t>5.</w:t>
        </w:r>
      </w:ins>
      <w:ins w:id="1291" w:author="Susana Fernandez" w:date="2023-03-28T16:37:00Z">
        <w:r w:rsidR="00A7414F">
          <w:t>30</w:t>
        </w:r>
      </w:ins>
      <w:ins w:id="1292" w:author="Susana Fernandez" w:date="2023-03-28T13:20:00Z">
        <w:r>
          <w:t>.1.</w:t>
        </w:r>
      </w:ins>
      <w:ins w:id="1293" w:author="Susana Fernandez" w:date="2023-03-28T16:37:00Z">
        <w:r w:rsidR="00A7414F">
          <w:t>3</w:t>
        </w:r>
      </w:ins>
      <w:ins w:id="1294" w:author="Susana Fernandez" w:date="2023-03-28T13:20:00Z">
        <w:r>
          <w:t>.3.</w:t>
        </w:r>
      </w:ins>
      <w:ins w:id="1295" w:author="Susana Fernandez" w:date="2023-03-29T17:17:00Z">
        <w:r w:rsidR="006B0E20">
          <w:t>3</w:t>
        </w:r>
      </w:ins>
      <w:ins w:id="1296" w:author="Susana Fernandez" w:date="2023-03-28T13:20:00Z">
        <w:r>
          <w:tab/>
          <w:t>PATCH</w:t>
        </w:r>
        <w:bookmarkEnd w:id="1278"/>
        <w:bookmarkEnd w:id="1279"/>
        <w:bookmarkEnd w:id="1280"/>
        <w:bookmarkEnd w:id="1281"/>
        <w:bookmarkEnd w:id="1282"/>
        <w:bookmarkEnd w:id="1283"/>
        <w:bookmarkEnd w:id="1284"/>
        <w:bookmarkEnd w:id="1285"/>
        <w:bookmarkEnd w:id="1286"/>
        <w:bookmarkEnd w:id="1287"/>
        <w:bookmarkEnd w:id="1288"/>
      </w:ins>
    </w:p>
    <w:p w14:paraId="4551D4BD" w14:textId="27DE41E5" w:rsidR="00DD2BF5" w:rsidRDefault="00DD2BF5" w:rsidP="00C668D7">
      <w:pPr>
        <w:rPr>
          <w:ins w:id="1297" w:author="Susana Fernandez" w:date="2023-03-28T13:20:00Z"/>
          <w:noProof/>
          <w:lang w:eastAsia="zh-CN"/>
        </w:rPr>
      </w:pPr>
      <w:ins w:id="1298" w:author="Susana Fernandez" w:date="2023-03-28T16:40:00Z">
        <w:r>
          <w:rPr>
            <w:noProof/>
            <w:lang w:eastAsia="zh-CN"/>
          </w:rPr>
          <w:t>The PATCH method allows the AF to modify an existing subscription resource, in order to notify the NEF about the selected PDTQ policy</w:t>
        </w:r>
      </w:ins>
      <w:ins w:id="1299" w:author="Susana Fernandez" w:date="2023-03-29T17:18:00Z">
        <w:r w:rsidR="006B0E20">
          <w:rPr>
            <w:noProof/>
            <w:lang w:eastAsia="zh-CN"/>
          </w:rPr>
          <w:t xml:space="preserve"> and/or enable warning notification</w:t>
        </w:r>
      </w:ins>
      <w:ins w:id="1300" w:author="Susana Fernandez" w:date="2023-03-28T16:40:00Z">
        <w:r>
          <w:rPr>
            <w:noProof/>
            <w:lang w:eastAsia="zh-CN"/>
          </w:rPr>
          <w:t>. The AF shall initiate the HTTP PATCH message and the NEF shall respond to the message.</w:t>
        </w:r>
      </w:ins>
    </w:p>
    <w:p w14:paraId="094A4D03" w14:textId="48AB11C8" w:rsidR="00C668D7" w:rsidRDefault="00C668D7" w:rsidP="00C668D7">
      <w:pPr>
        <w:rPr>
          <w:ins w:id="1301" w:author="Susana Fernandez" w:date="2023-03-28T13:20:00Z"/>
        </w:rPr>
      </w:pPr>
      <w:ins w:id="1302" w:author="Susana Fernandez" w:date="2023-03-28T13:20:00Z">
        <w:r>
          <w:t>This method shall support the request data structures specified in table 5.</w:t>
        </w:r>
      </w:ins>
      <w:ins w:id="1303" w:author="Susana Fernandez" w:date="2023-03-28T16:08:00Z">
        <w:r w:rsidR="00A00ECE">
          <w:t>30</w:t>
        </w:r>
      </w:ins>
      <w:ins w:id="1304" w:author="Susana Fernandez" w:date="2023-03-28T13:20:00Z">
        <w:r>
          <w:t>.1.3.3.</w:t>
        </w:r>
      </w:ins>
      <w:ins w:id="1305" w:author="Susana Fernandez" w:date="2023-03-29T17:17:00Z">
        <w:r w:rsidR="006B0E20">
          <w:t>3</w:t>
        </w:r>
      </w:ins>
      <w:ins w:id="1306" w:author="Susana Fernandez" w:date="2023-03-28T13:20:00Z">
        <w:r>
          <w:t>-1 and the response data structures and response codes specified in table 5.</w:t>
        </w:r>
      </w:ins>
      <w:ins w:id="1307" w:author="Susana Fernandez" w:date="2023-03-28T16:08:00Z">
        <w:r w:rsidR="00A00ECE">
          <w:t>30</w:t>
        </w:r>
      </w:ins>
      <w:ins w:id="1308" w:author="Susana Fernandez" w:date="2023-03-28T13:20:00Z">
        <w:r>
          <w:t>.1.3.3.</w:t>
        </w:r>
      </w:ins>
      <w:ins w:id="1309" w:author="Susana Fernandez" w:date="2023-03-29T17:17:00Z">
        <w:r w:rsidR="006B0E20">
          <w:t>3</w:t>
        </w:r>
      </w:ins>
      <w:ins w:id="1310" w:author="Susana Fernandez" w:date="2023-03-28T13:20:00Z">
        <w:r>
          <w:t>-2.</w:t>
        </w:r>
      </w:ins>
    </w:p>
    <w:p w14:paraId="02791305" w14:textId="27B87EB9" w:rsidR="00C668D7" w:rsidRDefault="00C668D7" w:rsidP="00C668D7">
      <w:pPr>
        <w:pStyle w:val="TH"/>
        <w:spacing w:after="120"/>
        <w:rPr>
          <w:ins w:id="1311" w:author="Susana Fernandez" w:date="2023-03-28T13:20:00Z"/>
        </w:rPr>
      </w:pPr>
      <w:ins w:id="1312" w:author="Susana Fernandez" w:date="2023-03-28T13:20:00Z">
        <w:r>
          <w:t>Table 5.</w:t>
        </w:r>
      </w:ins>
      <w:ins w:id="1313" w:author="Susana Fernandez" w:date="2023-03-28T16:08:00Z">
        <w:r w:rsidR="00A00ECE">
          <w:t>30</w:t>
        </w:r>
      </w:ins>
      <w:ins w:id="1314" w:author="Susana Fernandez" w:date="2023-03-28T13:20:00Z">
        <w:r>
          <w:t>.1.3.3.</w:t>
        </w:r>
      </w:ins>
      <w:ins w:id="1315" w:author="Susana Fernandez" w:date="2023-03-29T17:17:00Z">
        <w:r w:rsidR="006B0E20">
          <w:t>3</w:t>
        </w:r>
      </w:ins>
      <w:ins w:id="1316" w:author="Susana Fernandez" w:date="2023-03-28T13:20:00Z">
        <w:r>
          <w:t>-1: Data structures supported by the PATCH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8"/>
        <w:gridCol w:w="415"/>
        <w:gridCol w:w="1244"/>
        <w:gridCol w:w="6280"/>
      </w:tblGrid>
      <w:tr w:rsidR="00C668D7" w14:paraId="652F5EA1" w14:textId="77777777" w:rsidTr="00657989">
        <w:trPr>
          <w:trHeight w:val="57"/>
          <w:jc w:val="center"/>
          <w:ins w:id="1317" w:author="Susana Fernandez" w:date="2023-03-28T13:20:00Z"/>
        </w:trPr>
        <w:tc>
          <w:tcPr>
            <w:tcW w:w="83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9DB5502" w14:textId="77777777" w:rsidR="00C668D7" w:rsidRPr="00657989" w:rsidRDefault="00C668D7" w:rsidP="00657989">
            <w:pPr>
              <w:pStyle w:val="TAH"/>
              <w:rPr>
                <w:ins w:id="1318" w:author="Susana Fernandez" w:date="2023-03-28T13:20:00Z"/>
              </w:rPr>
            </w:pPr>
            <w:ins w:id="1319" w:author="Susana Fernandez" w:date="2023-03-28T13:20:00Z">
              <w:r w:rsidRPr="00657989">
                <w:t>Data type</w:t>
              </w:r>
            </w:ins>
          </w:p>
        </w:tc>
        <w:tc>
          <w:tcPr>
            <w:tcW w:w="2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E591A09" w14:textId="77777777" w:rsidR="00C668D7" w:rsidRPr="00657989" w:rsidRDefault="00C668D7" w:rsidP="00657989">
            <w:pPr>
              <w:pStyle w:val="TAH"/>
              <w:rPr>
                <w:ins w:id="1320" w:author="Susana Fernandez" w:date="2023-03-28T13:20:00Z"/>
              </w:rPr>
            </w:pPr>
            <w:ins w:id="1321" w:author="Susana Fernandez" w:date="2023-03-28T13:20:00Z">
              <w:r w:rsidRPr="00657989">
                <w:t>P</w:t>
              </w:r>
            </w:ins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B48BE95" w14:textId="77777777" w:rsidR="00C668D7" w:rsidRPr="00657989" w:rsidRDefault="00C668D7" w:rsidP="00657989">
            <w:pPr>
              <w:pStyle w:val="TAH"/>
              <w:rPr>
                <w:ins w:id="1322" w:author="Susana Fernandez" w:date="2023-03-28T13:20:00Z"/>
              </w:rPr>
            </w:pPr>
            <w:ins w:id="1323" w:author="Susana Fernandez" w:date="2023-03-28T13:20:00Z">
              <w:r w:rsidRPr="00657989">
                <w:t>Cardinality</w:t>
              </w:r>
            </w:ins>
          </w:p>
        </w:tc>
        <w:tc>
          <w:tcPr>
            <w:tcW w:w="329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0C448F2" w14:textId="77777777" w:rsidR="00C668D7" w:rsidRPr="00657989" w:rsidRDefault="00C668D7" w:rsidP="00657989">
            <w:pPr>
              <w:pStyle w:val="TAH"/>
              <w:rPr>
                <w:ins w:id="1324" w:author="Susana Fernandez" w:date="2023-03-28T13:20:00Z"/>
              </w:rPr>
            </w:pPr>
            <w:ins w:id="1325" w:author="Susana Fernandez" w:date="2023-03-28T13:20:00Z">
              <w:r w:rsidRPr="00657989">
                <w:t>Description</w:t>
              </w:r>
            </w:ins>
          </w:p>
        </w:tc>
      </w:tr>
      <w:tr w:rsidR="00C668D7" w14:paraId="102620A0" w14:textId="77777777" w:rsidTr="00657989">
        <w:trPr>
          <w:trHeight w:val="57"/>
          <w:jc w:val="center"/>
          <w:ins w:id="1326" w:author="Susana Fernandez" w:date="2023-03-28T13:20:00Z"/>
        </w:trPr>
        <w:tc>
          <w:tcPr>
            <w:tcW w:w="833" w:type="pct"/>
            <w:tcBorders>
              <w:top w:val="single" w:sz="6" w:space="0" w:color="auto"/>
            </w:tcBorders>
            <w:hideMark/>
          </w:tcPr>
          <w:p w14:paraId="654E23D9" w14:textId="46313E8F" w:rsidR="00C668D7" w:rsidRPr="00657989" w:rsidRDefault="00DD2BF5" w:rsidP="00657989">
            <w:pPr>
              <w:pStyle w:val="TAL"/>
              <w:rPr>
                <w:ins w:id="1327" w:author="Susana Fernandez" w:date="2023-03-28T13:20:00Z"/>
              </w:rPr>
            </w:pPr>
            <w:proofErr w:type="spellStart"/>
            <w:ins w:id="1328" w:author="Susana Fernandez" w:date="2023-03-28T16:41:00Z">
              <w:r w:rsidRPr="00657989">
                <w:t>Pdtq</w:t>
              </w:r>
            </w:ins>
            <w:ins w:id="1329" w:author="Susana Fernandez" w:date="2023-03-28T13:20:00Z">
              <w:r w:rsidR="00C668D7" w:rsidRPr="00657989">
                <w:t>Patch</w:t>
              </w:r>
              <w:proofErr w:type="spellEnd"/>
            </w:ins>
          </w:p>
        </w:tc>
        <w:tc>
          <w:tcPr>
            <w:tcW w:w="218" w:type="pct"/>
            <w:tcBorders>
              <w:top w:val="single" w:sz="6" w:space="0" w:color="auto"/>
            </w:tcBorders>
            <w:hideMark/>
          </w:tcPr>
          <w:p w14:paraId="01C2221D" w14:textId="77777777" w:rsidR="00C668D7" w:rsidRPr="00657989" w:rsidRDefault="00C668D7" w:rsidP="00657989">
            <w:pPr>
              <w:pStyle w:val="TAC"/>
              <w:rPr>
                <w:ins w:id="1330" w:author="Susana Fernandez" w:date="2023-03-28T13:20:00Z"/>
              </w:rPr>
            </w:pPr>
            <w:ins w:id="1331" w:author="Susana Fernandez" w:date="2023-03-28T13:20:00Z">
              <w:r w:rsidRPr="00657989">
                <w:rPr>
                  <w:rFonts w:hint="eastAsia"/>
                </w:rPr>
                <w:t>M</w:t>
              </w:r>
            </w:ins>
          </w:p>
        </w:tc>
        <w:tc>
          <w:tcPr>
            <w:tcW w:w="653" w:type="pct"/>
            <w:tcBorders>
              <w:top w:val="single" w:sz="6" w:space="0" w:color="auto"/>
            </w:tcBorders>
            <w:hideMark/>
          </w:tcPr>
          <w:p w14:paraId="0FA363B1" w14:textId="77777777" w:rsidR="00C668D7" w:rsidRPr="00657989" w:rsidRDefault="00C668D7" w:rsidP="00657989">
            <w:pPr>
              <w:pStyle w:val="TAC"/>
              <w:rPr>
                <w:ins w:id="1332" w:author="Susana Fernandez" w:date="2023-03-28T13:20:00Z"/>
              </w:rPr>
            </w:pPr>
            <w:ins w:id="1333" w:author="Susana Fernandez" w:date="2023-03-28T13:20:00Z">
              <w:r w:rsidRPr="00657989">
                <w:rPr>
                  <w:rFonts w:hint="eastAsia"/>
                </w:rPr>
                <w:t>1</w:t>
              </w:r>
            </w:ins>
          </w:p>
        </w:tc>
        <w:tc>
          <w:tcPr>
            <w:tcW w:w="3296" w:type="pct"/>
            <w:tcBorders>
              <w:top w:val="single" w:sz="6" w:space="0" w:color="auto"/>
            </w:tcBorders>
            <w:hideMark/>
          </w:tcPr>
          <w:p w14:paraId="0A3436C7" w14:textId="79F661A2" w:rsidR="00C668D7" w:rsidRPr="00657989" w:rsidRDefault="00054D75" w:rsidP="00657989">
            <w:pPr>
              <w:pStyle w:val="TAL"/>
              <w:rPr>
                <w:ins w:id="1334" w:author="Susana Fernandez" w:date="2023-03-28T13:20:00Z"/>
              </w:rPr>
            </w:pPr>
            <w:ins w:id="1335" w:author="Susana Fernandez" w:date="2023-03-29T17:18:00Z">
              <w:r w:rsidRPr="00657989">
                <w:t xml:space="preserve">Updated </w:t>
              </w:r>
            </w:ins>
            <w:ins w:id="1336" w:author="Susana Fernandez" w:date="2023-03-28T16:42:00Z">
              <w:r w:rsidR="008A0D1F" w:rsidRPr="00657989">
                <w:t xml:space="preserve">PDTQ policy </w:t>
              </w:r>
            </w:ins>
            <w:ins w:id="1337" w:author="Susana Fernandez" w:date="2023-03-29T17:18:00Z">
              <w:r w:rsidRPr="00657989">
                <w:t>information</w:t>
              </w:r>
            </w:ins>
            <w:ins w:id="1338" w:author="Susana Fernandez" w:date="2023-03-30T15:25:00Z">
              <w:r w:rsidR="00E35659">
                <w:t>.</w:t>
              </w:r>
            </w:ins>
          </w:p>
        </w:tc>
      </w:tr>
    </w:tbl>
    <w:p w14:paraId="21BE53AC" w14:textId="77777777" w:rsidR="00C668D7" w:rsidRDefault="00C668D7" w:rsidP="00C668D7">
      <w:pPr>
        <w:rPr>
          <w:ins w:id="1339" w:author="Susana Fernandez" w:date="2023-03-28T13:20:00Z"/>
        </w:rPr>
      </w:pPr>
    </w:p>
    <w:p w14:paraId="1D9CB425" w14:textId="13997C67" w:rsidR="00C668D7" w:rsidRDefault="00C668D7" w:rsidP="00C668D7">
      <w:pPr>
        <w:pStyle w:val="TH"/>
        <w:spacing w:before="240" w:after="120"/>
        <w:rPr>
          <w:ins w:id="1340" w:author="Susana Fernandez" w:date="2023-03-28T13:20:00Z"/>
        </w:rPr>
      </w:pPr>
      <w:ins w:id="1341" w:author="Susana Fernandez" w:date="2023-03-28T13:20:00Z">
        <w:r>
          <w:lastRenderedPageBreak/>
          <w:t>Table 5.</w:t>
        </w:r>
      </w:ins>
      <w:ins w:id="1342" w:author="Susana Fernandez" w:date="2023-03-28T16:08:00Z">
        <w:r w:rsidR="00A00ECE">
          <w:t>30</w:t>
        </w:r>
      </w:ins>
      <w:ins w:id="1343" w:author="Susana Fernandez" w:date="2023-03-28T13:20:00Z">
        <w:r>
          <w:t>.1.3.3.</w:t>
        </w:r>
      </w:ins>
      <w:ins w:id="1344" w:author="Susana Fernandez" w:date="2023-03-29T17:19:00Z">
        <w:r w:rsidR="00054D75">
          <w:t>3</w:t>
        </w:r>
      </w:ins>
      <w:ins w:id="1345" w:author="Susana Fernandez" w:date="2023-03-28T13:20:00Z">
        <w:r>
          <w:t>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PATCH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62"/>
        <w:gridCol w:w="425"/>
        <w:gridCol w:w="1134"/>
        <w:gridCol w:w="1702"/>
        <w:gridCol w:w="4904"/>
      </w:tblGrid>
      <w:tr w:rsidR="00C668D7" w14:paraId="0F74C7D0" w14:textId="77777777" w:rsidTr="00657989">
        <w:trPr>
          <w:jc w:val="center"/>
          <w:ins w:id="1346" w:author="Susana Fernandez" w:date="2023-03-28T13:20:00Z"/>
        </w:trPr>
        <w:tc>
          <w:tcPr>
            <w:tcW w:w="7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FB7ADEF" w14:textId="77777777" w:rsidR="00C668D7" w:rsidRDefault="00C668D7" w:rsidP="000300D7">
            <w:pPr>
              <w:pStyle w:val="TAH"/>
              <w:rPr>
                <w:ins w:id="1347" w:author="Susana Fernandez" w:date="2023-03-28T13:20:00Z"/>
              </w:rPr>
            </w:pPr>
            <w:ins w:id="1348" w:author="Susana Fernandez" w:date="2023-03-28T13:20:00Z">
              <w:r>
                <w:t>Data type</w:t>
              </w:r>
            </w:ins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4987008" w14:textId="77777777" w:rsidR="00C668D7" w:rsidRDefault="00C668D7" w:rsidP="000300D7">
            <w:pPr>
              <w:pStyle w:val="TAH"/>
              <w:rPr>
                <w:ins w:id="1349" w:author="Susana Fernandez" w:date="2023-03-28T13:20:00Z"/>
              </w:rPr>
            </w:pPr>
            <w:ins w:id="1350" w:author="Susana Fernandez" w:date="2023-03-28T13:20:00Z">
              <w:r>
                <w:t>P</w:t>
              </w:r>
            </w:ins>
          </w:p>
        </w:tc>
        <w:tc>
          <w:tcPr>
            <w:tcW w:w="59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70EC450" w14:textId="77777777" w:rsidR="00C668D7" w:rsidRDefault="00C668D7" w:rsidP="000300D7">
            <w:pPr>
              <w:pStyle w:val="TAH"/>
              <w:rPr>
                <w:ins w:id="1351" w:author="Susana Fernandez" w:date="2023-03-28T13:20:00Z"/>
              </w:rPr>
            </w:pPr>
            <w:ins w:id="1352" w:author="Susana Fernandez" w:date="2023-03-28T13:20:00Z">
              <w:r>
                <w:t>Cardinality</w:t>
              </w:r>
            </w:ins>
          </w:p>
        </w:tc>
        <w:tc>
          <w:tcPr>
            <w:tcW w:w="89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C8E1000" w14:textId="77777777" w:rsidR="00C668D7" w:rsidRDefault="00C668D7" w:rsidP="000300D7">
            <w:pPr>
              <w:pStyle w:val="TAH"/>
              <w:rPr>
                <w:ins w:id="1353" w:author="Susana Fernandez" w:date="2023-03-28T13:20:00Z"/>
              </w:rPr>
            </w:pPr>
            <w:ins w:id="1354" w:author="Susana Fernandez" w:date="2023-03-28T13:20:00Z">
              <w:r>
                <w:t>Response codes</w:t>
              </w:r>
            </w:ins>
          </w:p>
        </w:tc>
        <w:tc>
          <w:tcPr>
            <w:tcW w:w="257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0888CD" w14:textId="77777777" w:rsidR="00C668D7" w:rsidRDefault="00C668D7" w:rsidP="000300D7">
            <w:pPr>
              <w:pStyle w:val="TAH"/>
              <w:rPr>
                <w:ins w:id="1355" w:author="Susana Fernandez" w:date="2023-03-28T13:20:00Z"/>
              </w:rPr>
            </w:pPr>
            <w:ins w:id="1356" w:author="Susana Fernandez" w:date="2023-03-28T13:20:00Z">
              <w:r>
                <w:t>Description</w:t>
              </w:r>
            </w:ins>
          </w:p>
        </w:tc>
      </w:tr>
      <w:tr w:rsidR="00C668D7" w14:paraId="788E91F3" w14:textId="77777777" w:rsidTr="00657989">
        <w:trPr>
          <w:jc w:val="center"/>
          <w:ins w:id="1357" w:author="Susana Fernandez" w:date="2023-03-28T13:20:00Z"/>
        </w:trPr>
        <w:tc>
          <w:tcPr>
            <w:tcW w:w="715" w:type="pct"/>
            <w:tcBorders>
              <w:top w:val="single" w:sz="6" w:space="0" w:color="auto"/>
            </w:tcBorders>
            <w:hideMark/>
          </w:tcPr>
          <w:p w14:paraId="0E2237E7" w14:textId="73ADD259" w:rsidR="00C668D7" w:rsidRPr="00657989" w:rsidRDefault="00DD2BF5" w:rsidP="00657989">
            <w:pPr>
              <w:pStyle w:val="TAL"/>
              <w:rPr>
                <w:ins w:id="1358" w:author="Susana Fernandez" w:date="2023-03-28T13:20:00Z"/>
              </w:rPr>
            </w:pPr>
            <w:proofErr w:type="spellStart"/>
            <w:ins w:id="1359" w:author="Susana Fernandez" w:date="2023-03-28T16:41:00Z">
              <w:r w:rsidRPr="00657989">
                <w:t>Pdtq</w:t>
              </w:r>
            </w:ins>
            <w:proofErr w:type="spellEnd"/>
          </w:p>
        </w:tc>
        <w:tc>
          <w:tcPr>
            <w:tcW w:w="223" w:type="pct"/>
            <w:tcBorders>
              <w:top w:val="single" w:sz="6" w:space="0" w:color="auto"/>
            </w:tcBorders>
            <w:hideMark/>
          </w:tcPr>
          <w:p w14:paraId="51C75B61" w14:textId="77777777" w:rsidR="00C668D7" w:rsidRPr="00657989" w:rsidRDefault="00C668D7" w:rsidP="00657989">
            <w:pPr>
              <w:pStyle w:val="TAC"/>
              <w:rPr>
                <w:ins w:id="1360" w:author="Susana Fernandez" w:date="2023-03-28T13:20:00Z"/>
              </w:rPr>
            </w:pPr>
            <w:ins w:id="1361" w:author="Susana Fernandez" w:date="2023-03-28T13:20:00Z">
              <w:r w:rsidRPr="00657989">
                <w:rPr>
                  <w:rFonts w:hint="eastAsia"/>
                </w:rPr>
                <w:t>M</w:t>
              </w:r>
            </w:ins>
          </w:p>
        </w:tc>
        <w:tc>
          <w:tcPr>
            <w:tcW w:w="595" w:type="pct"/>
            <w:tcBorders>
              <w:top w:val="single" w:sz="6" w:space="0" w:color="auto"/>
            </w:tcBorders>
            <w:hideMark/>
          </w:tcPr>
          <w:p w14:paraId="6809767F" w14:textId="77777777" w:rsidR="00C668D7" w:rsidRPr="00657989" w:rsidRDefault="00C668D7" w:rsidP="00657989">
            <w:pPr>
              <w:pStyle w:val="TAC"/>
              <w:rPr>
                <w:ins w:id="1362" w:author="Susana Fernandez" w:date="2023-03-28T13:20:00Z"/>
              </w:rPr>
            </w:pPr>
            <w:ins w:id="1363" w:author="Susana Fernandez" w:date="2023-03-28T13:20:00Z">
              <w:r w:rsidRPr="00657989">
                <w:t>1</w:t>
              </w:r>
            </w:ins>
          </w:p>
        </w:tc>
        <w:tc>
          <w:tcPr>
            <w:tcW w:w="893" w:type="pct"/>
            <w:tcBorders>
              <w:top w:val="single" w:sz="6" w:space="0" w:color="auto"/>
            </w:tcBorders>
            <w:hideMark/>
          </w:tcPr>
          <w:p w14:paraId="4E13D34F" w14:textId="77777777" w:rsidR="00C668D7" w:rsidRPr="00657989" w:rsidRDefault="00C668D7" w:rsidP="00657989">
            <w:pPr>
              <w:pStyle w:val="TAL"/>
              <w:rPr>
                <w:ins w:id="1364" w:author="Susana Fernandez" w:date="2023-03-28T13:20:00Z"/>
              </w:rPr>
            </w:pPr>
            <w:ins w:id="1365" w:author="Susana Fernandez" w:date="2023-03-28T13:20:00Z">
              <w:r w:rsidRPr="00657989">
                <w:rPr>
                  <w:rFonts w:hint="eastAsia"/>
                </w:rPr>
                <w:t>20</w:t>
              </w:r>
              <w:r w:rsidRPr="00657989">
                <w:t>0 OK</w:t>
              </w:r>
            </w:ins>
          </w:p>
        </w:tc>
        <w:tc>
          <w:tcPr>
            <w:tcW w:w="2574" w:type="pct"/>
            <w:tcBorders>
              <w:top w:val="single" w:sz="6" w:space="0" w:color="auto"/>
            </w:tcBorders>
            <w:hideMark/>
          </w:tcPr>
          <w:p w14:paraId="602F0602" w14:textId="77777777" w:rsidR="00C668D7" w:rsidRPr="00657989" w:rsidRDefault="00C668D7" w:rsidP="00657989">
            <w:pPr>
              <w:pStyle w:val="TAL"/>
              <w:rPr>
                <w:ins w:id="1366" w:author="Susana Fernandez" w:date="2023-03-28T16:42:00Z"/>
              </w:rPr>
            </w:pPr>
            <w:ins w:id="1367" w:author="Susana Fernandez" w:date="2023-03-28T13:20:00Z">
              <w:r w:rsidRPr="00657989">
                <w:t>The subscription was modified successfully.</w:t>
              </w:r>
            </w:ins>
          </w:p>
          <w:p w14:paraId="699E4A20" w14:textId="02BF5390" w:rsidR="008A0D1F" w:rsidRPr="00657989" w:rsidRDefault="008A0D1F" w:rsidP="00657989">
            <w:pPr>
              <w:pStyle w:val="TAL"/>
              <w:rPr>
                <w:ins w:id="1368" w:author="Susana Fernandez" w:date="2023-03-28T13:20:00Z"/>
              </w:rPr>
            </w:pPr>
            <w:ins w:id="1369" w:author="Susana Fernandez" w:date="2023-03-28T16:42:00Z">
              <w:r w:rsidRPr="00657989">
                <w:t xml:space="preserve">The </w:t>
              </w:r>
            </w:ins>
            <w:ins w:id="1370" w:author="Susana Fernandez" w:date="2023-03-28T16:43:00Z">
              <w:r w:rsidRPr="00657989">
                <w:t>N</w:t>
              </w:r>
            </w:ins>
            <w:ins w:id="1371" w:author="Susana Fernandez" w:date="2023-03-28T16:42:00Z">
              <w:r w:rsidRPr="00657989">
                <w:t xml:space="preserve">EF </w:t>
              </w:r>
              <w:r w:rsidRPr="00657989">
                <w:rPr>
                  <w:rFonts w:hint="eastAsia"/>
                </w:rPr>
                <w:t>shall</w:t>
              </w:r>
              <w:r w:rsidRPr="00657989">
                <w:t xml:space="preserve"> return an updated subscription in the response payload body</w:t>
              </w:r>
            </w:ins>
            <w:ins w:id="1372" w:author="Susana Fernandez" w:date="2023-03-30T15:07:00Z">
              <w:r w:rsidR="00C85BEB">
                <w:t>.</w:t>
              </w:r>
            </w:ins>
          </w:p>
        </w:tc>
      </w:tr>
      <w:tr w:rsidR="00C668D7" w14:paraId="2DC98B03" w14:textId="77777777" w:rsidTr="00657989">
        <w:trPr>
          <w:jc w:val="center"/>
          <w:ins w:id="1373" w:author="Susana Fernandez" w:date="2023-03-28T13:20:00Z"/>
        </w:trPr>
        <w:tc>
          <w:tcPr>
            <w:tcW w:w="715" w:type="pct"/>
          </w:tcPr>
          <w:p w14:paraId="10821FCD" w14:textId="77777777" w:rsidR="00C668D7" w:rsidRPr="00657989" w:rsidRDefault="00C668D7" w:rsidP="00657989">
            <w:pPr>
              <w:pStyle w:val="TAL"/>
              <w:rPr>
                <w:ins w:id="1374" w:author="Susana Fernandez" w:date="2023-03-28T13:20:00Z"/>
              </w:rPr>
            </w:pPr>
            <w:ins w:id="1375" w:author="Susana Fernandez" w:date="2023-03-28T13:20:00Z">
              <w:r w:rsidRPr="00657989">
                <w:t>n/a</w:t>
              </w:r>
            </w:ins>
          </w:p>
        </w:tc>
        <w:tc>
          <w:tcPr>
            <w:tcW w:w="223" w:type="pct"/>
          </w:tcPr>
          <w:p w14:paraId="6B0AAD26" w14:textId="77777777" w:rsidR="00C668D7" w:rsidRPr="00657989" w:rsidRDefault="00C668D7" w:rsidP="00657989">
            <w:pPr>
              <w:pStyle w:val="TAC"/>
              <w:rPr>
                <w:ins w:id="1376" w:author="Susana Fernandez" w:date="2023-03-28T13:20:00Z"/>
              </w:rPr>
            </w:pPr>
          </w:p>
        </w:tc>
        <w:tc>
          <w:tcPr>
            <w:tcW w:w="595" w:type="pct"/>
          </w:tcPr>
          <w:p w14:paraId="13A1750E" w14:textId="77777777" w:rsidR="00C668D7" w:rsidRPr="00657989" w:rsidRDefault="00C668D7" w:rsidP="00657989">
            <w:pPr>
              <w:pStyle w:val="TAC"/>
              <w:rPr>
                <w:ins w:id="1377" w:author="Susana Fernandez" w:date="2023-03-28T13:20:00Z"/>
              </w:rPr>
            </w:pPr>
          </w:p>
        </w:tc>
        <w:tc>
          <w:tcPr>
            <w:tcW w:w="893" w:type="pct"/>
          </w:tcPr>
          <w:p w14:paraId="34146371" w14:textId="77777777" w:rsidR="00C668D7" w:rsidRPr="00657989" w:rsidRDefault="00C668D7" w:rsidP="00657989">
            <w:pPr>
              <w:pStyle w:val="TAL"/>
              <w:rPr>
                <w:ins w:id="1378" w:author="Susana Fernandez" w:date="2023-03-28T13:20:00Z"/>
              </w:rPr>
            </w:pPr>
            <w:ins w:id="1379" w:author="Susana Fernandez" w:date="2023-03-28T13:20:00Z">
              <w:r w:rsidRPr="00657989">
                <w:t>204 No Content</w:t>
              </w:r>
            </w:ins>
          </w:p>
        </w:tc>
        <w:tc>
          <w:tcPr>
            <w:tcW w:w="2574" w:type="pct"/>
          </w:tcPr>
          <w:p w14:paraId="0D37B93A" w14:textId="77777777" w:rsidR="00C668D7" w:rsidRPr="00657989" w:rsidRDefault="00C668D7" w:rsidP="00657989">
            <w:pPr>
              <w:pStyle w:val="TAL"/>
              <w:rPr>
                <w:ins w:id="1380" w:author="Susana Fernandez" w:date="2023-03-28T13:20:00Z"/>
              </w:rPr>
            </w:pPr>
            <w:ins w:id="1381" w:author="Susana Fernandez" w:date="2023-03-28T13:20:00Z">
              <w:r w:rsidRPr="00657989">
                <w:t>The subscription was modified successfully.</w:t>
              </w:r>
            </w:ins>
          </w:p>
        </w:tc>
      </w:tr>
      <w:tr w:rsidR="00C668D7" w14:paraId="21FAEECF" w14:textId="77777777" w:rsidTr="00657989">
        <w:trPr>
          <w:jc w:val="center"/>
          <w:ins w:id="1382" w:author="Susana Fernandez" w:date="2023-03-28T13:20:00Z"/>
        </w:trPr>
        <w:tc>
          <w:tcPr>
            <w:tcW w:w="715" w:type="pct"/>
          </w:tcPr>
          <w:p w14:paraId="27E6BA9F" w14:textId="77777777" w:rsidR="00C668D7" w:rsidRPr="00657989" w:rsidRDefault="00C668D7" w:rsidP="00657989">
            <w:pPr>
              <w:pStyle w:val="TAL"/>
              <w:rPr>
                <w:ins w:id="1383" w:author="Susana Fernandez" w:date="2023-03-28T13:20:00Z"/>
              </w:rPr>
            </w:pPr>
            <w:ins w:id="1384" w:author="Susana Fernandez" w:date="2023-03-28T13:20:00Z">
              <w:r w:rsidRPr="00657989">
                <w:rPr>
                  <w:rFonts w:hint="eastAsia"/>
                </w:rPr>
                <w:t>N</w:t>
              </w:r>
              <w:r w:rsidRPr="00657989">
                <w:t>/A</w:t>
              </w:r>
            </w:ins>
          </w:p>
        </w:tc>
        <w:tc>
          <w:tcPr>
            <w:tcW w:w="223" w:type="pct"/>
          </w:tcPr>
          <w:p w14:paraId="59923901" w14:textId="77777777" w:rsidR="00C668D7" w:rsidRPr="00657989" w:rsidRDefault="00C668D7" w:rsidP="00657989">
            <w:pPr>
              <w:pStyle w:val="TAC"/>
              <w:rPr>
                <w:ins w:id="1385" w:author="Susana Fernandez" w:date="2023-03-28T13:20:00Z"/>
              </w:rPr>
            </w:pPr>
          </w:p>
        </w:tc>
        <w:tc>
          <w:tcPr>
            <w:tcW w:w="595" w:type="pct"/>
          </w:tcPr>
          <w:p w14:paraId="59A1D3FF" w14:textId="77777777" w:rsidR="00C668D7" w:rsidRPr="00657989" w:rsidRDefault="00C668D7" w:rsidP="00657989">
            <w:pPr>
              <w:pStyle w:val="TAC"/>
              <w:rPr>
                <w:ins w:id="1386" w:author="Susana Fernandez" w:date="2023-03-28T13:20:00Z"/>
              </w:rPr>
            </w:pPr>
          </w:p>
        </w:tc>
        <w:tc>
          <w:tcPr>
            <w:tcW w:w="893" w:type="pct"/>
          </w:tcPr>
          <w:p w14:paraId="304EC869" w14:textId="77777777" w:rsidR="00C668D7" w:rsidRPr="00657989" w:rsidRDefault="00C668D7" w:rsidP="00657989">
            <w:pPr>
              <w:pStyle w:val="TAL"/>
              <w:rPr>
                <w:ins w:id="1387" w:author="Susana Fernandez" w:date="2023-03-28T13:20:00Z"/>
              </w:rPr>
            </w:pPr>
            <w:ins w:id="1388" w:author="Susana Fernandez" w:date="2023-03-28T13:20:00Z">
              <w:r w:rsidRPr="00657989">
                <w:t>307 Temporary Redirect</w:t>
              </w:r>
            </w:ins>
          </w:p>
        </w:tc>
        <w:tc>
          <w:tcPr>
            <w:tcW w:w="2574" w:type="pct"/>
          </w:tcPr>
          <w:p w14:paraId="596B37C3" w14:textId="77777777" w:rsidR="00C668D7" w:rsidRPr="00657989" w:rsidRDefault="00C668D7" w:rsidP="00657989">
            <w:pPr>
              <w:pStyle w:val="TAL"/>
              <w:rPr>
                <w:ins w:id="1389" w:author="Susana Fernandez" w:date="2023-03-28T13:20:00Z"/>
              </w:rPr>
            </w:pPr>
            <w:ins w:id="1390" w:author="Susana Fernandez" w:date="2023-03-28T13:20:00Z">
              <w:r w:rsidRPr="00657989">
                <w:t>Temporary redirection, during subscription modification. The response shall include a Location header field containing an alternative URI of the resource located in an alternative NEF.</w:t>
              </w:r>
            </w:ins>
          </w:p>
          <w:p w14:paraId="014728F5" w14:textId="77777777" w:rsidR="00C668D7" w:rsidRPr="00657989" w:rsidRDefault="00C668D7" w:rsidP="00657989">
            <w:pPr>
              <w:pStyle w:val="TAL"/>
              <w:rPr>
                <w:ins w:id="1391" w:author="Susana Fernandez" w:date="2023-03-28T13:20:00Z"/>
              </w:rPr>
            </w:pPr>
            <w:ins w:id="1392" w:author="Susana Fernandez" w:date="2023-03-28T13:20:00Z">
              <w:r w:rsidRPr="00657989">
                <w:t>Redirection handling is described in clause 5.2.10 of 3GPP TS 29.122 [4].</w:t>
              </w:r>
            </w:ins>
          </w:p>
        </w:tc>
      </w:tr>
      <w:tr w:rsidR="00C668D7" w14:paraId="551D83B5" w14:textId="77777777" w:rsidTr="00657989">
        <w:trPr>
          <w:jc w:val="center"/>
          <w:ins w:id="1393" w:author="Susana Fernandez" w:date="2023-03-28T13:20:00Z"/>
        </w:trPr>
        <w:tc>
          <w:tcPr>
            <w:tcW w:w="715" w:type="pct"/>
          </w:tcPr>
          <w:p w14:paraId="32A850B2" w14:textId="77777777" w:rsidR="00C668D7" w:rsidRPr="00657989" w:rsidRDefault="00C668D7" w:rsidP="00657989">
            <w:pPr>
              <w:pStyle w:val="TAL"/>
              <w:rPr>
                <w:ins w:id="1394" w:author="Susana Fernandez" w:date="2023-03-28T13:20:00Z"/>
              </w:rPr>
            </w:pPr>
            <w:ins w:id="1395" w:author="Susana Fernandez" w:date="2023-03-28T13:20:00Z">
              <w:r w:rsidRPr="00657989">
                <w:rPr>
                  <w:rFonts w:hint="eastAsia"/>
                </w:rPr>
                <w:t>N</w:t>
              </w:r>
              <w:r w:rsidRPr="00657989">
                <w:t>/A</w:t>
              </w:r>
            </w:ins>
          </w:p>
        </w:tc>
        <w:tc>
          <w:tcPr>
            <w:tcW w:w="223" w:type="pct"/>
          </w:tcPr>
          <w:p w14:paraId="7E2C854E" w14:textId="77777777" w:rsidR="00C668D7" w:rsidRPr="00657989" w:rsidRDefault="00C668D7" w:rsidP="00657989">
            <w:pPr>
              <w:pStyle w:val="TAC"/>
              <w:rPr>
                <w:ins w:id="1396" w:author="Susana Fernandez" w:date="2023-03-28T13:20:00Z"/>
              </w:rPr>
            </w:pPr>
          </w:p>
        </w:tc>
        <w:tc>
          <w:tcPr>
            <w:tcW w:w="595" w:type="pct"/>
          </w:tcPr>
          <w:p w14:paraId="0D02F238" w14:textId="77777777" w:rsidR="00C668D7" w:rsidRPr="00657989" w:rsidRDefault="00C668D7" w:rsidP="00657989">
            <w:pPr>
              <w:pStyle w:val="TAC"/>
              <w:rPr>
                <w:ins w:id="1397" w:author="Susana Fernandez" w:date="2023-03-28T13:20:00Z"/>
              </w:rPr>
            </w:pPr>
          </w:p>
        </w:tc>
        <w:tc>
          <w:tcPr>
            <w:tcW w:w="893" w:type="pct"/>
          </w:tcPr>
          <w:p w14:paraId="4513075D" w14:textId="77777777" w:rsidR="00C668D7" w:rsidRPr="00657989" w:rsidRDefault="00C668D7" w:rsidP="00657989">
            <w:pPr>
              <w:pStyle w:val="TAL"/>
              <w:rPr>
                <w:ins w:id="1398" w:author="Susana Fernandez" w:date="2023-03-28T13:20:00Z"/>
              </w:rPr>
            </w:pPr>
            <w:ins w:id="1399" w:author="Susana Fernandez" w:date="2023-03-28T13:20:00Z">
              <w:r w:rsidRPr="00657989">
                <w:t>308 Permanent Redirect</w:t>
              </w:r>
            </w:ins>
          </w:p>
        </w:tc>
        <w:tc>
          <w:tcPr>
            <w:tcW w:w="2574" w:type="pct"/>
          </w:tcPr>
          <w:p w14:paraId="060E5D65" w14:textId="77777777" w:rsidR="00C668D7" w:rsidRPr="00657989" w:rsidRDefault="00C668D7" w:rsidP="00657989">
            <w:pPr>
              <w:pStyle w:val="TAL"/>
              <w:rPr>
                <w:ins w:id="1400" w:author="Susana Fernandez" w:date="2023-03-28T13:20:00Z"/>
              </w:rPr>
            </w:pPr>
            <w:ins w:id="1401" w:author="Susana Fernandez" w:date="2023-03-28T13:20:00Z">
              <w:r w:rsidRPr="00657989">
                <w:t>Permanent redirection, during subscription modification. The response shall include a Location header field containing an alternative URI of the resource located in an alternative NEF.</w:t>
              </w:r>
            </w:ins>
          </w:p>
          <w:p w14:paraId="7021A0AA" w14:textId="77777777" w:rsidR="00C668D7" w:rsidRPr="00657989" w:rsidRDefault="00C668D7" w:rsidP="00657989">
            <w:pPr>
              <w:pStyle w:val="TAL"/>
              <w:rPr>
                <w:ins w:id="1402" w:author="Susana Fernandez" w:date="2023-03-28T13:20:00Z"/>
              </w:rPr>
            </w:pPr>
            <w:ins w:id="1403" w:author="Susana Fernandez" w:date="2023-03-28T13:20:00Z">
              <w:r w:rsidRPr="00657989">
                <w:t>Redirection handling is described in clause 5.2.10 of 3GPP TS 29.122 [4].</w:t>
              </w:r>
            </w:ins>
          </w:p>
        </w:tc>
      </w:tr>
      <w:tr w:rsidR="00C668D7" w14:paraId="419BF33D" w14:textId="77777777" w:rsidTr="00657989">
        <w:trPr>
          <w:jc w:val="center"/>
          <w:ins w:id="1404" w:author="Susana Fernandez" w:date="2023-03-28T13:20:00Z"/>
        </w:trPr>
        <w:tc>
          <w:tcPr>
            <w:tcW w:w="5000" w:type="pct"/>
            <w:gridSpan w:val="5"/>
          </w:tcPr>
          <w:p w14:paraId="68528A99" w14:textId="77777777" w:rsidR="00C668D7" w:rsidRPr="00657989" w:rsidRDefault="00C668D7" w:rsidP="00657989">
            <w:pPr>
              <w:pStyle w:val="TAN"/>
              <w:rPr>
                <w:ins w:id="1405" w:author="Susana Fernandez" w:date="2023-03-28T13:20:00Z"/>
              </w:rPr>
            </w:pPr>
            <w:ins w:id="1406" w:author="Susana Fernandez" w:date="2023-03-28T13:20:00Z">
              <w:r w:rsidRPr="00657989">
                <w:t>NOTE:</w:t>
              </w:r>
              <w:r w:rsidRPr="00657989">
                <w:tab/>
                <w:t>The mandatory HTTP error status codes for the PATCH method listed in table 5.2.6-1 of 3GPP TS 29.122 [4] also apply.</w:t>
              </w:r>
            </w:ins>
          </w:p>
        </w:tc>
      </w:tr>
    </w:tbl>
    <w:p w14:paraId="16CF34F8" w14:textId="77777777" w:rsidR="00C668D7" w:rsidRDefault="00C668D7" w:rsidP="00C668D7">
      <w:pPr>
        <w:rPr>
          <w:ins w:id="1407" w:author="Susana Fernandez" w:date="2023-03-28T13:20:00Z"/>
        </w:rPr>
      </w:pPr>
      <w:bookmarkStart w:id="1408" w:name="_Toc28013518"/>
      <w:bookmarkStart w:id="1409" w:name="_Toc36040279"/>
      <w:bookmarkStart w:id="1410" w:name="_Toc44692899"/>
      <w:bookmarkStart w:id="1411" w:name="_Toc45134360"/>
      <w:bookmarkStart w:id="1412" w:name="_Toc49607424"/>
      <w:bookmarkStart w:id="1413" w:name="_Toc51763396"/>
      <w:bookmarkStart w:id="1414" w:name="_Toc58850294"/>
      <w:bookmarkStart w:id="1415" w:name="_Toc59018674"/>
    </w:p>
    <w:p w14:paraId="262FBE59" w14:textId="07D44428" w:rsidR="00C668D7" w:rsidRDefault="00C668D7" w:rsidP="00C668D7">
      <w:pPr>
        <w:pStyle w:val="TH"/>
        <w:rPr>
          <w:ins w:id="1416" w:author="Susana Fernandez" w:date="2023-03-28T13:20:00Z"/>
        </w:rPr>
      </w:pPr>
      <w:ins w:id="1417" w:author="Susana Fernandez" w:date="2023-03-28T13:20:00Z">
        <w:r>
          <w:t>Table 5.</w:t>
        </w:r>
      </w:ins>
      <w:ins w:id="1418" w:author="Susana Fernandez" w:date="2023-03-28T16:08:00Z">
        <w:r w:rsidR="00A00ECE">
          <w:t>30</w:t>
        </w:r>
      </w:ins>
      <w:ins w:id="1419" w:author="Susana Fernandez" w:date="2023-03-28T13:20:00Z">
        <w:r>
          <w:t>.1.3.3.</w:t>
        </w:r>
      </w:ins>
      <w:ins w:id="1420" w:author="Susana Fernandez" w:date="2023-03-29T17:19:00Z">
        <w:r w:rsidR="00054D75">
          <w:t>3</w:t>
        </w:r>
      </w:ins>
      <w:ins w:id="1421" w:author="Susana Fernandez" w:date="2023-03-28T13:20:00Z">
        <w:r>
          <w:t>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4"/>
        <w:gridCol w:w="1464"/>
        <w:gridCol w:w="413"/>
        <w:gridCol w:w="1242"/>
        <w:gridCol w:w="4904"/>
      </w:tblGrid>
      <w:tr w:rsidR="00C668D7" w14:paraId="702148DC" w14:textId="77777777" w:rsidTr="002F7600">
        <w:trPr>
          <w:jc w:val="center"/>
          <w:ins w:id="1422" w:author="Susana Fernandez" w:date="2023-03-28T13:20:00Z"/>
        </w:trPr>
        <w:tc>
          <w:tcPr>
            <w:tcW w:w="789" w:type="pct"/>
            <w:shd w:val="clear" w:color="auto" w:fill="C0C0C0"/>
          </w:tcPr>
          <w:p w14:paraId="10A63546" w14:textId="77777777" w:rsidR="00C668D7" w:rsidRDefault="00C668D7" w:rsidP="000300D7">
            <w:pPr>
              <w:pStyle w:val="TAH"/>
              <w:rPr>
                <w:ins w:id="1423" w:author="Susana Fernandez" w:date="2023-03-28T13:20:00Z"/>
              </w:rPr>
            </w:pPr>
            <w:ins w:id="1424" w:author="Susana Fernandez" w:date="2023-03-28T13:20:00Z">
              <w:r>
                <w:t>Name</w:t>
              </w:r>
            </w:ins>
          </w:p>
        </w:tc>
        <w:tc>
          <w:tcPr>
            <w:tcW w:w="768" w:type="pct"/>
            <w:shd w:val="clear" w:color="auto" w:fill="C0C0C0"/>
          </w:tcPr>
          <w:p w14:paraId="53568935" w14:textId="77777777" w:rsidR="00C668D7" w:rsidRDefault="00C668D7" w:rsidP="000300D7">
            <w:pPr>
              <w:pStyle w:val="TAH"/>
              <w:rPr>
                <w:ins w:id="1425" w:author="Susana Fernandez" w:date="2023-03-28T13:20:00Z"/>
              </w:rPr>
            </w:pPr>
            <w:ins w:id="1426" w:author="Susana Fernandez" w:date="2023-03-28T13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9DA9ABC" w14:textId="77777777" w:rsidR="00C668D7" w:rsidRDefault="00C668D7" w:rsidP="000300D7">
            <w:pPr>
              <w:pStyle w:val="TAH"/>
              <w:rPr>
                <w:ins w:id="1427" w:author="Susana Fernandez" w:date="2023-03-28T13:20:00Z"/>
              </w:rPr>
            </w:pPr>
            <w:ins w:id="1428" w:author="Susana Fernandez" w:date="2023-03-28T13:20:00Z">
              <w:r>
                <w:t>P</w:t>
              </w:r>
            </w:ins>
          </w:p>
        </w:tc>
        <w:tc>
          <w:tcPr>
            <w:tcW w:w="652" w:type="pct"/>
            <w:shd w:val="clear" w:color="auto" w:fill="C0C0C0"/>
          </w:tcPr>
          <w:p w14:paraId="126EE808" w14:textId="77777777" w:rsidR="00C668D7" w:rsidRDefault="00C668D7" w:rsidP="000300D7">
            <w:pPr>
              <w:pStyle w:val="TAH"/>
              <w:rPr>
                <w:ins w:id="1429" w:author="Susana Fernandez" w:date="2023-03-28T13:20:00Z"/>
              </w:rPr>
            </w:pPr>
            <w:ins w:id="1430" w:author="Susana Fernandez" w:date="2023-03-28T13:20:00Z">
              <w:r>
                <w:t>Cardinality</w:t>
              </w:r>
            </w:ins>
          </w:p>
        </w:tc>
        <w:tc>
          <w:tcPr>
            <w:tcW w:w="2574" w:type="pct"/>
            <w:shd w:val="clear" w:color="auto" w:fill="C0C0C0"/>
            <w:vAlign w:val="center"/>
          </w:tcPr>
          <w:p w14:paraId="43C82431" w14:textId="77777777" w:rsidR="00C668D7" w:rsidRDefault="00C668D7" w:rsidP="000300D7">
            <w:pPr>
              <w:pStyle w:val="TAH"/>
              <w:rPr>
                <w:ins w:id="1431" w:author="Susana Fernandez" w:date="2023-03-28T13:20:00Z"/>
              </w:rPr>
            </w:pPr>
            <w:ins w:id="1432" w:author="Susana Fernandez" w:date="2023-03-28T13:20:00Z">
              <w:r>
                <w:t>Description</w:t>
              </w:r>
            </w:ins>
          </w:p>
        </w:tc>
      </w:tr>
      <w:tr w:rsidR="00C668D7" w14:paraId="38F93346" w14:textId="77777777" w:rsidTr="002F7600">
        <w:trPr>
          <w:jc w:val="center"/>
          <w:ins w:id="1433" w:author="Susana Fernandez" w:date="2023-03-28T13:20:00Z"/>
        </w:trPr>
        <w:tc>
          <w:tcPr>
            <w:tcW w:w="789" w:type="pct"/>
            <w:shd w:val="clear" w:color="auto" w:fill="auto"/>
          </w:tcPr>
          <w:p w14:paraId="47F510B0" w14:textId="77777777" w:rsidR="00C668D7" w:rsidRDefault="00C668D7" w:rsidP="00C85BEB">
            <w:pPr>
              <w:pStyle w:val="TAL"/>
              <w:rPr>
                <w:ins w:id="1434" w:author="Susana Fernandez" w:date="2023-03-28T13:20:00Z"/>
              </w:rPr>
            </w:pPr>
            <w:ins w:id="1435" w:author="Susana Fernandez" w:date="2023-03-28T13:20:00Z">
              <w:r>
                <w:t>Location</w:t>
              </w:r>
            </w:ins>
          </w:p>
        </w:tc>
        <w:tc>
          <w:tcPr>
            <w:tcW w:w="768" w:type="pct"/>
          </w:tcPr>
          <w:p w14:paraId="1F8E1804" w14:textId="77777777" w:rsidR="00C668D7" w:rsidRDefault="00C668D7" w:rsidP="00C85BEB">
            <w:pPr>
              <w:pStyle w:val="TAL"/>
              <w:rPr>
                <w:ins w:id="1436" w:author="Susana Fernandez" w:date="2023-03-28T13:20:00Z"/>
              </w:rPr>
            </w:pPr>
            <w:ins w:id="1437" w:author="Susana Fernandez" w:date="2023-03-28T13:20:00Z">
              <w:r>
                <w:t>string</w:t>
              </w:r>
            </w:ins>
          </w:p>
        </w:tc>
        <w:tc>
          <w:tcPr>
            <w:tcW w:w="217" w:type="pct"/>
          </w:tcPr>
          <w:p w14:paraId="293C1065" w14:textId="77777777" w:rsidR="00C668D7" w:rsidRDefault="00C668D7" w:rsidP="00C85BEB">
            <w:pPr>
              <w:pStyle w:val="TAC"/>
              <w:rPr>
                <w:ins w:id="1438" w:author="Susana Fernandez" w:date="2023-03-28T13:20:00Z"/>
              </w:rPr>
            </w:pPr>
            <w:ins w:id="1439" w:author="Susana Fernandez" w:date="2023-03-28T13:20:00Z">
              <w:r>
                <w:t>M</w:t>
              </w:r>
            </w:ins>
          </w:p>
        </w:tc>
        <w:tc>
          <w:tcPr>
            <w:tcW w:w="652" w:type="pct"/>
          </w:tcPr>
          <w:p w14:paraId="004DBC5A" w14:textId="77777777" w:rsidR="00C668D7" w:rsidRDefault="00C668D7" w:rsidP="00C85BEB">
            <w:pPr>
              <w:pStyle w:val="TAC"/>
              <w:rPr>
                <w:ins w:id="1440" w:author="Susana Fernandez" w:date="2023-03-28T13:20:00Z"/>
              </w:rPr>
            </w:pPr>
            <w:ins w:id="1441" w:author="Susana Fernandez" w:date="2023-03-28T13:20:00Z">
              <w:r>
                <w:t>1</w:t>
              </w:r>
            </w:ins>
          </w:p>
        </w:tc>
        <w:tc>
          <w:tcPr>
            <w:tcW w:w="2574" w:type="pct"/>
            <w:shd w:val="clear" w:color="auto" w:fill="auto"/>
            <w:vAlign w:val="center"/>
          </w:tcPr>
          <w:p w14:paraId="413F6B03" w14:textId="77777777" w:rsidR="00C668D7" w:rsidRDefault="00C668D7" w:rsidP="00C85BEB">
            <w:pPr>
              <w:pStyle w:val="TAL"/>
              <w:rPr>
                <w:ins w:id="1442" w:author="Susana Fernandez" w:date="2023-03-28T13:20:00Z"/>
              </w:rPr>
            </w:pPr>
            <w:ins w:id="1443" w:author="Susana Fernandez" w:date="2023-03-28T13:20:00Z">
              <w:r>
                <w:t>An alternative URI of the resource located in an alternative NEF.</w:t>
              </w:r>
            </w:ins>
          </w:p>
        </w:tc>
      </w:tr>
    </w:tbl>
    <w:p w14:paraId="4B30DCD8" w14:textId="77777777" w:rsidR="00C668D7" w:rsidRDefault="00C668D7" w:rsidP="00C668D7">
      <w:pPr>
        <w:rPr>
          <w:ins w:id="1444" w:author="Susana Fernandez" w:date="2023-03-28T13:20:00Z"/>
        </w:rPr>
      </w:pPr>
    </w:p>
    <w:p w14:paraId="2C953132" w14:textId="000D283D" w:rsidR="00C668D7" w:rsidRDefault="00C668D7" w:rsidP="00C668D7">
      <w:pPr>
        <w:pStyle w:val="TH"/>
        <w:rPr>
          <w:ins w:id="1445" w:author="Susana Fernandez" w:date="2023-03-28T13:20:00Z"/>
        </w:rPr>
      </w:pPr>
      <w:ins w:id="1446" w:author="Susana Fernandez" w:date="2023-03-28T13:20:00Z">
        <w:r>
          <w:t>Table 5.</w:t>
        </w:r>
      </w:ins>
      <w:ins w:id="1447" w:author="Susana Fernandez" w:date="2023-03-28T16:09:00Z">
        <w:r w:rsidR="00A00ECE">
          <w:t>30</w:t>
        </w:r>
      </w:ins>
      <w:ins w:id="1448" w:author="Susana Fernandez" w:date="2023-03-28T13:20:00Z">
        <w:r>
          <w:t>.1.3.3.3-4: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4"/>
        <w:gridCol w:w="1464"/>
        <w:gridCol w:w="413"/>
        <w:gridCol w:w="1242"/>
        <w:gridCol w:w="4904"/>
      </w:tblGrid>
      <w:tr w:rsidR="00C668D7" w14:paraId="3A2C2EBB" w14:textId="77777777" w:rsidTr="002F7600">
        <w:trPr>
          <w:jc w:val="center"/>
          <w:ins w:id="1449" w:author="Susana Fernandez" w:date="2023-03-28T13:20:00Z"/>
        </w:trPr>
        <w:tc>
          <w:tcPr>
            <w:tcW w:w="789" w:type="pct"/>
            <w:shd w:val="clear" w:color="auto" w:fill="C0C0C0"/>
          </w:tcPr>
          <w:p w14:paraId="728D2620" w14:textId="77777777" w:rsidR="00C668D7" w:rsidRDefault="00C668D7" w:rsidP="000300D7">
            <w:pPr>
              <w:pStyle w:val="TAH"/>
              <w:rPr>
                <w:ins w:id="1450" w:author="Susana Fernandez" w:date="2023-03-28T13:20:00Z"/>
              </w:rPr>
            </w:pPr>
            <w:ins w:id="1451" w:author="Susana Fernandez" w:date="2023-03-28T13:20:00Z">
              <w:r>
                <w:t>Name</w:t>
              </w:r>
            </w:ins>
          </w:p>
        </w:tc>
        <w:tc>
          <w:tcPr>
            <w:tcW w:w="768" w:type="pct"/>
            <w:shd w:val="clear" w:color="auto" w:fill="C0C0C0"/>
          </w:tcPr>
          <w:p w14:paraId="2BFC8719" w14:textId="77777777" w:rsidR="00C668D7" w:rsidRDefault="00C668D7" w:rsidP="000300D7">
            <w:pPr>
              <w:pStyle w:val="TAH"/>
              <w:rPr>
                <w:ins w:id="1452" w:author="Susana Fernandez" w:date="2023-03-28T13:20:00Z"/>
              </w:rPr>
            </w:pPr>
            <w:ins w:id="1453" w:author="Susana Fernandez" w:date="2023-03-28T13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1D78C19" w14:textId="77777777" w:rsidR="00C668D7" w:rsidRDefault="00C668D7" w:rsidP="000300D7">
            <w:pPr>
              <w:pStyle w:val="TAH"/>
              <w:rPr>
                <w:ins w:id="1454" w:author="Susana Fernandez" w:date="2023-03-28T13:20:00Z"/>
              </w:rPr>
            </w:pPr>
            <w:ins w:id="1455" w:author="Susana Fernandez" w:date="2023-03-28T13:20:00Z">
              <w:r>
                <w:t>P</w:t>
              </w:r>
            </w:ins>
          </w:p>
        </w:tc>
        <w:tc>
          <w:tcPr>
            <w:tcW w:w="652" w:type="pct"/>
            <w:shd w:val="clear" w:color="auto" w:fill="C0C0C0"/>
          </w:tcPr>
          <w:p w14:paraId="15264F89" w14:textId="77777777" w:rsidR="00C668D7" w:rsidRDefault="00C668D7" w:rsidP="000300D7">
            <w:pPr>
              <w:pStyle w:val="TAH"/>
              <w:rPr>
                <w:ins w:id="1456" w:author="Susana Fernandez" w:date="2023-03-28T13:20:00Z"/>
              </w:rPr>
            </w:pPr>
            <w:ins w:id="1457" w:author="Susana Fernandez" w:date="2023-03-28T13:20:00Z">
              <w:r>
                <w:t>Cardinality</w:t>
              </w:r>
            </w:ins>
          </w:p>
        </w:tc>
        <w:tc>
          <w:tcPr>
            <w:tcW w:w="2574" w:type="pct"/>
            <w:shd w:val="clear" w:color="auto" w:fill="C0C0C0"/>
            <w:vAlign w:val="center"/>
          </w:tcPr>
          <w:p w14:paraId="79C5F3F0" w14:textId="77777777" w:rsidR="00C668D7" w:rsidRDefault="00C668D7" w:rsidP="000300D7">
            <w:pPr>
              <w:pStyle w:val="TAH"/>
              <w:rPr>
                <w:ins w:id="1458" w:author="Susana Fernandez" w:date="2023-03-28T13:20:00Z"/>
              </w:rPr>
            </w:pPr>
            <w:ins w:id="1459" w:author="Susana Fernandez" w:date="2023-03-28T13:20:00Z">
              <w:r>
                <w:t>Description</w:t>
              </w:r>
            </w:ins>
          </w:p>
        </w:tc>
      </w:tr>
      <w:tr w:rsidR="00C668D7" w14:paraId="7BA6058A" w14:textId="77777777" w:rsidTr="002F7600">
        <w:trPr>
          <w:jc w:val="center"/>
          <w:ins w:id="1460" w:author="Susana Fernandez" w:date="2023-03-28T13:20:00Z"/>
        </w:trPr>
        <w:tc>
          <w:tcPr>
            <w:tcW w:w="789" w:type="pct"/>
            <w:shd w:val="clear" w:color="auto" w:fill="auto"/>
          </w:tcPr>
          <w:p w14:paraId="4C098F2E" w14:textId="77777777" w:rsidR="00C668D7" w:rsidRDefault="00C668D7" w:rsidP="00C85BEB">
            <w:pPr>
              <w:pStyle w:val="TAL"/>
              <w:rPr>
                <w:ins w:id="1461" w:author="Susana Fernandez" w:date="2023-03-28T13:20:00Z"/>
              </w:rPr>
            </w:pPr>
            <w:ins w:id="1462" w:author="Susana Fernandez" w:date="2023-03-28T13:20:00Z">
              <w:r>
                <w:t>Location</w:t>
              </w:r>
            </w:ins>
          </w:p>
        </w:tc>
        <w:tc>
          <w:tcPr>
            <w:tcW w:w="768" w:type="pct"/>
          </w:tcPr>
          <w:p w14:paraId="25C6A9FC" w14:textId="77777777" w:rsidR="00C668D7" w:rsidRDefault="00C668D7" w:rsidP="00C85BEB">
            <w:pPr>
              <w:pStyle w:val="TAL"/>
              <w:rPr>
                <w:ins w:id="1463" w:author="Susana Fernandez" w:date="2023-03-28T13:20:00Z"/>
              </w:rPr>
            </w:pPr>
            <w:ins w:id="1464" w:author="Susana Fernandez" w:date="2023-03-28T13:20:00Z">
              <w:r>
                <w:t>string</w:t>
              </w:r>
            </w:ins>
          </w:p>
        </w:tc>
        <w:tc>
          <w:tcPr>
            <w:tcW w:w="217" w:type="pct"/>
          </w:tcPr>
          <w:p w14:paraId="5173ECF5" w14:textId="77777777" w:rsidR="00C668D7" w:rsidRDefault="00C668D7" w:rsidP="00C85BEB">
            <w:pPr>
              <w:pStyle w:val="TAC"/>
              <w:rPr>
                <w:ins w:id="1465" w:author="Susana Fernandez" w:date="2023-03-28T13:20:00Z"/>
              </w:rPr>
            </w:pPr>
            <w:ins w:id="1466" w:author="Susana Fernandez" w:date="2023-03-28T13:20:00Z">
              <w:r>
                <w:t>M</w:t>
              </w:r>
            </w:ins>
          </w:p>
        </w:tc>
        <w:tc>
          <w:tcPr>
            <w:tcW w:w="652" w:type="pct"/>
          </w:tcPr>
          <w:p w14:paraId="6756469F" w14:textId="77777777" w:rsidR="00C668D7" w:rsidRDefault="00C668D7" w:rsidP="00C85BEB">
            <w:pPr>
              <w:pStyle w:val="TAC"/>
              <w:rPr>
                <w:ins w:id="1467" w:author="Susana Fernandez" w:date="2023-03-28T13:20:00Z"/>
              </w:rPr>
            </w:pPr>
            <w:ins w:id="1468" w:author="Susana Fernandez" w:date="2023-03-28T13:20:00Z">
              <w:r>
                <w:t>1</w:t>
              </w:r>
            </w:ins>
          </w:p>
        </w:tc>
        <w:tc>
          <w:tcPr>
            <w:tcW w:w="2574" w:type="pct"/>
            <w:shd w:val="clear" w:color="auto" w:fill="auto"/>
            <w:vAlign w:val="center"/>
          </w:tcPr>
          <w:p w14:paraId="73E036DF" w14:textId="77777777" w:rsidR="00C668D7" w:rsidRDefault="00C668D7" w:rsidP="00C85BEB">
            <w:pPr>
              <w:pStyle w:val="TAL"/>
              <w:rPr>
                <w:ins w:id="1469" w:author="Susana Fernandez" w:date="2023-03-28T13:20:00Z"/>
              </w:rPr>
            </w:pPr>
            <w:ins w:id="1470" w:author="Susana Fernandez" w:date="2023-03-28T13:20:00Z">
              <w:r>
                <w:t>An alternative URI of the resource located in an alternative NEF.</w:t>
              </w:r>
            </w:ins>
          </w:p>
        </w:tc>
      </w:tr>
    </w:tbl>
    <w:p w14:paraId="2B2F7B24" w14:textId="0EC475B6" w:rsidR="00C668D7" w:rsidRDefault="00C668D7" w:rsidP="00C668D7">
      <w:pPr>
        <w:rPr>
          <w:ins w:id="1471" w:author="Susana Fernandez" w:date="2023-03-28T13:20:00Z"/>
        </w:rPr>
      </w:pPr>
    </w:p>
    <w:p w14:paraId="5793DF3B" w14:textId="6A4EEE02" w:rsidR="00C668D7" w:rsidRDefault="00C668D7" w:rsidP="00C668D7">
      <w:pPr>
        <w:pStyle w:val="Heading6"/>
        <w:rPr>
          <w:ins w:id="1472" w:author="Susana Fernandez" w:date="2023-03-28T13:20:00Z"/>
        </w:rPr>
      </w:pPr>
      <w:bookmarkStart w:id="1473" w:name="_Toc68169686"/>
      <w:bookmarkStart w:id="1474" w:name="_Toc114211931"/>
      <w:bookmarkStart w:id="1475" w:name="_Toc129203228"/>
      <w:ins w:id="1476" w:author="Susana Fernandez" w:date="2023-03-28T13:20:00Z">
        <w:r>
          <w:t>5.</w:t>
        </w:r>
      </w:ins>
      <w:ins w:id="1477" w:author="Susana Fernandez" w:date="2023-03-28T16:38:00Z">
        <w:r w:rsidR="000C169C">
          <w:t>30</w:t>
        </w:r>
      </w:ins>
      <w:ins w:id="1478" w:author="Susana Fernandez" w:date="2023-03-28T13:20:00Z">
        <w:r>
          <w:t>.1.3.3.</w:t>
        </w:r>
      </w:ins>
      <w:ins w:id="1479" w:author="Susana Fernandez" w:date="2023-03-29T17:19:00Z">
        <w:r w:rsidR="00054D75">
          <w:t>4</w:t>
        </w:r>
      </w:ins>
      <w:ins w:id="1480" w:author="Susana Fernandez" w:date="2023-03-28T13:20:00Z">
        <w:r>
          <w:tab/>
          <w:t>DELETE</w:t>
        </w:r>
        <w:bookmarkEnd w:id="1408"/>
        <w:bookmarkEnd w:id="1409"/>
        <w:bookmarkEnd w:id="1410"/>
        <w:bookmarkEnd w:id="1411"/>
        <w:bookmarkEnd w:id="1412"/>
        <w:bookmarkEnd w:id="1413"/>
        <w:bookmarkEnd w:id="1414"/>
        <w:bookmarkEnd w:id="1415"/>
        <w:bookmarkEnd w:id="1473"/>
        <w:bookmarkEnd w:id="1474"/>
        <w:bookmarkEnd w:id="1475"/>
      </w:ins>
    </w:p>
    <w:p w14:paraId="6F18FE4F" w14:textId="221D2700" w:rsidR="008A0D1F" w:rsidRDefault="008A0D1F" w:rsidP="00C668D7">
      <w:pPr>
        <w:rPr>
          <w:ins w:id="1481" w:author="Susana Fernandez" w:date="2023-03-28T13:20:00Z"/>
          <w:noProof/>
          <w:lang w:eastAsia="zh-CN"/>
        </w:rPr>
      </w:pPr>
      <w:ins w:id="1482" w:author="Susana Fernandez" w:date="2023-03-28T16:43:00Z">
        <w:r>
          <w:rPr>
            <w:noProof/>
            <w:lang w:eastAsia="zh-CN"/>
          </w:rPr>
          <w:t xml:space="preserve">The DELETE method deletes the resource and terminates the PDTQ </w:t>
        </w:r>
      </w:ins>
      <w:ins w:id="1483" w:author="Susana Fernandez" w:date="2023-03-29T17:19:00Z">
        <w:r w:rsidR="00054D75">
          <w:rPr>
            <w:noProof/>
            <w:lang w:eastAsia="zh-CN"/>
          </w:rPr>
          <w:t>P</w:t>
        </w:r>
      </w:ins>
      <w:ins w:id="1484" w:author="Susana Fernandez" w:date="2023-03-28T16:43:00Z">
        <w:r>
          <w:rPr>
            <w:noProof/>
            <w:lang w:eastAsia="zh-CN"/>
          </w:rPr>
          <w:t xml:space="preserve">olicy </w:t>
        </w:r>
      </w:ins>
      <w:ins w:id="1485" w:author="Susana Fernandez" w:date="2023-03-29T17:19:00Z">
        <w:r w:rsidR="00054D75">
          <w:rPr>
            <w:noProof/>
            <w:lang w:eastAsia="zh-CN"/>
          </w:rPr>
          <w:t>S</w:t>
        </w:r>
      </w:ins>
      <w:ins w:id="1486" w:author="Susana Fernandez" w:date="2023-03-28T16:43:00Z">
        <w:r>
          <w:rPr>
            <w:noProof/>
            <w:lang w:eastAsia="zh-CN"/>
          </w:rPr>
          <w:t>ubscription. The AF shall initiate the HTTP DELETE message and the NEF shall respond to the message.</w:t>
        </w:r>
      </w:ins>
    </w:p>
    <w:p w14:paraId="7B0CC6D0" w14:textId="05BE6A8D" w:rsidR="00C668D7" w:rsidRDefault="00C668D7" w:rsidP="00C668D7">
      <w:pPr>
        <w:rPr>
          <w:ins w:id="1487" w:author="Susana Fernandez" w:date="2023-03-28T13:20:00Z"/>
        </w:rPr>
      </w:pPr>
      <w:ins w:id="1488" w:author="Susana Fernandez" w:date="2023-03-28T13:20:00Z">
        <w:r>
          <w:t>This method shall support the URI query parameters specified in table 5.</w:t>
        </w:r>
      </w:ins>
      <w:ins w:id="1489" w:author="Susana Fernandez" w:date="2023-03-28T16:09:00Z">
        <w:r w:rsidR="00A00ECE">
          <w:t>30</w:t>
        </w:r>
      </w:ins>
      <w:ins w:id="1490" w:author="Susana Fernandez" w:date="2023-03-28T13:20:00Z">
        <w:r>
          <w:t>.1.3.</w:t>
        </w:r>
      </w:ins>
      <w:ins w:id="1491" w:author="Susana Fernandez" w:date="2023-03-30T15:59:00Z">
        <w:r w:rsidR="00057D1C">
          <w:t>3.</w:t>
        </w:r>
      </w:ins>
      <w:ins w:id="1492" w:author="Susana Fernandez" w:date="2023-03-30T15:58:00Z">
        <w:r w:rsidR="00057D1C">
          <w:t>4</w:t>
        </w:r>
      </w:ins>
      <w:ins w:id="1493" w:author="Susana Fernandez" w:date="2023-03-28T13:20:00Z">
        <w:r>
          <w:t>.-1.</w:t>
        </w:r>
      </w:ins>
    </w:p>
    <w:p w14:paraId="34341173" w14:textId="613AC66D" w:rsidR="00C668D7" w:rsidRDefault="00C668D7" w:rsidP="00C668D7">
      <w:pPr>
        <w:pStyle w:val="TH"/>
        <w:spacing w:after="120"/>
        <w:rPr>
          <w:ins w:id="1494" w:author="Susana Fernandez" w:date="2023-03-28T13:20:00Z"/>
          <w:rFonts w:cs="Arial"/>
        </w:rPr>
      </w:pPr>
      <w:ins w:id="1495" w:author="Susana Fernandez" w:date="2023-03-28T13:20:00Z">
        <w:r>
          <w:t>Table 5.</w:t>
        </w:r>
      </w:ins>
      <w:ins w:id="1496" w:author="Susana Fernandez" w:date="2023-03-28T16:09:00Z">
        <w:r w:rsidR="00A00ECE">
          <w:t>30</w:t>
        </w:r>
      </w:ins>
      <w:ins w:id="1497" w:author="Susana Fernandez" w:date="2023-03-28T13:20:00Z">
        <w:r>
          <w:t>.1.3.3.</w:t>
        </w:r>
      </w:ins>
      <w:ins w:id="1498" w:author="Susana Fernandez" w:date="2023-03-29T17:19:00Z">
        <w:r w:rsidR="00054D75">
          <w:t>4</w:t>
        </w:r>
      </w:ins>
      <w:ins w:id="1499" w:author="Susana Fernandez" w:date="2023-03-28T13:20:00Z">
        <w:r>
          <w:t>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668D7" w14:paraId="4EAD7B3E" w14:textId="77777777" w:rsidTr="002F7600">
        <w:trPr>
          <w:jc w:val="center"/>
          <w:ins w:id="1500" w:author="Susana Fernandez" w:date="2023-03-28T13:2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8E343B" w14:textId="77777777" w:rsidR="00C668D7" w:rsidRDefault="00C668D7" w:rsidP="000300D7">
            <w:pPr>
              <w:pStyle w:val="TAH"/>
              <w:rPr>
                <w:ins w:id="1501" w:author="Susana Fernandez" w:date="2023-03-28T13:20:00Z"/>
              </w:rPr>
            </w:pPr>
            <w:ins w:id="1502" w:author="Susana Fernandez" w:date="2023-03-28T13:20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67691E8" w14:textId="77777777" w:rsidR="00C668D7" w:rsidRDefault="00C668D7" w:rsidP="000300D7">
            <w:pPr>
              <w:pStyle w:val="TAH"/>
              <w:rPr>
                <w:ins w:id="1503" w:author="Susana Fernandez" w:date="2023-03-28T13:20:00Z"/>
              </w:rPr>
            </w:pPr>
            <w:ins w:id="1504" w:author="Susana Fernandez" w:date="2023-03-28T13:20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C815ED" w14:textId="77777777" w:rsidR="00C668D7" w:rsidRDefault="00C668D7" w:rsidP="000300D7">
            <w:pPr>
              <w:pStyle w:val="TAH"/>
              <w:rPr>
                <w:ins w:id="1505" w:author="Susana Fernandez" w:date="2023-03-28T13:20:00Z"/>
              </w:rPr>
            </w:pPr>
            <w:ins w:id="1506" w:author="Susana Fernandez" w:date="2023-03-28T13:20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FFDD1C1" w14:textId="77777777" w:rsidR="00C668D7" w:rsidRDefault="00C668D7" w:rsidP="000300D7">
            <w:pPr>
              <w:pStyle w:val="TAH"/>
              <w:rPr>
                <w:ins w:id="1507" w:author="Susana Fernandez" w:date="2023-03-28T13:20:00Z"/>
              </w:rPr>
            </w:pPr>
            <w:ins w:id="1508" w:author="Susana Fernandez" w:date="2023-03-28T13:20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764BCD7" w14:textId="77777777" w:rsidR="00C668D7" w:rsidRDefault="00C668D7" w:rsidP="000300D7">
            <w:pPr>
              <w:pStyle w:val="TAH"/>
              <w:rPr>
                <w:ins w:id="1509" w:author="Susana Fernandez" w:date="2023-03-28T13:20:00Z"/>
              </w:rPr>
            </w:pPr>
            <w:ins w:id="1510" w:author="Susana Fernandez" w:date="2023-03-28T13:20:00Z">
              <w:r>
                <w:t>Description</w:t>
              </w:r>
            </w:ins>
          </w:p>
        </w:tc>
      </w:tr>
      <w:tr w:rsidR="00C668D7" w14:paraId="5A815145" w14:textId="77777777" w:rsidTr="002F7600">
        <w:trPr>
          <w:jc w:val="center"/>
          <w:ins w:id="1511" w:author="Susana Fernandez" w:date="2023-03-28T13:2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05DCC04" w14:textId="77777777" w:rsidR="00C668D7" w:rsidRDefault="00C668D7" w:rsidP="000300D7">
            <w:pPr>
              <w:pStyle w:val="TAL"/>
              <w:rPr>
                <w:ins w:id="1512" w:author="Susana Fernandez" w:date="2023-03-28T13:20:00Z"/>
                <w:lang w:eastAsia="zh-CN"/>
              </w:rPr>
            </w:pPr>
            <w:ins w:id="1513" w:author="Susana Fernandez" w:date="2023-03-28T13:2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5968B521" w14:textId="77777777" w:rsidR="00C668D7" w:rsidRDefault="00C668D7" w:rsidP="000300D7">
            <w:pPr>
              <w:pStyle w:val="TAL"/>
              <w:rPr>
                <w:ins w:id="1514" w:author="Susana Fernandez" w:date="2023-03-28T13:20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20F9A09C" w14:textId="77777777" w:rsidR="00C668D7" w:rsidRDefault="00C668D7" w:rsidP="000300D7">
            <w:pPr>
              <w:pStyle w:val="TAC"/>
              <w:rPr>
                <w:ins w:id="1515" w:author="Susana Fernandez" w:date="2023-03-28T13:20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2393508C" w14:textId="77777777" w:rsidR="00C668D7" w:rsidRDefault="00C668D7" w:rsidP="000300D7">
            <w:pPr>
              <w:pStyle w:val="TAC"/>
              <w:rPr>
                <w:ins w:id="1516" w:author="Susana Fernandez" w:date="2023-03-28T13:20:00Z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6585D676" w14:textId="77777777" w:rsidR="00C668D7" w:rsidRDefault="00C668D7" w:rsidP="000300D7">
            <w:pPr>
              <w:pStyle w:val="TAL"/>
              <w:rPr>
                <w:ins w:id="1517" w:author="Susana Fernandez" w:date="2023-03-28T13:20:00Z"/>
              </w:rPr>
            </w:pPr>
          </w:p>
        </w:tc>
      </w:tr>
    </w:tbl>
    <w:p w14:paraId="2E17AD31" w14:textId="77777777" w:rsidR="00C668D7" w:rsidRDefault="00C668D7" w:rsidP="00C668D7">
      <w:pPr>
        <w:rPr>
          <w:ins w:id="1518" w:author="Susana Fernandez" w:date="2023-03-28T13:20:00Z"/>
        </w:rPr>
      </w:pPr>
    </w:p>
    <w:p w14:paraId="5D5C0492" w14:textId="52ECF5BF" w:rsidR="00C668D7" w:rsidRDefault="00C668D7" w:rsidP="00C668D7">
      <w:pPr>
        <w:rPr>
          <w:ins w:id="1519" w:author="Susana Fernandez" w:date="2023-03-28T13:20:00Z"/>
        </w:rPr>
      </w:pPr>
      <w:ins w:id="1520" w:author="Susana Fernandez" w:date="2023-03-28T13:20:00Z">
        <w:r>
          <w:t>This method shall support the request data structures specified in table </w:t>
        </w:r>
        <w:r w:rsidR="005E5CD1">
          <w:t>5.</w:t>
        </w:r>
      </w:ins>
      <w:ins w:id="1521" w:author="Susana Fernandez" w:date="2023-03-28T16:09:00Z">
        <w:r w:rsidR="005E5CD1">
          <w:t>30</w:t>
        </w:r>
      </w:ins>
      <w:ins w:id="1522" w:author="Susana Fernandez" w:date="2023-03-28T13:20:00Z">
        <w:r w:rsidR="005E5CD1">
          <w:t>.1.3.3.</w:t>
        </w:r>
      </w:ins>
      <w:ins w:id="1523" w:author="Susana Fernandez" w:date="2023-03-29T17:19:00Z">
        <w:r w:rsidR="005E5CD1">
          <w:t>4</w:t>
        </w:r>
      </w:ins>
      <w:ins w:id="1524" w:author="Susana Fernandez" w:date="2023-03-28T13:20:00Z">
        <w:r w:rsidR="005E5CD1">
          <w:t>-2</w:t>
        </w:r>
        <w:r>
          <w:t xml:space="preserve"> and the response data structures and response codes specified in table </w:t>
        </w:r>
        <w:r w:rsidR="005E5CD1">
          <w:t>5.</w:t>
        </w:r>
      </w:ins>
      <w:ins w:id="1525" w:author="Susana Fernandez" w:date="2023-03-28T16:09:00Z">
        <w:r w:rsidR="005E5CD1">
          <w:t>30</w:t>
        </w:r>
      </w:ins>
      <w:ins w:id="1526" w:author="Susana Fernandez" w:date="2023-03-28T13:20:00Z">
        <w:r w:rsidR="005E5CD1">
          <w:t>.1.3.3.</w:t>
        </w:r>
      </w:ins>
      <w:ins w:id="1527" w:author="Susana Fernandez" w:date="2023-03-29T17:19:00Z">
        <w:r w:rsidR="005E5CD1">
          <w:t>4</w:t>
        </w:r>
      </w:ins>
      <w:ins w:id="1528" w:author="Susana Fernandez" w:date="2023-03-28T13:20:00Z">
        <w:r w:rsidR="005E5CD1">
          <w:t>-3</w:t>
        </w:r>
        <w:r>
          <w:t>.</w:t>
        </w:r>
      </w:ins>
    </w:p>
    <w:p w14:paraId="2E2831BA" w14:textId="0C586EB7" w:rsidR="00C668D7" w:rsidRDefault="00C668D7" w:rsidP="00C668D7">
      <w:pPr>
        <w:pStyle w:val="TH"/>
        <w:spacing w:after="120"/>
        <w:rPr>
          <w:ins w:id="1529" w:author="Susana Fernandez" w:date="2023-03-28T13:20:00Z"/>
        </w:rPr>
      </w:pPr>
      <w:ins w:id="1530" w:author="Susana Fernandez" w:date="2023-03-28T13:20:00Z">
        <w:r>
          <w:t>Table 5.</w:t>
        </w:r>
      </w:ins>
      <w:ins w:id="1531" w:author="Susana Fernandez" w:date="2023-03-28T16:09:00Z">
        <w:r w:rsidR="00A00ECE">
          <w:t>30</w:t>
        </w:r>
      </w:ins>
      <w:ins w:id="1532" w:author="Susana Fernandez" w:date="2023-03-28T13:20:00Z">
        <w:r>
          <w:t>.1.3.3.</w:t>
        </w:r>
      </w:ins>
      <w:ins w:id="1533" w:author="Susana Fernandez" w:date="2023-03-29T17:19:00Z">
        <w:r w:rsidR="00054D75">
          <w:t>4</w:t>
        </w:r>
      </w:ins>
      <w:ins w:id="1534" w:author="Susana Fernandez" w:date="2023-03-28T13:20:00Z">
        <w:r>
          <w:t>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5"/>
        <w:gridCol w:w="6276"/>
      </w:tblGrid>
      <w:tr w:rsidR="00C668D7" w14:paraId="581E457E" w14:textId="77777777" w:rsidTr="002F7600">
        <w:trPr>
          <w:trHeight w:val="57"/>
          <w:jc w:val="center"/>
          <w:ins w:id="1535" w:author="Susana Fernandez" w:date="2023-03-28T13:20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087A7F" w14:textId="77777777" w:rsidR="00C668D7" w:rsidRDefault="00C668D7" w:rsidP="000300D7">
            <w:pPr>
              <w:pStyle w:val="TAH"/>
              <w:rPr>
                <w:ins w:id="1536" w:author="Susana Fernandez" w:date="2023-03-28T13:20:00Z"/>
              </w:rPr>
            </w:pPr>
            <w:ins w:id="1537" w:author="Susana Fernandez" w:date="2023-03-28T13:20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503060" w14:textId="77777777" w:rsidR="00C668D7" w:rsidRDefault="00C668D7" w:rsidP="000300D7">
            <w:pPr>
              <w:pStyle w:val="TAH"/>
              <w:rPr>
                <w:ins w:id="1538" w:author="Susana Fernandez" w:date="2023-03-28T13:20:00Z"/>
              </w:rPr>
            </w:pPr>
            <w:ins w:id="1539" w:author="Susana Fernandez" w:date="2023-03-28T13:20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5CD5B3" w14:textId="77777777" w:rsidR="00C668D7" w:rsidRDefault="00C668D7" w:rsidP="000300D7">
            <w:pPr>
              <w:pStyle w:val="TAH"/>
              <w:rPr>
                <w:ins w:id="1540" w:author="Susana Fernandez" w:date="2023-03-28T13:20:00Z"/>
              </w:rPr>
            </w:pPr>
            <w:ins w:id="1541" w:author="Susana Fernandez" w:date="2023-03-28T13:20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A7F138F" w14:textId="77777777" w:rsidR="00C668D7" w:rsidRDefault="00C668D7" w:rsidP="000300D7">
            <w:pPr>
              <w:pStyle w:val="TAH"/>
              <w:rPr>
                <w:ins w:id="1542" w:author="Susana Fernandez" w:date="2023-03-28T13:20:00Z"/>
              </w:rPr>
            </w:pPr>
            <w:ins w:id="1543" w:author="Susana Fernandez" w:date="2023-03-28T13:20:00Z">
              <w:r>
                <w:t>Description</w:t>
              </w:r>
            </w:ins>
          </w:p>
        </w:tc>
      </w:tr>
      <w:tr w:rsidR="00C668D7" w14:paraId="63FECEAA" w14:textId="77777777" w:rsidTr="002F7600">
        <w:trPr>
          <w:trHeight w:val="57"/>
          <w:jc w:val="center"/>
          <w:ins w:id="1544" w:author="Susana Fernandez" w:date="2023-03-28T13:20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C5CC5DF" w14:textId="77777777" w:rsidR="00C668D7" w:rsidRDefault="00C668D7" w:rsidP="002F7600">
            <w:pPr>
              <w:pStyle w:val="TAL"/>
              <w:rPr>
                <w:ins w:id="1545" w:author="Susana Fernandez" w:date="2023-03-28T13:20:00Z"/>
                <w:lang w:eastAsia="zh-CN"/>
              </w:rPr>
            </w:pPr>
            <w:ins w:id="1546" w:author="Susana Fernandez" w:date="2023-03-28T13:2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2E1FC059" w14:textId="77777777" w:rsidR="00C668D7" w:rsidRDefault="00C668D7" w:rsidP="002F7600">
            <w:pPr>
              <w:pStyle w:val="TAC"/>
              <w:rPr>
                <w:ins w:id="1547" w:author="Susana Fernandez" w:date="2023-03-28T13:20:00Z"/>
                <w:lang w:eastAsia="zh-CN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1322E2FD" w14:textId="77777777" w:rsidR="00C668D7" w:rsidRDefault="00C668D7" w:rsidP="002F7600">
            <w:pPr>
              <w:pStyle w:val="TAC"/>
              <w:rPr>
                <w:ins w:id="1548" w:author="Susana Fernandez" w:date="2023-03-28T13:20:00Z"/>
                <w:lang w:eastAsia="zh-CN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3C6AB06B" w14:textId="77777777" w:rsidR="00C668D7" w:rsidRDefault="00C668D7" w:rsidP="002F7600">
            <w:pPr>
              <w:pStyle w:val="TAL"/>
              <w:rPr>
                <w:ins w:id="1549" w:author="Susana Fernandez" w:date="2023-03-28T13:20:00Z"/>
              </w:rPr>
            </w:pPr>
          </w:p>
        </w:tc>
      </w:tr>
    </w:tbl>
    <w:p w14:paraId="414B28C6" w14:textId="77777777" w:rsidR="00C668D7" w:rsidRDefault="00C668D7" w:rsidP="00C668D7">
      <w:pPr>
        <w:rPr>
          <w:ins w:id="1550" w:author="Susana Fernandez" w:date="2023-03-28T13:20:00Z"/>
        </w:rPr>
      </w:pPr>
    </w:p>
    <w:p w14:paraId="7B6805AC" w14:textId="42AE1318" w:rsidR="00C668D7" w:rsidRDefault="00C668D7" w:rsidP="00C668D7">
      <w:pPr>
        <w:pStyle w:val="TH"/>
        <w:spacing w:before="240" w:after="120"/>
        <w:rPr>
          <w:ins w:id="1551" w:author="Susana Fernandez" w:date="2023-03-28T13:20:00Z"/>
        </w:rPr>
      </w:pPr>
      <w:ins w:id="1552" w:author="Susana Fernandez" w:date="2023-03-28T13:20:00Z">
        <w:r>
          <w:lastRenderedPageBreak/>
          <w:t>Table 5.</w:t>
        </w:r>
      </w:ins>
      <w:ins w:id="1553" w:author="Susana Fernandez" w:date="2023-03-28T16:09:00Z">
        <w:r w:rsidR="00A00ECE">
          <w:t>30</w:t>
        </w:r>
      </w:ins>
      <w:ins w:id="1554" w:author="Susana Fernandez" w:date="2023-03-28T13:20:00Z">
        <w:r>
          <w:t>.1.3.3.</w:t>
        </w:r>
      </w:ins>
      <w:ins w:id="1555" w:author="Susana Fernandez" w:date="2023-03-29T17:19:00Z">
        <w:r w:rsidR="00054D75">
          <w:t>4</w:t>
        </w:r>
      </w:ins>
      <w:ins w:id="1556" w:author="Susana Fernandez" w:date="2023-03-28T13:20:00Z">
        <w:r>
          <w:t>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61"/>
        <w:gridCol w:w="425"/>
        <w:gridCol w:w="1277"/>
        <w:gridCol w:w="1700"/>
        <w:gridCol w:w="4764"/>
      </w:tblGrid>
      <w:tr w:rsidR="00C668D7" w14:paraId="08060E8B" w14:textId="77777777" w:rsidTr="009341EE">
        <w:trPr>
          <w:jc w:val="center"/>
          <w:ins w:id="1557" w:author="Susana Fernandez" w:date="2023-03-28T13:20:00Z"/>
        </w:trPr>
        <w:tc>
          <w:tcPr>
            <w:tcW w:w="7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0AE9E34" w14:textId="77777777" w:rsidR="00C668D7" w:rsidRPr="002F7600" w:rsidRDefault="00C668D7" w:rsidP="002F7600">
            <w:pPr>
              <w:pStyle w:val="TAH"/>
              <w:rPr>
                <w:ins w:id="1558" w:author="Susana Fernandez" w:date="2023-03-28T13:20:00Z"/>
              </w:rPr>
            </w:pPr>
            <w:ins w:id="1559" w:author="Susana Fernandez" w:date="2023-03-28T13:20:00Z">
              <w:r w:rsidRPr="002F7600">
                <w:t>Data type</w:t>
              </w:r>
            </w:ins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F82182" w14:textId="77777777" w:rsidR="00C668D7" w:rsidRPr="002F7600" w:rsidRDefault="00C668D7" w:rsidP="002F7600">
            <w:pPr>
              <w:pStyle w:val="TAH"/>
              <w:rPr>
                <w:ins w:id="1560" w:author="Susana Fernandez" w:date="2023-03-28T13:20:00Z"/>
              </w:rPr>
            </w:pPr>
            <w:ins w:id="1561" w:author="Susana Fernandez" w:date="2023-03-28T13:20:00Z">
              <w:r w:rsidRPr="002F7600">
                <w:t>P</w:t>
              </w:r>
            </w:ins>
          </w:p>
        </w:tc>
        <w:tc>
          <w:tcPr>
            <w:tcW w:w="67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B2A524A" w14:textId="77777777" w:rsidR="00C668D7" w:rsidRPr="002F7600" w:rsidRDefault="00C668D7" w:rsidP="002F7600">
            <w:pPr>
              <w:pStyle w:val="TAH"/>
              <w:rPr>
                <w:ins w:id="1562" w:author="Susana Fernandez" w:date="2023-03-28T13:20:00Z"/>
              </w:rPr>
            </w:pPr>
            <w:ins w:id="1563" w:author="Susana Fernandez" w:date="2023-03-28T13:20:00Z">
              <w:r w:rsidRPr="002F7600">
                <w:t>Cardinality</w:t>
              </w:r>
            </w:ins>
          </w:p>
        </w:tc>
        <w:tc>
          <w:tcPr>
            <w:tcW w:w="89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1A3C775" w14:textId="77777777" w:rsidR="00C668D7" w:rsidRPr="002F7600" w:rsidRDefault="00C668D7" w:rsidP="002F7600">
            <w:pPr>
              <w:pStyle w:val="TAH"/>
              <w:rPr>
                <w:ins w:id="1564" w:author="Susana Fernandez" w:date="2023-03-28T13:20:00Z"/>
              </w:rPr>
            </w:pPr>
            <w:ins w:id="1565" w:author="Susana Fernandez" w:date="2023-03-28T13:20:00Z">
              <w:r w:rsidRPr="002F7600">
                <w:t>Response codes</w:t>
              </w:r>
            </w:ins>
          </w:p>
        </w:tc>
        <w:tc>
          <w:tcPr>
            <w:tcW w:w="250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27C6E4" w14:textId="77777777" w:rsidR="00C668D7" w:rsidRPr="002F7600" w:rsidRDefault="00C668D7" w:rsidP="002F7600">
            <w:pPr>
              <w:pStyle w:val="TAH"/>
              <w:rPr>
                <w:ins w:id="1566" w:author="Susana Fernandez" w:date="2023-03-28T13:20:00Z"/>
              </w:rPr>
            </w:pPr>
            <w:ins w:id="1567" w:author="Susana Fernandez" w:date="2023-03-28T13:20:00Z">
              <w:r w:rsidRPr="002F7600">
                <w:t>Description</w:t>
              </w:r>
            </w:ins>
          </w:p>
        </w:tc>
      </w:tr>
      <w:tr w:rsidR="00C668D7" w14:paraId="7DDD349A" w14:textId="77777777" w:rsidTr="009341EE">
        <w:trPr>
          <w:jc w:val="center"/>
          <w:ins w:id="1568" w:author="Susana Fernandez" w:date="2023-03-28T13:20:00Z"/>
        </w:trPr>
        <w:tc>
          <w:tcPr>
            <w:tcW w:w="715" w:type="pct"/>
            <w:tcBorders>
              <w:top w:val="single" w:sz="6" w:space="0" w:color="auto"/>
            </w:tcBorders>
            <w:hideMark/>
          </w:tcPr>
          <w:p w14:paraId="6B68ABAE" w14:textId="77777777" w:rsidR="00C668D7" w:rsidRDefault="00C668D7" w:rsidP="002F7600">
            <w:pPr>
              <w:pStyle w:val="TAL"/>
              <w:rPr>
                <w:ins w:id="1569" w:author="Susana Fernandez" w:date="2023-03-28T13:20:00Z"/>
                <w:lang w:eastAsia="zh-CN"/>
              </w:rPr>
            </w:pPr>
            <w:ins w:id="1570" w:author="Susana Fernandez" w:date="2023-03-28T13:2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</w:tcBorders>
          </w:tcPr>
          <w:p w14:paraId="298F3377" w14:textId="77777777" w:rsidR="00C668D7" w:rsidRDefault="00C668D7" w:rsidP="002F7600">
            <w:pPr>
              <w:pStyle w:val="TAC"/>
              <w:rPr>
                <w:ins w:id="1571" w:author="Susana Fernandez" w:date="2023-03-28T13:20:00Z"/>
                <w:lang w:eastAsia="zh-CN"/>
              </w:rPr>
            </w:pPr>
          </w:p>
        </w:tc>
        <w:tc>
          <w:tcPr>
            <w:tcW w:w="670" w:type="pct"/>
            <w:tcBorders>
              <w:top w:val="single" w:sz="6" w:space="0" w:color="auto"/>
            </w:tcBorders>
          </w:tcPr>
          <w:p w14:paraId="75B61C71" w14:textId="77777777" w:rsidR="00C668D7" w:rsidRDefault="00C668D7" w:rsidP="002F7600">
            <w:pPr>
              <w:pStyle w:val="TAC"/>
              <w:rPr>
                <w:ins w:id="1572" w:author="Susana Fernandez" w:date="2023-03-28T13:20:00Z"/>
                <w:lang w:eastAsia="zh-CN"/>
              </w:rPr>
            </w:pPr>
          </w:p>
        </w:tc>
        <w:tc>
          <w:tcPr>
            <w:tcW w:w="892" w:type="pct"/>
            <w:tcBorders>
              <w:top w:val="single" w:sz="6" w:space="0" w:color="auto"/>
            </w:tcBorders>
            <w:hideMark/>
          </w:tcPr>
          <w:p w14:paraId="666E0E70" w14:textId="77777777" w:rsidR="00C668D7" w:rsidRDefault="00C668D7" w:rsidP="002F7600">
            <w:pPr>
              <w:pStyle w:val="TAL"/>
              <w:rPr>
                <w:ins w:id="1573" w:author="Susana Fernandez" w:date="2023-03-28T13:20:00Z"/>
                <w:lang w:eastAsia="zh-CN"/>
              </w:rPr>
            </w:pPr>
            <w:ins w:id="1574" w:author="Susana Fernandez" w:date="2023-03-28T13:20:00Z">
              <w:r>
                <w:t>204 No Content</w:t>
              </w:r>
            </w:ins>
          </w:p>
        </w:tc>
        <w:tc>
          <w:tcPr>
            <w:tcW w:w="2500" w:type="pct"/>
            <w:tcBorders>
              <w:top w:val="single" w:sz="6" w:space="0" w:color="auto"/>
            </w:tcBorders>
            <w:hideMark/>
          </w:tcPr>
          <w:p w14:paraId="272CD467" w14:textId="77777777" w:rsidR="00C668D7" w:rsidRDefault="00C668D7" w:rsidP="002F7600">
            <w:pPr>
              <w:pStyle w:val="TAL"/>
              <w:rPr>
                <w:ins w:id="1575" w:author="Susana Fernandez" w:date="2023-03-28T13:20:00Z"/>
              </w:rPr>
            </w:pPr>
            <w:ins w:id="1576" w:author="Susana Fernandez" w:date="2023-03-28T13:20:00Z">
              <w:r>
                <w:t>The subscription was terminated successfully.</w:t>
              </w:r>
            </w:ins>
          </w:p>
        </w:tc>
      </w:tr>
      <w:tr w:rsidR="00C668D7" w14:paraId="7C2FE906" w14:textId="77777777" w:rsidTr="009341EE">
        <w:trPr>
          <w:jc w:val="center"/>
          <w:ins w:id="1577" w:author="Susana Fernandez" w:date="2023-03-28T13:20:00Z"/>
        </w:trPr>
        <w:tc>
          <w:tcPr>
            <w:tcW w:w="715" w:type="pct"/>
          </w:tcPr>
          <w:p w14:paraId="2A37F933" w14:textId="77777777" w:rsidR="00C668D7" w:rsidRDefault="00C668D7" w:rsidP="002F7600">
            <w:pPr>
              <w:pStyle w:val="TAL"/>
              <w:rPr>
                <w:ins w:id="1578" w:author="Susana Fernandez" w:date="2023-03-28T13:20:00Z"/>
                <w:lang w:eastAsia="zh-CN"/>
              </w:rPr>
            </w:pPr>
            <w:ins w:id="1579" w:author="Susana Fernandez" w:date="2023-03-28T13:2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</w:tcPr>
          <w:p w14:paraId="405FD9BE" w14:textId="77777777" w:rsidR="00C668D7" w:rsidRDefault="00C668D7" w:rsidP="002F7600">
            <w:pPr>
              <w:pStyle w:val="TAC"/>
              <w:rPr>
                <w:ins w:id="1580" w:author="Susana Fernandez" w:date="2023-03-28T13:20:00Z"/>
                <w:lang w:eastAsia="zh-CN"/>
              </w:rPr>
            </w:pPr>
          </w:p>
        </w:tc>
        <w:tc>
          <w:tcPr>
            <w:tcW w:w="670" w:type="pct"/>
          </w:tcPr>
          <w:p w14:paraId="38311B0D" w14:textId="77777777" w:rsidR="00C668D7" w:rsidRDefault="00C668D7" w:rsidP="002F7600">
            <w:pPr>
              <w:pStyle w:val="TAC"/>
              <w:rPr>
                <w:ins w:id="1581" w:author="Susana Fernandez" w:date="2023-03-28T13:20:00Z"/>
                <w:lang w:eastAsia="zh-CN"/>
              </w:rPr>
            </w:pPr>
          </w:p>
        </w:tc>
        <w:tc>
          <w:tcPr>
            <w:tcW w:w="892" w:type="pct"/>
          </w:tcPr>
          <w:p w14:paraId="4EE79112" w14:textId="77777777" w:rsidR="00C668D7" w:rsidRDefault="00C668D7" w:rsidP="002F7600">
            <w:pPr>
              <w:pStyle w:val="TAL"/>
              <w:rPr>
                <w:ins w:id="1582" w:author="Susana Fernandez" w:date="2023-03-28T13:20:00Z"/>
              </w:rPr>
            </w:pPr>
            <w:ins w:id="1583" w:author="Susana Fernandez" w:date="2023-03-28T13:20:00Z">
              <w:r>
                <w:t>307 Temporary Redirect</w:t>
              </w:r>
            </w:ins>
          </w:p>
        </w:tc>
        <w:tc>
          <w:tcPr>
            <w:tcW w:w="2500" w:type="pct"/>
          </w:tcPr>
          <w:p w14:paraId="24B54718" w14:textId="77777777" w:rsidR="00C668D7" w:rsidRDefault="00C668D7" w:rsidP="002F7600">
            <w:pPr>
              <w:pStyle w:val="TAL"/>
              <w:rPr>
                <w:ins w:id="1584" w:author="Susana Fernandez" w:date="2023-03-28T13:20:00Z"/>
              </w:rPr>
            </w:pPr>
            <w:ins w:id="1585" w:author="Susana Fernandez" w:date="2023-03-28T13:20:00Z">
              <w:r>
                <w:t>Temporary redirection, during subscription termination. The response shall include a Location header field containing an alternative URI of the resource located in an alternative NEF.</w:t>
              </w:r>
            </w:ins>
          </w:p>
          <w:p w14:paraId="5975183E" w14:textId="77777777" w:rsidR="00C668D7" w:rsidRDefault="00C668D7" w:rsidP="002F7600">
            <w:pPr>
              <w:pStyle w:val="TAL"/>
              <w:rPr>
                <w:ins w:id="1586" w:author="Susana Fernandez" w:date="2023-03-28T13:20:00Z"/>
              </w:rPr>
            </w:pPr>
            <w:ins w:id="1587" w:author="Susana Fernandez" w:date="2023-03-28T13:20:00Z">
              <w:r>
                <w:t>Redirection handling is described in clause 5.2.10 of 3GPP TS 29.122 [4].</w:t>
              </w:r>
            </w:ins>
          </w:p>
        </w:tc>
      </w:tr>
      <w:tr w:rsidR="00C668D7" w14:paraId="381D5EF2" w14:textId="77777777" w:rsidTr="009341EE">
        <w:trPr>
          <w:jc w:val="center"/>
          <w:ins w:id="1588" w:author="Susana Fernandez" w:date="2023-03-28T13:20:00Z"/>
        </w:trPr>
        <w:tc>
          <w:tcPr>
            <w:tcW w:w="715" w:type="pct"/>
          </w:tcPr>
          <w:p w14:paraId="550B779A" w14:textId="77777777" w:rsidR="00C668D7" w:rsidRDefault="00C668D7" w:rsidP="002F7600">
            <w:pPr>
              <w:pStyle w:val="TAL"/>
              <w:rPr>
                <w:ins w:id="1589" w:author="Susana Fernandez" w:date="2023-03-28T13:20:00Z"/>
                <w:lang w:eastAsia="zh-CN"/>
              </w:rPr>
            </w:pPr>
            <w:ins w:id="1590" w:author="Susana Fernandez" w:date="2023-03-28T13:2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</w:tcPr>
          <w:p w14:paraId="33F8227E" w14:textId="77777777" w:rsidR="00C668D7" w:rsidRDefault="00C668D7" w:rsidP="002F7600">
            <w:pPr>
              <w:pStyle w:val="TAC"/>
              <w:rPr>
                <w:ins w:id="1591" w:author="Susana Fernandez" w:date="2023-03-28T13:20:00Z"/>
                <w:lang w:eastAsia="zh-CN"/>
              </w:rPr>
            </w:pPr>
          </w:p>
        </w:tc>
        <w:tc>
          <w:tcPr>
            <w:tcW w:w="670" w:type="pct"/>
          </w:tcPr>
          <w:p w14:paraId="5150038E" w14:textId="77777777" w:rsidR="00C668D7" w:rsidRDefault="00C668D7" w:rsidP="002F7600">
            <w:pPr>
              <w:pStyle w:val="TAC"/>
              <w:rPr>
                <w:ins w:id="1592" w:author="Susana Fernandez" w:date="2023-03-28T13:20:00Z"/>
                <w:lang w:eastAsia="zh-CN"/>
              </w:rPr>
            </w:pPr>
          </w:p>
        </w:tc>
        <w:tc>
          <w:tcPr>
            <w:tcW w:w="892" w:type="pct"/>
          </w:tcPr>
          <w:p w14:paraId="05A538E1" w14:textId="77777777" w:rsidR="00C668D7" w:rsidRDefault="00C668D7" w:rsidP="002F7600">
            <w:pPr>
              <w:pStyle w:val="TAL"/>
              <w:rPr>
                <w:ins w:id="1593" w:author="Susana Fernandez" w:date="2023-03-28T13:20:00Z"/>
              </w:rPr>
            </w:pPr>
            <w:ins w:id="1594" w:author="Susana Fernandez" w:date="2023-03-28T13:20:00Z">
              <w:r>
                <w:t>308 Permanent Redirect</w:t>
              </w:r>
            </w:ins>
          </w:p>
        </w:tc>
        <w:tc>
          <w:tcPr>
            <w:tcW w:w="2500" w:type="pct"/>
          </w:tcPr>
          <w:p w14:paraId="2E83BE7F" w14:textId="77777777" w:rsidR="00C668D7" w:rsidRDefault="00C668D7" w:rsidP="002F7600">
            <w:pPr>
              <w:pStyle w:val="TAL"/>
              <w:rPr>
                <w:ins w:id="1595" w:author="Susana Fernandez" w:date="2023-03-28T13:20:00Z"/>
              </w:rPr>
            </w:pPr>
            <w:ins w:id="1596" w:author="Susana Fernandez" w:date="2023-03-28T13:20:00Z">
              <w:r>
                <w:t>Permanent redirection, during subscription termination. The response shall include a Location header field containing an alternative URI of the resource located in an alternative NEF.</w:t>
              </w:r>
            </w:ins>
          </w:p>
          <w:p w14:paraId="0F2FCECE" w14:textId="77777777" w:rsidR="00C668D7" w:rsidRDefault="00C668D7" w:rsidP="002F7600">
            <w:pPr>
              <w:pStyle w:val="TAL"/>
              <w:rPr>
                <w:ins w:id="1597" w:author="Susana Fernandez" w:date="2023-03-28T13:20:00Z"/>
              </w:rPr>
            </w:pPr>
            <w:ins w:id="1598" w:author="Susana Fernandez" w:date="2023-03-28T13:20:00Z">
              <w:r>
                <w:t>Redirection handling is described in clause 5.2.10 of 3GPP TS 29.122 [4].</w:t>
              </w:r>
            </w:ins>
          </w:p>
        </w:tc>
      </w:tr>
      <w:tr w:rsidR="00C668D7" w14:paraId="263CCF5B" w14:textId="77777777" w:rsidTr="002F7600">
        <w:trPr>
          <w:jc w:val="center"/>
          <w:ins w:id="1599" w:author="Susana Fernandez" w:date="2023-03-28T13:20:00Z"/>
        </w:trPr>
        <w:tc>
          <w:tcPr>
            <w:tcW w:w="5000" w:type="pct"/>
            <w:gridSpan w:val="5"/>
          </w:tcPr>
          <w:p w14:paraId="59D046E6" w14:textId="77777777" w:rsidR="00C668D7" w:rsidRPr="002F7600" w:rsidRDefault="00C668D7" w:rsidP="002F7600">
            <w:pPr>
              <w:pStyle w:val="TAN"/>
              <w:rPr>
                <w:ins w:id="1600" w:author="Susana Fernandez" w:date="2023-03-28T13:20:00Z"/>
              </w:rPr>
            </w:pPr>
            <w:ins w:id="1601" w:author="Susana Fernandez" w:date="2023-03-28T13:20:00Z">
              <w:r w:rsidRPr="002F7600">
                <w:t>NOTE:</w:t>
              </w:r>
              <w:r w:rsidRPr="002F7600"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05EB9BD2" w14:textId="77777777" w:rsidR="00C668D7" w:rsidRDefault="00C668D7" w:rsidP="00C668D7">
      <w:pPr>
        <w:rPr>
          <w:ins w:id="1602" w:author="Susana Fernandez" w:date="2023-03-28T13:20:00Z"/>
        </w:rPr>
      </w:pPr>
    </w:p>
    <w:p w14:paraId="3AC57EE3" w14:textId="32A8EAEE" w:rsidR="00C668D7" w:rsidRDefault="00C668D7" w:rsidP="00C668D7">
      <w:pPr>
        <w:pStyle w:val="TH"/>
        <w:rPr>
          <w:ins w:id="1603" w:author="Susana Fernandez" w:date="2023-03-28T13:20:00Z"/>
        </w:rPr>
      </w:pPr>
      <w:ins w:id="1604" w:author="Susana Fernandez" w:date="2023-03-28T13:20:00Z">
        <w:r>
          <w:t>Table 5.</w:t>
        </w:r>
      </w:ins>
      <w:ins w:id="1605" w:author="Susana Fernandez" w:date="2023-03-28T16:09:00Z">
        <w:r w:rsidR="00A00ECE">
          <w:t>30</w:t>
        </w:r>
      </w:ins>
      <w:ins w:id="1606" w:author="Susana Fernandez" w:date="2023-03-28T13:20:00Z">
        <w:r>
          <w:t>.1.3.3.</w:t>
        </w:r>
      </w:ins>
      <w:ins w:id="1607" w:author="Susana Fernandez" w:date="2023-03-29T17:20:00Z">
        <w:r w:rsidR="00054D75">
          <w:t>4</w:t>
        </w:r>
      </w:ins>
      <w:ins w:id="1608" w:author="Susana Fernandez" w:date="2023-03-28T13:20:00Z">
        <w: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C668D7" w14:paraId="46248DE2" w14:textId="77777777" w:rsidTr="009341EE">
        <w:trPr>
          <w:jc w:val="center"/>
          <w:ins w:id="1609" w:author="Susana Fernandez" w:date="2023-03-28T13:20:00Z"/>
        </w:trPr>
        <w:tc>
          <w:tcPr>
            <w:tcW w:w="825" w:type="pct"/>
            <w:shd w:val="clear" w:color="auto" w:fill="C0C0C0"/>
          </w:tcPr>
          <w:p w14:paraId="45A19BC3" w14:textId="77777777" w:rsidR="00C668D7" w:rsidRDefault="00C668D7" w:rsidP="000300D7">
            <w:pPr>
              <w:pStyle w:val="TAH"/>
              <w:rPr>
                <w:ins w:id="1610" w:author="Susana Fernandez" w:date="2023-03-28T13:20:00Z"/>
              </w:rPr>
            </w:pPr>
            <w:ins w:id="1611" w:author="Susana Fernandez" w:date="2023-03-28T13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3E164C0" w14:textId="77777777" w:rsidR="00C668D7" w:rsidRDefault="00C668D7" w:rsidP="000300D7">
            <w:pPr>
              <w:pStyle w:val="TAH"/>
              <w:rPr>
                <w:ins w:id="1612" w:author="Susana Fernandez" w:date="2023-03-28T13:20:00Z"/>
              </w:rPr>
            </w:pPr>
            <w:ins w:id="1613" w:author="Susana Fernandez" w:date="2023-03-28T13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8E2FC94" w14:textId="77777777" w:rsidR="00C668D7" w:rsidRDefault="00C668D7" w:rsidP="000300D7">
            <w:pPr>
              <w:pStyle w:val="TAH"/>
              <w:rPr>
                <w:ins w:id="1614" w:author="Susana Fernandez" w:date="2023-03-28T13:20:00Z"/>
              </w:rPr>
            </w:pPr>
            <w:ins w:id="1615" w:author="Susana Fernandez" w:date="2023-03-28T13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700AA03" w14:textId="77777777" w:rsidR="00C668D7" w:rsidRDefault="00C668D7" w:rsidP="000300D7">
            <w:pPr>
              <w:pStyle w:val="TAH"/>
              <w:rPr>
                <w:ins w:id="1616" w:author="Susana Fernandez" w:date="2023-03-28T13:20:00Z"/>
              </w:rPr>
            </w:pPr>
            <w:ins w:id="1617" w:author="Susana Fernandez" w:date="2023-03-28T13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F86EC51" w14:textId="77777777" w:rsidR="00C668D7" w:rsidRDefault="00C668D7" w:rsidP="000300D7">
            <w:pPr>
              <w:pStyle w:val="TAH"/>
              <w:rPr>
                <w:ins w:id="1618" w:author="Susana Fernandez" w:date="2023-03-28T13:20:00Z"/>
              </w:rPr>
            </w:pPr>
            <w:ins w:id="1619" w:author="Susana Fernandez" w:date="2023-03-28T13:20:00Z">
              <w:r>
                <w:t>Description</w:t>
              </w:r>
            </w:ins>
          </w:p>
        </w:tc>
      </w:tr>
      <w:tr w:rsidR="00C668D7" w14:paraId="6C55C674" w14:textId="77777777" w:rsidTr="009341EE">
        <w:trPr>
          <w:jc w:val="center"/>
          <w:ins w:id="1620" w:author="Susana Fernandez" w:date="2023-03-28T13:20:00Z"/>
        </w:trPr>
        <w:tc>
          <w:tcPr>
            <w:tcW w:w="825" w:type="pct"/>
            <w:shd w:val="clear" w:color="auto" w:fill="auto"/>
          </w:tcPr>
          <w:p w14:paraId="0363E242" w14:textId="77777777" w:rsidR="00C668D7" w:rsidRDefault="00C668D7" w:rsidP="009341EE">
            <w:pPr>
              <w:pStyle w:val="TAL"/>
              <w:rPr>
                <w:ins w:id="1621" w:author="Susana Fernandez" w:date="2023-03-28T13:20:00Z"/>
              </w:rPr>
            </w:pPr>
            <w:ins w:id="1622" w:author="Susana Fernandez" w:date="2023-03-28T13:20:00Z">
              <w:r>
                <w:t>Location</w:t>
              </w:r>
            </w:ins>
          </w:p>
        </w:tc>
        <w:tc>
          <w:tcPr>
            <w:tcW w:w="732" w:type="pct"/>
          </w:tcPr>
          <w:p w14:paraId="29EBB892" w14:textId="77777777" w:rsidR="00C668D7" w:rsidRDefault="00C668D7" w:rsidP="009341EE">
            <w:pPr>
              <w:pStyle w:val="TAL"/>
              <w:rPr>
                <w:ins w:id="1623" w:author="Susana Fernandez" w:date="2023-03-28T13:20:00Z"/>
              </w:rPr>
            </w:pPr>
            <w:ins w:id="1624" w:author="Susana Fernandez" w:date="2023-03-28T13:20:00Z">
              <w:r>
                <w:t>string</w:t>
              </w:r>
            </w:ins>
          </w:p>
        </w:tc>
        <w:tc>
          <w:tcPr>
            <w:tcW w:w="217" w:type="pct"/>
          </w:tcPr>
          <w:p w14:paraId="53149487" w14:textId="77777777" w:rsidR="00C668D7" w:rsidRDefault="00C668D7" w:rsidP="009341EE">
            <w:pPr>
              <w:pStyle w:val="TAC"/>
              <w:rPr>
                <w:ins w:id="1625" w:author="Susana Fernandez" w:date="2023-03-28T13:20:00Z"/>
              </w:rPr>
            </w:pPr>
            <w:ins w:id="1626" w:author="Susana Fernandez" w:date="2023-03-28T13:20:00Z">
              <w:r>
                <w:t>M</w:t>
              </w:r>
            </w:ins>
          </w:p>
        </w:tc>
        <w:tc>
          <w:tcPr>
            <w:tcW w:w="581" w:type="pct"/>
          </w:tcPr>
          <w:p w14:paraId="5792D090" w14:textId="77777777" w:rsidR="00C668D7" w:rsidRDefault="00C668D7" w:rsidP="009341EE">
            <w:pPr>
              <w:pStyle w:val="TAC"/>
              <w:rPr>
                <w:ins w:id="1627" w:author="Susana Fernandez" w:date="2023-03-28T13:20:00Z"/>
              </w:rPr>
            </w:pPr>
            <w:ins w:id="1628" w:author="Susana Fernandez" w:date="2023-03-28T13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6581621" w14:textId="77777777" w:rsidR="00C668D7" w:rsidRDefault="00C668D7" w:rsidP="009341EE">
            <w:pPr>
              <w:pStyle w:val="TAL"/>
              <w:rPr>
                <w:ins w:id="1629" w:author="Susana Fernandez" w:date="2023-03-28T13:20:00Z"/>
              </w:rPr>
            </w:pPr>
            <w:ins w:id="1630" w:author="Susana Fernandez" w:date="2023-03-28T13:20:00Z">
              <w:r>
                <w:t>An alternative URI of the resource located in an alternative NEF.</w:t>
              </w:r>
            </w:ins>
          </w:p>
        </w:tc>
      </w:tr>
    </w:tbl>
    <w:p w14:paraId="31AB4182" w14:textId="77777777" w:rsidR="00C668D7" w:rsidRDefault="00C668D7" w:rsidP="00C668D7">
      <w:pPr>
        <w:rPr>
          <w:ins w:id="1631" w:author="Susana Fernandez" w:date="2023-03-28T13:20:00Z"/>
        </w:rPr>
      </w:pPr>
    </w:p>
    <w:p w14:paraId="11FCEB53" w14:textId="1F0796C0" w:rsidR="00C668D7" w:rsidRDefault="00C668D7" w:rsidP="00C668D7">
      <w:pPr>
        <w:pStyle w:val="TH"/>
        <w:rPr>
          <w:ins w:id="1632" w:author="Susana Fernandez" w:date="2023-03-28T13:20:00Z"/>
        </w:rPr>
      </w:pPr>
      <w:ins w:id="1633" w:author="Susana Fernandez" w:date="2023-03-28T13:20:00Z">
        <w:r>
          <w:t>Table 5.</w:t>
        </w:r>
      </w:ins>
      <w:ins w:id="1634" w:author="Susana Fernandez" w:date="2023-03-28T16:09:00Z">
        <w:r w:rsidR="00A00ECE">
          <w:t>30</w:t>
        </w:r>
      </w:ins>
      <w:ins w:id="1635" w:author="Susana Fernandez" w:date="2023-03-28T13:20:00Z">
        <w:r>
          <w:t>.1.3.3.</w:t>
        </w:r>
      </w:ins>
      <w:ins w:id="1636" w:author="Susana Fernandez" w:date="2023-03-29T17:20:00Z">
        <w:r w:rsidR="00054D75">
          <w:t>4</w:t>
        </w:r>
      </w:ins>
      <w:ins w:id="1637" w:author="Susana Fernandez" w:date="2023-03-28T13:20:00Z">
        <w: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C668D7" w14:paraId="7BC0CDDF" w14:textId="77777777" w:rsidTr="009341EE">
        <w:trPr>
          <w:jc w:val="center"/>
          <w:ins w:id="1638" w:author="Susana Fernandez" w:date="2023-03-28T13:20:00Z"/>
        </w:trPr>
        <w:tc>
          <w:tcPr>
            <w:tcW w:w="825" w:type="pct"/>
            <w:shd w:val="clear" w:color="auto" w:fill="C0C0C0"/>
          </w:tcPr>
          <w:p w14:paraId="2EDC937D" w14:textId="77777777" w:rsidR="00C668D7" w:rsidRDefault="00C668D7" w:rsidP="000300D7">
            <w:pPr>
              <w:pStyle w:val="TAH"/>
              <w:rPr>
                <w:ins w:id="1639" w:author="Susana Fernandez" w:date="2023-03-28T13:20:00Z"/>
              </w:rPr>
            </w:pPr>
            <w:ins w:id="1640" w:author="Susana Fernandez" w:date="2023-03-28T13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F12EF0F" w14:textId="77777777" w:rsidR="00C668D7" w:rsidRDefault="00C668D7" w:rsidP="000300D7">
            <w:pPr>
              <w:pStyle w:val="TAH"/>
              <w:rPr>
                <w:ins w:id="1641" w:author="Susana Fernandez" w:date="2023-03-28T13:20:00Z"/>
              </w:rPr>
            </w:pPr>
            <w:ins w:id="1642" w:author="Susana Fernandez" w:date="2023-03-28T13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46A0BAE" w14:textId="77777777" w:rsidR="00C668D7" w:rsidRDefault="00C668D7" w:rsidP="000300D7">
            <w:pPr>
              <w:pStyle w:val="TAH"/>
              <w:rPr>
                <w:ins w:id="1643" w:author="Susana Fernandez" w:date="2023-03-28T13:20:00Z"/>
              </w:rPr>
            </w:pPr>
            <w:ins w:id="1644" w:author="Susana Fernandez" w:date="2023-03-28T13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34F0E5F" w14:textId="77777777" w:rsidR="00C668D7" w:rsidRDefault="00C668D7" w:rsidP="000300D7">
            <w:pPr>
              <w:pStyle w:val="TAH"/>
              <w:rPr>
                <w:ins w:id="1645" w:author="Susana Fernandez" w:date="2023-03-28T13:20:00Z"/>
              </w:rPr>
            </w:pPr>
            <w:ins w:id="1646" w:author="Susana Fernandez" w:date="2023-03-28T13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AE7053D" w14:textId="77777777" w:rsidR="00C668D7" w:rsidRDefault="00C668D7" w:rsidP="000300D7">
            <w:pPr>
              <w:pStyle w:val="TAH"/>
              <w:rPr>
                <w:ins w:id="1647" w:author="Susana Fernandez" w:date="2023-03-28T13:20:00Z"/>
              </w:rPr>
            </w:pPr>
            <w:ins w:id="1648" w:author="Susana Fernandez" w:date="2023-03-28T13:20:00Z">
              <w:r>
                <w:t>Description</w:t>
              </w:r>
            </w:ins>
          </w:p>
        </w:tc>
      </w:tr>
      <w:tr w:rsidR="00C668D7" w14:paraId="4540D44C" w14:textId="77777777" w:rsidTr="009341EE">
        <w:trPr>
          <w:jc w:val="center"/>
          <w:ins w:id="1649" w:author="Susana Fernandez" w:date="2023-03-28T13:20:00Z"/>
        </w:trPr>
        <w:tc>
          <w:tcPr>
            <w:tcW w:w="825" w:type="pct"/>
            <w:shd w:val="clear" w:color="auto" w:fill="auto"/>
          </w:tcPr>
          <w:p w14:paraId="2EA6E69D" w14:textId="77777777" w:rsidR="00C668D7" w:rsidRDefault="00C668D7" w:rsidP="009341EE">
            <w:pPr>
              <w:pStyle w:val="TAL"/>
              <w:rPr>
                <w:ins w:id="1650" w:author="Susana Fernandez" w:date="2023-03-28T13:20:00Z"/>
              </w:rPr>
            </w:pPr>
            <w:ins w:id="1651" w:author="Susana Fernandez" w:date="2023-03-28T13:20:00Z">
              <w:r>
                <w:t>Location</w:t>
              </w:r>
            </w:ins>
          </w:p>
        </w:tc>
        <w:tc>
          <w:tcPr>
            <w:tcW w:w="732" w:type="pct"/>
          </w:tcPr>
          <w:p w14:paraId="53E9DF97" w14:textId="77777777" w:rsidR="00C668D7" w:rsidRDefault="00C668D7" w:rsidP="009341EE">
            <w:pPr>
              <w:pStyle w:val="TAL"/>
              <w:rPr>
                <w:ins w:id="1652" w:author="Susana Fernandez" w:date="2023-03-28T13:20:00Z"/>
              </w:rPr>
            </w:pPr>
            <w:ins w:id="1653" w:author="Susana Fernandez" w:date="2023-03-28T13:20:00Z">
              <w:r>
                <w:t>string</w:t>
              </w:r>
            </w:ins>
          </w:p>
        </w:tc>
        <w:tc>
          <w:tcPr>
            <w:tcW w:w="217" w:type="pct"/>
          </w:tcPr>
          <w:p w14:paraId="4E33736E" w14:textId="77777777" w:rsidR="00C668D7" w:rsidRDefault="00C668D7" w:rsidP="009341EE">
            <w:pPr>
              <w:pStyle w:val="TAC"/>
              <w:rPr>
                <w:ins w:id="1654" w:author="Susana Fernandez" w:date="2023-03-28T13:20:00Z"/>
              </w:rPr>
            </w:pPr>
            <w:ins w:id="1655" w:author="Susana Fernandez" w:date="2023-03-28T13:20:00Z">
              <w:r>
                <w:t>M</w:t>
              </w:r>
            </w:ins>
          </w:p>
        </w:tc>
        <w:tc>
          <w:tcPr>
            <w:tcW w:w="581" w:type="pct"/>
          </w:tcPr>
          <w:p w14:paraId="26E0190E" w14:textId="77777777" w:rsidR="00C668D7" w:rsidRDefault="00C668D7" w:rsidP="009341EE">
            <w:pPr>
              <w:pStyle w:val="TAC"/>
              <w:rPr>
                <w:ins w:id="1656" w:author="Susana Fernandez" w:date="2023-03-28T13:20:00Z"/>
              </w:rPr>
            </w:pPr>
            <w:ins w:id="1657" w:author="Susana Fernandez" w:date="2023-03-28T13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E2DFC9B" w14:textId="77777777" w:rsidR="00C668D7" w:rsidRDefault="00C668D7" w:rsidP="009341EE">
            <w:pPr>
              <w:pStyle w:val="TAL"/>
              <w:rPr>
                <w:ins w:id="1658" w:author="Susana Fernandez" w:date="2023-03-28T13:20:00Z"/>
              </w:rPr>
            </w:pPr>
            <w:ins w:id="1659" w:author="Susana Fernandez" w:date="2023-03-28T13:20:00Z">
              <w:r>
                <w:t>An alternative URI of the resource located in an alternative NEF.</w:t>
              </w:r>
            </w:ins>
          </w:p>
        </w:tc>
      </w:tr>
    </w:tbl>
    <w:p w14:paraId="631D498A" w14:textId="77777777" w:rsidR="00C668D7" w:rsidRDefault="00C668D7" w:rsidP="00C668D7">
      <w:pPr>
        <w:rPr>
          <w:ins w:id="1660" w:author="Susana Fernandez" w:date="2023-03-28T13:20:00Z"/>
        </w:rPr>
      </w:pPr>
    </w:p>
    <w:p w14:paraId="759B1C7B" w14:textId="43E2F9C3" w:rsidR="00C668D7" w:rsidRDefault="00C668D7" w:rsidP="00C668D7">
      <w:pPr>
        <w:pStyle w:val="Heading3"/>
        <w:rPr>
          <w:ins w:id="1661" w:author="Susana Fernandez" w:date="2023-03-30T15:13:00Z"/>
        </w:rPr>
      </w:pPr>
      <w:bookmarkStart w:id="1662" w:name="_Toc28013519"/>
      <w:bookmarkStart w:id="1663" w:name="_Toc36040280"/>
      <w:bookmarkStart w:id="1664" w:name="_Toc44692900"/>
      <w:bookmarkStart w:id="1665" w:name="_Toc45134361"/>
      <w:bookmarkStart w:id="1666" w:name="_Toc49607425"/>
      <w:bookmarkStart w:id="1667" w:name="_Toc51763397"/>
      <w:bookmarkStart w:id="1668" w:name="_Toc58850295"/>
      <w:bookmarkStart w:id="1669" w:name="_Toc59018675"/>
      <w:bookmarkStart w:id="1670" w:name="_Toc68169687"/>
      <w:bookmarkStart w:id="1671" w:name="_Toc114211932"/>
      <w:bookmarkStart w:id="1672" w:name="_Toc129203229"/>
      <w:ins w:id="1673" w:author="Susana Fernandez" w:date="2023-03-28T13:20:00Z">
        <w:r>
          <w:t>5.</w:t>
        </w:r>
      </w:ins>
      <w:ins w:id="1674" w:author="Susana Fernandez" w:date="2023-03-28T16:39:00Z">
        <w:r w:rsidR="00720098">
          <w:t>30</w:t>
        </w:r>
      </w:ins>
      <w:ins w:id="1675" w:author="Susana Fernandez" w:date="2023-03-28T13:20:00Z">
        <w:r>
          <w:t>.</w:t>
        </w:r>
        <w:r>
          <w:rPr>
            <w:lang w:val="en-IN"/>
          </w:rPr>
          <w:t>2</w:t>
        </w:r>
        <w:r>
          <w:tab/>
          <w:t>Notifications</w:t>
        </w:r>
      </w:ins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14:paraId="63442D1E" w14:textId="05C00ADA" w:rsidR="0076649B" w:rsidRDefault="0076649B" w:rsidP="0076649B">
      <w:pPr>
        <w:pStyle w:val="Heading4"/>
        <w:rPr>
          <w:ins w:id="1676" w:author="Susana Fernandez" w:date="2023-03-28T16:49:00Z"/>
        </w:rPr>
      </w:pPr>
      <w:ins w:id="1677" w:author="Susana Fernandez" w:date="2023-03-28T16:49:00Z">
        <w:r>
          <w:t>5.30.2.1</w:t>
        </w:r>
        <w:r>
          <w:tab/>
          <w:t>Introduction</w:t>
        </w:r>
      </w:ins>
    </w:p>
    <w:p w14:paraId="06ACF10B" w14:textId="6901E834" w:rsidR="00042419" w:rsidRDefault="00042419" w:rsidP="00042419">
      <w:pPr>
        <w:rPr>
          <w:ins w:id="1678" w:author="Susana Fernandez" w:date="2023-03-28T16:56:00Z"/>
        </w:rPr>
      </w:pPr>
      <w:ins w:id="1679" w:author="Susana Fernandez" w:date="2023-03-28T16:56:00Z">
        <w:r>
          <w:t xml:space="preserve">The notifications provided by the </w:t>
        </w:r>
      </w:ins>
      <w:proofErr w:type="spellStart"/>
      <w:ins w:id="1680" w:author="Susana Fernandez" w:date="2023-03-28T16:57:00Z">
        <w:r w:rsidR="009B30BB">
          <w:t>PdtqPolicyNegotia</w:t>
        </w:r>
      </w:ins>
      <w:ins w:id="1681" w:author="Susana Fernandez" w:date="2023-03-28T16:56:00Z">
        <w:r>
          <w:t>t</w:t>
        </w:r>
      </w:ins>
      <w:ins w:id="1682" w:author="Susana Fernandez" w:date="2023-03-28T16:57:00Z">
        <w:r w:rsidR="009B30BB">
          <w:t>ion</w:t>
        </w:r>
      </w:ins>
      <w:proofErr w:type="spellEnd"/>
      <w:ins w:id="1683" w:author="Susana Fernandez" w:date="2023-03-28T16:56:00Z">
        <w:r>
          <w:t xml:space="preserve"> API are specified in this clause.</w:t>
        </w:r>
      </w:ins>
    </w:p>
    <w:p w14:paraId="33A7F04A" w14:textId="06F7EF6E" w:rsidR="00042419" w:rsidRDefault="00042419" w:rsidP="00042419">
      <w:pPr>
        <w:pStyle w:val="TH"/>
        <w:rPr>
          <w:ins w:id="1684" w:author="Susana Fernandez" w:date="2023-03-28T16:56:00Z"/>
        </w:rPr>
      </w:pPr>
      <w:ins w:id="1685" w:author="Susana Fernandez" w:date="2023-03-28T16:56:00Z">
        <w:r>
          <w:t>Table 5.</w:t>
        </w:r>
      </w:ins>
      <w:ins w:id="1686" w:author="Susana Fernandez" w:date="2023-03-28T16:58:00Z">
        <w:r w:rsidR="009B30BB">
          <w:t>30.2</w:t>
        </w:r>
        <w:r w:rsidR="00BA2118">
          <w:t>.1</w:t>
        </w:r>
      </w:ins>
      <w:ins w:id="1687" w:author="Susana Fernandez" w:date="2023-03-28T16:56:00Z">
        <w:r>
          <w:t>-1: Notifications overview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88"/>
        <w:gridCol w:w="2267"/>
        <w:gridCol w:w="1985"/>
        <w:gridCol w:w="3487"/>
      </w:tblGrid>
      <w:tr w:rsidR="00734888" w14:paraId="46F62E4C" w14:textId="77777777" w:rsidTr="00D95F42">
        <w:trPr>
          <w:jc w:val="center"/>
          <w:ins w:id="1688" w:author="Susana Fernandez" w:date="2023-03-28T16:56:00Z"/>
        </w:trPr>
        <w:tc>
          <w:tcPr>
            <w:tcW w:w="938" w:type="pct"/>
            <w:shd w:val="clear" w:color="auto" w:fill="C0C0C0"/>
            <w:vAlign w:val="center"/>
            <w:hideMark/>
          </w:tcPr>
          <w:p w14:paraId="4CBA10B0" w14:textId="77777777" w:rsidR="00042419" w:rsidRDefault="00042419" w:rsidP="000300D7">
            <w:pPr>
              <w:pStyle w:val="TAH"/>
              <w:rPr>
                <w:ins w:id="1689" w:author="Susana Fernandez" w:date="2023-03-28T16:56:00Z"/>
              </w:rPr>
            </w:pPr>
            <w:ins w:id="1690" w:author="Susana Fernandez" w:date="2023-03-28T16:56:00Z">
              <w:r>
                <w:t>Notification</w:t>
              </w:r>
            </w:ins>
          </w:p>
        </w:tc>
        <w:tc>
          <w:tcPr>
            <w:tcW w:w="1190" w:type="pct"/>
            <w:shd w:val="clear" w:color="auto" w:fill="C0C0C0"/>
            <w:vAlign w:val="center"/>
            <w:hideMark/>
          </w:tcPr>
          <w:p w14:paraId="191F068F" w14:textId="77777777" w:rsidR="00042419" w:rsidRDefault="00042419" w:rsidP="000300D7">
            <w:pPr>
              <w:pStyle w:val="TAH"/>
              <w:rPr>
                <w:ins w:id="1691" w:author="Susana Fernandez" w:date="2023-03-28T16:56:00Z"/>
              </w:rPr>
            </w:pPr>
            <w:proofErr w:type="spellStart"/>
            <w:ins w:id="1692" w:author="Susana Fernandez" w:date="2023-03-28T16:56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1042" w:type="pct"/>
            <w:shd w:val="clear" w:color="auto" w:fill="C0C0C0"/>
            <w:vAlign w:val="center"/>
            <w:hideMark/>
          </w:tcPr>
          <w:p w14:paraId="564B4E86" w14:textId="77777777" w:rsidR="00042419" w:rsidRDefault="00042419" w:rsidP="000300D7">
            <w:pPr>
              <w:pStyle w:val="TAH"/>
              <w:rPr>
                <w:ins w:id="1693" w:author="Susana Fernandez" w:date="2023-03-28T16:56:00Z"/>
              </w:rPr>
            </w:pPr>
            <w:ins w:id="1694" w:author="Susana Fernandez" w:date="2023-03-28T16:56:00Z">
              <w:r>
                <w:t>HTTP method or custom operation</w:t>
              </w:r>
            </w:ins>
          </w:p>
        </w:tc>
        <w:tc>
          <w:tcPr>
            <w:tcW w:w="1830" w:type="pct"/>
            <w:shd w:val="clear" w:color="auto" w:fill="C0C0C0"/>
            <w:vAlign w:val="center"/>
            <w:hideMark/>
          </w:tcPr>
          <w:p w14:paraId="22105BD3" w14:textId="77777777" w:rsidR="00042419" w:rsidRDefault="00042419" w:rsidP="000300D7">
            <w:pPr>
              <w:pStyle w:val="TAH"/>
              <w:rPr>
                <w:ins w:id="1695" w:author="Susana Fernandez" w:date="2023-03-28T16:56:00Z"/>
              </w:rPr>
            </w:pPr>
            <w:ins w:id="1696" w:author="Susana Fernandez" w:date="2023-03-28T16:56:00Z">
              <w:r>
                <w:t>Description</w:t>
              </w:r>
            </w:ins>
          </w:p>
          <w:p w14:paraId="689F6BC4" w14:textId="77777777" w:rsidR="00042419" w:rsidRDefault="00042419" w:rsidP="00DA76DF">
            <w:pPr>
              <w:pStyle w:val="TAH"/>
              <w:rPr>
                <w:ins w:id="1697" w:author="Susana Fernandez" w:date="2023-03-28T16:56:00Z"/>
              </w:rPr>
            </w:pPr>
            <w:ins w:id="1698" w:author="Susana Fernandez" w:date="2023-03-28T16:56:00Z">
              <w:r>
                <w:t>(</w:t>
              </w:r>
              <w:proofErr w:type="gramStart"/>
              <w:r w:rsidRPr="00DA76DF">
                <w:t>service</w:t>
              </w:r>
              <w:proofErr w:type="gramEnd"/>
              <w:r>
                <w:t xml:space="preserve"> operation)</w:t>
              </w:r>
            </w:ins>
          </w:p>
        </w:tc>
      </w:tr>
      <w:tr w:rsidR="00734888" w14:paraId="4682BE2F" w14:textId="77777777" w:rsidTr="00734888">
        <w:trPr>
          <w:jc w:val="center"/>
          <w:ins w:id="1699" w:author="Susana Fernandez" w:date="2023-03-28T16:56:00Z"/>
        </w:trPr>
        <w:tc>
          <w:tcPr>
            <w:tcW w:w="938" w:type="pct"/>
          </w:tcPr>
          <w:p w14:paraId="6D5AE941" w14:textId="26F1B2FE" w:rsidR="00042419" w:rsidRDefault="00A838FA" w:rsidP="00DA76DF">
            <w:pPr>
              <w:pStyle w:val="TAL"/>
              <w:rPr>
                <w:ins w:id="1700" w:author="Susana Fernandez" w:date="2023-03-28T16:56:00Z"/>
                <w:lang w:val="en-US"/>
              </w:rPr>
            </w:pPr>
            <w:ins w:id="1701" w:author="Susana Fernandez" w:date="2023-03-29T17:22:00Z">
              <w:r>
                <w:rPr>
                  <w:lang w:eastAsia="zh-CN"/>
                </w:rPr>
                <w:t xml:space="preserve">PDTQ Warning </w:t>
              </w:r>
            </w:ins>
            <w:ins w:id="1702" w:author="Susana Fernandez" w:date="2023-03-28T16:56:00Z">
              <w:r w:rsidR="00042419">
                <w:rPr>
                  <w:rFonts w:hint="eastAsia"/>
                  <w:lang w:eastAsia="zh-CN"/>
                </w:rPr>
                <w:t>Notification</w:t>
              </w:r>
            </w:ins>
          </w:p>
        </w:tc>
        <w:tc>
          <w:tcPr>
            <w:tcW w:w="1190" w:type="pct"/>
          </w:tcPr>
          <w:p w14:paraId="53B36609" w14:textId="77777777" w:rsidR="00042419" w:rsidRDefault="00042419" w:rsidP="00DA76DF">
            <w:pPr>
              <w:pStyle w:val="TAL"/>
              <w:rPr>
                <w:ins w:id="1703" w:author="Susana Fernandez" w:date="2023-03-28T16:56:00Z"/>
                <w:lang w:val="en-US"/>
              </w:rPr>
            </w:pPr>
            <w:ins w:id="1704" w:author="Susana Fernandez" w:date="2023-03-28T16:56:00Z">
              <w:r>
                <w:rPr>
                  <w:rFonts w:hint="eastAsia"/>
                  <w:lang w:eastAsia="zh-CN"/>
                </w:rPr>
                <w:t>{</w:t>
              </w:r>
              <w:proofErr w:type="spellStart"/>
              <w:r>
                <w:rPr>
                  <w:rFonts w:hint="eastAsia"/>
                  <w:lang w:eastAsia="zh-CN"/>
                </w:rPr>
                <w:t>notification</w:t>
              </w:r>
              <w:r>
                <w:t>Destination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1042" w:type="pct"/>
          </w:tcPr>
          <w:p w14:paraId="245E5830" w14:textId="77777777" w:rsidR="00042419" w:rsidRDefault="00042419" w:rsidP="00DA76DF">
            <w:pPr>
              <w:pStyle w:val="TAL"/>
              <w:rPr>
                <w:ins w:id="1705" w:author="Susana Fernandez" w:date="2023-03-28T16:56:00Z"/>
                <w:lang w:val="fr-FR"/>
              </w:rPr>
            </w:pPr>
            <w:ins w:id="1706" w:author="Susana Fernandez" w:date="2023-03-28T16:56:00Z">
              <w:r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1830" w:type="pct"/>
          </w:tcPr>
          <w:p w14:paraId="5269F903" w14:textId="16624563" w:rsidR="00042419" w:rsidRDefault="00042419" w:rsidP="00DA76DF">
            <w:pPr>
              <w:pStyle w:val="TAL"/>
              <w:rPr>
                <w:ins w:id="1707" w:author="Susana Fernandez" w:date="2023-03-28T16:56:00Z"/>
                <w:lang w:val="en-US"/>
              </w:rPr>
            </w:pPr>
            <w:ins w:id="1708" w:author="Susana Fernandez" w:date="2023-03-28T16:56:00Z">
              <w:r>
                <w:rPr>
                  <w:rFonts w:hint="eastAsia"/>
                  <w:noProof/>
                  <w:lang w:eastAsia="zh-CN"/>
                </w:rPr>
                <w:t xml:space="preserve">Notify the </w:t>
              </w:r>
            </w:ins>
            <w:ins w:id="1709" w:author="Susana Fernandez" w:date="2023-03-28T16:57:00Z">
              <w:r w:rsidR="009B30BB">
                <w:rPr>
                  <w:noProof/>
                  <w:lang w:eastAsia="zh-CN"/>
                </w:rPr>
                <w:t>PDTQ</w:t>
              </w:r>
            </w:ins>
            <w:ins w:id="1710" w:author="Susana Fernandez" w:date="2023-03-28T16:56:00Z">
              <w:r>
                <w:rPr>
                  <w:noProof/>
                  <w:lang w:eastAsia="zh-CN"/>
                </w:rPr>
                <w:t xml:space="preserve"> warning </w:t>
              </w:r>
              <w:r>
                <w:t>from the NEF to the AF identified by the notification destination URI</w:t>
              </w:r>
            </w:ins>
            <w:ins w:id="1711" w:author="Susana Fernandez" w:date="2023-03-30T15:15:00Z">
              <w:r w:rsidR="00734888">
                <w:t>.</w:t>
              </w:r>
            </w:ins>
          </w:p>
        </w:tc>
      </w:tr>
    </w:tbl>
    <w:p w14:paraId="0DFF394B" w14:textId="7A076787" w:rsidR="00042419" w:rsidRPr="00956496" w:rsidRDefault="00042419" w:rsidP="00C81015">
      <w:pPr>
        <w:rPr>
          <w:ins w:id="1712" w:author="Susana Fernandez" w:date="2023-03-28T16:51:00Z"/>
          <w:noProof/>
        </w:rPr>
      </w:pPr>
    </w:p>
    <w:p w14:paraId="34FCEA41" w14:textId="77777777" w:rsidR="0076649B" w:rsidRDefault="0076649B" w:rsidP="0076649B">
      <w:pPr>
        <w:tabs>
          <w:tab w:val="left" w:pos="3247"/>
        </w:tabs>
        <w:rPr>
          <w:ins w:id="1713" w:author="Susana Fernandez" w:date="2023-03-28T16:49:00Z"/>
        </w:rPr>
      </w:pPr>
      <w:ins w:id="1714" w:author="Susana Fernandez" w:date="2023-03-28T16:49:00Z">
        <w:r>
          <w:t>The NEF and the AF shall support the notification mechanism as described in clause 5.2.5 of 3GPP TS 29.122 [4].</w:t>
        </w:r>
      </w:ins>
    </w:p>
    <w:p w14:paraId="1E2EEEFB" w14:textId="7AE8D956" w:rsidR="0076649B" w:rsidRDefault="0076649B" w:rsidP="0076649B">
      <w:pPr>
        <w:pStyle w:val="Heading4"/>
        <w:rPr>
          <w:ins w:id="1715" w:author="Susana Fernandez" w:date="2023-03-28T16:49:00Z"/>
        </w:rPr>
      </w:pPr>
      <w:ins w:id="1716" w:author="Susana Fernandez" w:date="2023-03-28T16:49:00Z">
        <w:r>
          <w:t>5.</w:t>
        </w:r>
      </w:ins>
      <w:ins w:id="1717" w:author="Susana Fernandez" w:date="2023-03-28T16:58:00Z">
        <w:r w:rsidR="00BA2118">
          <w:t>30</w:t>
        </w:r>
      </w:ins>
      <w:ins w:id="1718" w:author="Susana Fernandez" w:date="2023-03-28T16:49:00Z">
        <w:r>
          <w:t>.2.2</w:t>
        </w:r>
        <w:r>
          <w:tab/>
        </w:r>
      </w:ins>
      <w:ins w:id="1719" w:author="Susana Fernandez" w:date="2023-03-28T16:56:00Z">
        <w:r w:rsidR="00042419">
          <w:t>PDTQ Warning</w:t>
        </w:r>
      </w:ins>
      <w:ins w:id="1720" w:author="Susana Fernandez" w:date="2023-03-28T16:49:00Z">
        <w:r>
          <w:t xml:space="preserve"> Notification</w:t>
        </w:r>
      </w:ins>
    </w:p>
    <w:p w14:paraId="0992DF3D" w14:textId="73552492" w:rsidR="0076649B" w:rsidRDefault="0076649B" w:rsidP="0076649B">
      <w:pPr>
        <w:pStyle w:val="Heading5"/>
        <w:rPr>
          <w:ins w:id="1721" w:author="Susana Fernandez" w:date="2023-03-28T16:56:00Z"/>
          <w:noProof/>
        </w:rPr>
      </w:pPr>
      <w:ins w:id="1722" w:author="Susana Fernandez" w:date="2023-03-28T16:49:00Z">
        <w:r>
          <w:rPr>
            <w:noProof/>
          </w:rPr>
          <w:t>5.</w:t>
        </w:r>
      </w:ins>
      <w:ins w:id="1723" w:author="Susana Fernandez" w:date="2023-03-28T16:58:00Z">
        <w:r w:rsidR="00BA2118">
          <w:rPr>
            <w:noProof/>
          </w:rPr>
          <w:t>30</w:t>
        </w:r>
      </w:ins>
      <w:ins w:id="1724" w:author="Susana Fernandez" w:date="2023-03-28T16:49:00Z">
        <w:r>
          <w:rPr>
            <w:noProof/>
          </w:rPr>
          <w:t>.2.2.1</w:t>
        </w:r>
        <w:r>
          <w:rPr>
            <w:noProof/>
          </w:rPr>
          <w:tab/>
          <w:t>Description</w:t>
        </w:r>
      </w:ins>
    </w:p>
    <w:p w14:paraId="61DA49C5" w14:textId="6BA59AB5" w:rsidR="0006762B" w:rsidRPr="0006762B" w:rsidRDefault="0006762B" w:rsidP="0006762B">
      <w:pPr>
        <w:rPr>
          <w:ins w:id="1725" w:author="Susana Fernandez" w:date="2023-03-28T16:49:00Z"/>
          <w:noProof/>
        </w:rPr>
      </w:pPr>
      <w:ins w:id="1726" w:author="Susana Fernandez" w:date="2023-03-28T16:56:00Z">
        <w:r w:rsidRPr="00956496">
          <w:rPr>
            <w:noProof/>
          </w:rPr>
          <w:t xml:space="preserve">The </w:t>
        </w:r>
        <w:bookmarkStart w:id="1727" w:name="_Hlk7472499"/>
        <w:r>
          <w:rPr>
            <w:noProof/>
          </w:rPr>
          <w:t>PDTQ</w:t>
        </w:r>
        <w:r w:rsidRPr="00956496">
          <w:rPr>
            <w:noProof/>
          </w:rPr>
          <w:t xml:space="preserve"> </w:t>
        </w:r>
        <w:r>
          <w:rPr>
            <w:noProof/>
          </w:rPr>
          <w:t>warning n</w:t>
        </w:r>
        <w:r w:rsidRPr="00956496">
          <w:rPr>
            <w:noProof/>
          </w:rPr>
          <w:t xml:space="preserve">otification </w:t>
        </w:r>
        <w:bookmarkEnd w:id="1727"/>
        <w:r w:rsidRPr="00956496">
          <w:rPr>
            <w:noProof/>
          </w:rPr>
          <w:t xml:space="preserve">is used by the </w:t>
        </w:r>
        <w:r>
          <w:rPr>
            <w:noProof/>
          </w:rPr>
          <w:t>NE</w:t>
        </w:r>
        <w:r w:rsidRPr="00956496">
          <w:rPr>
            <w:noProof/>
          </w:rPr>
          <w:t xml:space="preserve">F to notify the </w:t>
        </w:r>
        <w:r>
          <w:rPr>
            <w:noProof/>
          </w:rPr>
          <w:t>AF</w:t>
        </w:r>
        <w:r w:rsidRPr="00956496">
          <w:rPr>
            <w:noProof/>
          </w:rPr>
          <w:t xml:space="preserve"> about changed conditions for </w:t>
        </w:r>
        <w:r>
          <w:rPr>
            <w:noProof/>
          </w:rPr>
          <w:t>a planned</w:t>
        </w:r>
        <w:r w:rsidRPr="00956496">
          <w:rPr>
            <w:noProof/>
          </w:rPr>
          <w:t xml:space="preserve"> data transfer </w:t>
        </w:r>
        <w:r>
          <w:t>with QoS requirements</w:t>
        </w:r>
        <w:r w:rsidRPr="00956496">
          <w:rPr>
            <w:noProof/>
          </w:rPr>
          <w:t xml:space="preserve"> e.g. that a network performance in the area of interest goes below the criteria set by the operator.</w:t>
        </w:r>
      </w:ins>
    </w:p>
    <w:p w14:paraId="060BF8B5" w14:textId="505E3B0A" w:rsidR="0076649B" w:rsidRDefault="0076649B" w:rsidP="0076649B">
      <w:pPr>
        <w:pStyle w:val="Heading5"/>
        <w:rPr>
          <w:ins w:id="1728" w:author="Susana Fernandez" w:date="2023-03-28T16:49:00Z"/>
          <w:noProof/>
        </w:rPr>
      </w:pPr>
      <w:ins w:id="1729" w:author="Susana Fernandez" w:date="2023-03-28T16:49:00Z">
        <w:r>
          <w:rPr>
            <w:noProof/>
          </w:rPr>
          <w:t>5.</w:t>
        </w:r>
      </w:ins>
      <w:ins w:id="1730" w:author="Susana Fernandez" w:date="2023-03-28T16:58:00Z">
        <w:r w:rsidR="00BA2118">
          <w:rPr>
            <w:noProof/>
          </w:rPr>
          <w:t>30</w:t>
        </w:r>
      </w:ins>
      <w:ins w:id="1731" w:author="Susana Fernandez" w:date="2023-03-28T16:49:00Z">
        <w:r>
          <w:rPr>
            <w:noProof/>
          </w:rPr>
          <w:t>.2.2.2</w:t>
        </w:r>
        <w:r>
          <w:rPr>
            <w:noProof/>
          </w:rPr>
          <w:tab/>
          <w:t>Target URI</w:t>
        </w:r>
      </w:ins>
    </w:p>
    <w:p w14:paraId="1450E769" w14:textId="05AE6301" w:rsidR="0076649B" w:rsidRPr="00734888" w:rsidRDefault="0076649B" w:rsidP="00734888">
      <w:pPr>
        <w:rPr>
          <w:ins w:id="1732" w:author="Susana Fernandez" w:date="2023-03-28T16:49:00Z"/>
        </w:rPr>
      </w:pPr>
      <w:ins w:id="1733" w:author="Susana Fernandez" w:date="2023-03-28T16:49:00Z">
        <w:r w:rsidRPr="00734888">
          <w:t xml:space="preserve">The </w:t>
        </w:r>
        <w:proofErr w:type="spellStart"/>
        <w:r w:rsidRPr="00734888">
          <w:t>Callback</w:t>
        </w:r>
        <w:proofErr w:type="spellEnd"/>
        <w:r w:rsidRPr="00734888">
          <w:t xml:space="preserve"> URI "{</w:t>
        </w:r>
        <w:proofErr w:type="spellStart"/>
        <w:r w:rsidRPr="00734888">
          <w:rPr>
            <w:b/>
            <w:bCs/>
          </w:rPr>
          <w:t>notificationDestination</w:t>
        </w:r>
        <w:proofErr w:type="spellEnd"/>
        <w:r w:rsidRPr="00734888">
          <w:t xml:space="preserve">}" shall be used with the </w:t>
        </w:r>
        <w:proofErr w:type="spellStart"/>
        <w:r w:rsidRPr="00734888">
          <w:t>callback</w:t>
        </w:r>
        <w:proofErr w:type="spellEnd"/>
        <w:r w:rsidRPr="00734888">
          <w:t xml:space="preserve"> URI variables defined in table </w:t>
        </w:r>
      </w:ins>
      <w:ins w:id="1734" w:author="Susana Fernandez" w:date="2023-03-30T16:00:00Z">
        <w:r w:rsidR="00057D1C">
          <w:rPr>
            <w:noProof/>
          </w:rPr>
          <w:t>5.30.2.2.2</w:t>
        </w:r>
        <w:r w:rsidR="00057D1C">
          <w:t>-1</w:t>
        </w:r>
      </w:ins>
      <w:ins w:id="1735" w:author="Susana Fernandez" w:date="2023-03-28T16:49:00Z">
        <w:r w:rsidRPr="00734888">
          <w:t>.</w:t>
        </w:r>
      </w:ins>
    </w:p>
    <w:p w14:paraId="7ECA6EB3" w14:textId="299CC7BD" w:rsidR="0076649B" w:rsidRDefault="0076649B" w:rsidP="0076649B">
      <w:pPr>
        <w:pStyle w:val="TH"/>
        <w:rPr>
          <w:ins w:id="1736" w:author="Susana Fernandez" w:date="2023-03-28T16:49:00Z"/>
          <w:rFonts w:cs="Arial"/>
        </w:rPr>
      </w:pPr>
      <w:ins w:id="1737" w:author="Susana Fernandez" w:date="2023-03-28T16:49:00Z">
        <w:r>
          <w:lastRenderedPageBreak/>
          <w:t>Table </w:t>
        </w:r>
      </w:ins>
      <w:ins w:id="1738" w:author="Susana Fernandez" w:date="2023-03-30T16:00:00Z">
        <w:r w:rsidR="00057D1C">
          <w:rPr>
            <w:noProof/>
          </w:rPr>
          <w:t>5.30.2.2.2</w:t>
        </w:r>
      </w:ins>
      <w:ins w:id="1739" w:author="Susana Fernandez" w:date="2023-03-28T16:49:00Z">
        <w:r>
          <w:t xml:space="preserve">-1: </w:t>
        </w:r>
        <w:proofErr w:type="spellStart"/>
        <w:r>
          <w:t>Callback</w:t>
        </w:r>
        <w:proofErr w:type="spellEnd"/>
        <w:r>
          <w:t xml:space="preserve"> URI variables</w:t>
        </w:r>
      </w:ins>
    </w:p>
    <w:tbl>
      <w:tblPr>
        <w:tblW w:w="49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95"/>
        <w:gridCol w:w="1560"/>
        <w:gridCol w:w="5737"/>
      </w:tblGrid>
      <w:tr w:rsidR="0076649B" w14:paraId="664C8E54" w14:textId="77777777" w:rsidTr="007202B7">
        <w:trPr>
          <w:jc w:val="center"/>
          <w:ins w:id="1740" w:author="Susana Fernandez" w:date="2023-03-28T16:49:00Z"/>
        </w:trPr>
        <w:tc>
          <w:tcPr>
            <w:tcW w:w="1156" w:type="pct"/>
            <w:shd w:val="clear" w:color="000000" w:fill="C0C0C0"/>
            <w:hideMark/>
          </w:tcPr>
          <w:p w14:paraId="3705B4C6" w14:textId="77777777" w:rsidR="0076649B" w:rsidRDefault="0076649B" w:rsidP="000300D7">
            <w:pPr>
              <w:pStyle w:val="TAH"/>
              <w:rPr>
                <w:ins w:id="1741" w:author="Susana Fernandez" w:date="2023-03-28T16:49:00Z"/>
              </w:rPr>
            </w:pPr>
            <w:ins w:id="1742" w:author="Susana Fernandez" w:date="2023-03-28T16:49:00Z">
              <w:r>
                <w:t>Name</w:t>
              </w:r>
            </w:ins>
          </w:p>
        </w:tc>
        <w:tc>
          <w:tcPr>
            <w:tcW w:w="822" w:type="pct"/>
            <w:shd w:val="clear" w:color="000000" w:fill="C0C0C0"/>
          </w:tcPr>
          <w:p w14:paraId="70F4F18F" w14:textId="77777777" w:rsidR="0076649B" w:rsidRDefault="0076649B" w:rsidP="000300D7">
            <w:pPr>
              <w:pStyle w:val="TAH"/>
              <w:rPr>
                <w:ins w:id="1743" w:author="Susana Fernandez" w:date="2023-03-28T16:49:00Z"/>
              </w:rPr>
            </w:pPr>
            <w:ins w:id="1744" w:author="Susana Fernandez" w:date="2023-03-28T16:49:00Z">
              <w:r>
                <w:t>Data type</w:t>
              </w:r>
            </w:ins>
          </w:p>
        </w:tc>
        <w:tc>
          <w:tcPr>
            <w:tcW w:w="3022" w:type="pct"/>
            <w:shd w:val="clear" w:color="000000" w:fill="C0C0C0"/>
            <w:vAlign w:val="center"/>
            <w:hideMark/>
          </w:tcPr>
          <w:p w14:paraId="7FE3EEC9" w14:textId="77777777" w:rsidR="0076649B" w:rsidRDefault="0076649B" w:rsidP="000300D7">
            <w:pPr>
              <w:pStyle w:val="TAH"/>
              <w:rPr>
                <w:ins w:id="1745" w:author="Susana Fernandez" w:date="2023-03-28T16:49:00Z"/>
              </w:rPr>
            </w:pPr>
            <w:ins w:id="1746" w:author="Susana Fernandez" w:date="2023-03-28T16:49:00Z">
              <w:r>
                <w:t>Definition</w:t>
              </w:r>
            </w:ins>
          </w:p>
        </w:tc>
      </w:tr>
      <w:tr w:rsidR="0076649B" w14:paraId="3202FB7D" w14:textId="77777777" w:rsidTr="007202B7">
        <w:trPr>
          <w:jc w:val="center"/>
          <w:ins w:id="1747" w:author="Susana Fernandez" w:date="2023-03-28T16:49:00Z"/>
        </w:trPr>
        <w:tc>
          <w:tcPr>
            <w:tcW w:w="1156" w:type="pct"/>
            <w:hideMark/>
          </w:tcPr>
          <w:p w14:paraId="21FD095B" w14:textId="77777777" w:rsidR="0076649B" w:rsidRDefault="0076649B" w:rsidP="000300D7">
            <w:pPr>
              <w:pStyle w:val="TF"/>
              <w:keepNext/>
              <w:spacing w:after="0"/>
              <w:jc w:val="left"/>
              <w:rPr>
                <w:ins w:id="1748" w:author="Susana Fernandez" w:date="2023-03-28T16:49:00Z"/>
                <w:b w:val="0"/>
              </w:rPr>
            </w:pPr>
            <w:proofErr w:type="spellStart"/>
            <w:ins w:id="1749" w:author="Susana Fernandez" w:date="2023-03-28T16:49:00Z">
              <w:r>
                <w:rPr>
                  <w:b w:val="0"/>
                  <w:sz w:val="18"/>
                </w:rPr>
                <w:t>notificationDestination</w:t>
              </w:r>
              <w:proofErr w:type="spellEnd"/>
            </w:ins>
          </w:p>
        </w:tc>
        <w:tc>
          <w:tcPr>
            <w:tcW w:w="822" w:type="pct"/>
          </w:tcPr>
          <w:p w14:paraId="035C9D90" w14:textId="77777777" w:rsidR="0076649B" w:rsidRDefault="0076649B" w:rsidP="000300D7">
            <w:pPr>
              <w:pStyle w:val="TF"/>
              <w:keepNext/>
              <w:spacing w:after="0"/>
              <w:jc w:val="left"/>
              <w:rPr>
                <w:ins w:id="1750" w:author="Susana Fernandez" w:date="2023-03-28T16:49:00Z"/>
                <w:b w:val="0"/>
                <w:sz w:val="18"/>
              </w:rPr>
            </w:pPr>
            <w:ins w:id="1751" w:author="Susana Fernandez" w:date="2023-03-28T16:49:00Z">
              <w:r>
                <w:rPr>
                  <w:rFonts w:hint="eastAsia"/>
                  <w:b w:val="0"/>
                  <w:sz w:val="18"/>
                  <w:lang w:eastAsia="zh-CN"/>
                </w:rPr>
                <w:t>L</w:t>
              </w:r>
              <w:r>
                <w:rPr>
                  <w:b w:val="0"/>
                  <w:sz w:val="18"/>
                  <w:lang w:eastAsia="zh-CN"/>
                </w:rPr>
                <w:t>ink</w:t>
              </w:r>
            </w:ins>
          </w:p>
        </w:tc>
        <w:tc>
          <w:tcPr>
            <w:tcW w:w="3022" w:type="pct"/>
            <w:vAlign w:val="center"/>
            <w:hideMark/>
          </w:tcPr>
          <w:p w14:paraId="4E420671" w14:textId="15F8DBCB" w:rsidR="00647378" w:rsidRDefault="00647378" w:rsidP="00647378">
            <w:pPr>
              <w:pStyle w:val="TAL"/>
              <w:rPr>
                <w:ins w:id="1752" w:author="Susana Fernandez" w:date="2023-03-28T17:00:00Z"/>
              </w:rPr>
            </w:pPr>
            <w:ins w:id="1753" w:author="Susana Fernandez" w:date="2023-03-28T17:00:00Z">
              <w:r>
                <w:t xml:space="preserve">Reference provided by the AF when the AF requests to send a </w:t>
              </w:r>
            </w:ins>
            <w:ins w:id="1754" w:author="Susana Fernandez" w:date="2023-03-28T17:01:00Z">
              <w:r>
                <w:t>PDTQ</w:t>
              </w:r>
            </w:ins>
            <w:ins w:id="1755" w:author="Susana Fernandez" w:date="2023-03-28T17:00:00Z">
              <w:r>
                <w:t xml:space="preserve"> warning notification when the network performance </w:t>
              </w:r>
              <w:proofErr w:type="gramStart"/>
              <w:r>
                <w:t>in the area of</w:t>
              </w:r>
              <w:proofErr w:type="gramEnd"/>
              <w:r>
                <w:t xml:space="preserve"> interest goes below the criteria set by the operator.</w:t>
              </w:r>
            </w:ins>
          </w:p>
          <w:p w14:paraId="131544F4" w14:textId="7AC2EEF4" w:rsidR="0076649B" w:rsidRDefault="00647378" w:rsidP="00647378">
            <w:pPr>
              <w:pStyle w:val="TAL"/>
              <w:rPr>
                <w:ins w:id="1756" w:author="Susana Fernandez" w:date="2023-03-28T16:49:00Z"/>
                <w:b/>
                <w:szCs w:val="18"/>
              </w:rPr>
            </w:pPr>
            <w:ins w:id="1757" w:author="Susana Fernandez" w:date="2023-03-28T17:00:00Z">
              <w:r w:rsidRPr="00647378">
                <w:t>This URI shall be provided within the "</w:t>
              </w:r>
              <w:proofErr w:type="spellStart"/>
              <w:r w:rsidRPr="00647378">
                <w:t>notification</w:t>
              </w:r>
              <w:r>
                <w:t>Destination</w:t>
              </w:r>
              <w:proofErr w:type="spellEnd"/>
              <w:r w:rsidRPr="00647378">
                <w:t xml:space="preserve">" attribute in the </w:t>
              </w:r>
            </w:ins>
            <w:proofErr w:type="spellStart"/>
            <w:ins w:id="1758" w:author="Susana Fernandez" w:date="2023-03-28T17:01:00Z">
              <w:r>
                <w:t>Pdtq</w:t>
              </w:r>
            </w:ins>
            <w:proofErr w:type="spellEnd"/>
            <w:ins w:id="1759" w:author="Susana Fernandez" w:date="2023-03-28T17:00:00Z">
              <w:r w:rsidRPr="00647378">
                <w:t xml:space="preserve"> data type.</w:t>
              </w:r>
            </w:ins>
          </w:p>
        </w:tc>
      </w:tr>
    </w:tbl>
    <w:p w14:paraId="3776C2C0" w14:textId="77777777" w:rsidR="0076649B" w:rsidRDefault="0076649B" w:rsidP="0076649B">
      <w:pPr>
        <w:rPr>
          <w:ins w:id="1760" w:author="Susana Fernandez" w:date="2023-03-28T16:49:00Z"/>
        </w:rPr>
      </w:pPr>
    </w:p>
    <w:p w14:paraId="621A1F82" w14:textId="66CEE3B7" w:rsidR="0076649B" w:rsidRDefault="0076649B" w:rsidP="0076649B">
      <w:pPr>
        <w:pStyle w:val="Heading5"/>
        <w:rPr>
          <w:ins w:id="1761" w:author="Susana Fernandez" w:date="2023-03-28T16:59:00Z"/>
        </w:rPr>
      </w:pPr>
      <w:ins w:id="1762" w:author="Susana Fernandez" w:date="2023-03-28T16:49:00Z">
        <w:r>
          <w:t>5.</w:t>
        </w:r>
      </w:ins>
      <w:ins w:id="1763" w:author="Susana Fernandez" w:date="2023-03-28T17:01:00Z">
        <w:r w:rsidR="005A25AB">
          <w:t>30</w:t>
        </w:r>
      </w:ins>
      <w:ins w:id="1764" w:author="Susana Fernandez" w:date="2023-03-28T16:49:00Z">
        <w:r>
          <w:t>.2.2.3</w:t>
        </w:r>
        <w:r>
          <w:tab/>
          <w:t>Operation Definition</w:t>
        </w:r>
      </w:ins>
    </w:p>
    <w:p w14:paraId="748EA251" w14:textId="7B252294" w:rsidR="00647378" w:rsidRDefault="00647378" w:rsidP="00647378">
      <w:pPr>
        <w:pStyle w:val="Heading6"/>
        <w:rPr>
          <w:ins w:id="1765" w:author="Susana Fernandez" w:date="2023-03-28T16:59:00Z"/>
          <w:noProof/>
        </w:rPr>
      </w:pPr>
      <w:ins w:id="1766" w:author="Susana Fernandez" w:date="2023-03-28T16:59:00Z">
        <w:r>
          <w:t>5.</w:t>
        </w:r>
      </w:ins>
      <w:ins w:id="1767" w:author="Susana Fernandez" w:date="2023-03-28T17:07:00Z">
        <w:r w:rsidR="00C00F87">
          <w:t>30.2</w:t>
        </w:r>
      </w:ins>
      <w:ins w:id="1768" w:author="Susana Fernandez" w:date="2023-03-28T16:59:00Z">
        <w:r>
          <w:t>.2.3</w:t>
        </w:r>
        <w:r>
          <w:rPr>
            <w:noProof/>
          </w:rPr>
          <w:t>.1</w:t>
        </w:r>
        <w:r>
          <w:rPr>
            <w:noProof/>
          </w:rPr>
          <w:tab/>
        </w:r>
        <w:r>
          <w:t>Notification via POST</w:t>
        </w:r>
      </w:ins>
    </w:p>
    <w:p w14:paraId="1EF5EE58" w14:textId="50514146" w:rsidR="00647378" w:rsidRDefault="00647378" w:rsidP="007202B7">
      <w:pPr>
        <w:rPr>
          <w:ins w:id="1769" w:author="Susana Fernandez" w:date="2023-03-28T16:59:00Z"/>
          <w:noProof/>
          <w:lang w:eastAsia="zh-CN"/>
        </w:rPr>
      </w:pPr>
      <w:ins w:id="1770" w:author="Susana Fernandez" w:date="2023-03-28T16:59:00Z">
        <w:r>
          <w:rPr>
            <w:noProof/>
            <w:lang w:eastAsia="zh-CN"/>
          </w:rPr>
          <w:t>The POST method allows to notify A</w:t>
        </w:r>
      </w:ins>
      <w:ins w:id="1771" w:author="Susana Fernandez" w:date="2023-03-28T17:07:00Z">
        <w:r w:rsidR="00430F70">
          <w:rPr>
            <w:noProof/>
            <w:lang w:eastAsia="zh-CN"/>
          </w:rPr>
          <w:t>F</w:t>
        </w:r>
      </w:ins>
      <w:ins w:id="1772" w:author="Susana Fernandez" w:date="2023-03-28T16:59:00Z">
        <w:r>
          <w:rPr>
            <w:noProof/>
            <w:lang w:eastAsia="zh-CN"/>
          </w:rPr>
          <w:t xml:space="preserve"> </w:t>
        </w:r>
        <w:r>
          <w:t>identified by the notification destination URI</w:t>
        </w:r>
        <w:r>
          <w:rPr>
            <w:noProof/>
            <w:lang w:eastAsia="zh-CN"/>
          </w:rPr>
          <w:t xml:space="preserve"> of the </w:t>
        </w:r>
      </w:ins>
      <w:ins w:id="1773" w:author="Susana Fernandez" w:date="2023-03-28T17:07:00Z">
        <w:r w:rsidR="00430F70">
          <w:rPr>
            <w:noProof/>
            <w:lang w:eastAsia="zh-CN"/>
          </w:rPr>
          <w:t>PDTQ</w:t>
        </w:r>
      </w:ins>
      <w:ins w:id="1774" w:author="Susana Fernandez" w:date="2023-03-28T16:59:00Z">
        <w:r>
          <w:rPr>
            <w:noProof/>
            <w:lang w:eastAsia="zh-CN"/>
          </w:rPr>
          <w:t xml:space="preserve"> warning by the NEF and the AF shall respond to the message.</w:t>
        </w:r>
      </w:ins>
    </w:p>
    <w:p w14:paraId="5BC5759E" w14:textId="68137036" w:rsidR="00647378" w:rsidRDefault="00647378" w:rsidP="007202B7">
      <w:pPr>
        <w:rPr>
          <w:ins w:id="1775" w:author="Susana Fernandez" w:date="2023-03-28T16:59:00Z"/>
          <w:noProof/>
        </w:rPr>
      </w:pPr>
      <w:ins w:id="1776" w:author="Susana Fernandez" w:date="2023-03-28T16:59:00Z">
        <w:r>
          <w:rPr>
            <w:noProof/>
          </w:rPr>
          <w:t>This method shall support the request data structures specified in table </w:t>
        </w:r>
        <w:r>
          <w:t>5.</w:t>
        </w:r>
      </w:ins>
      <w:ins w:id="1777" w:author="Susana Fernandez" w:date="2023-03-28T17:08:00Z">
        <w:r w:rsidR="00B35044">
          <w:t>30.2.2</w:t>
        </w:r>
      </w:ins>
      <w:ins w:id="1778" w:author="Susana Fernandez" w:date="2023-03-28T16:59:00Z">
        <w:r>
          <w:rPr>
            <w:noProof/>
          </w:rPr>
          <w:t>.3.1-1 and the response data structures and response codes specified in table </w:t>
        </w:r>
        <w:r>
          <w:t>5.</w:t>
        </w:r>
      </w:ins>
      <w:ins w:id="1779" w:author="Susana Fernandez" w:date="2023-03-28T17:08:00Z">
        <w:r w:rsidR="00B35044">
          <w:t>30.</w:t>
        </w:r>
      </w:ins>
      <w:ins w:id="1780" w:author="Susana Fernandez" w:date="2023-03-28T17:09:00Z">
        <w:r w:rsidR="00A94F26">
          <w:t>2.2</w:t>
        </w:r>
      </w:ins>
      <w:ins w:id="1781" w:author="Susana Fernandez" w:date="2023-03-28T17:08:00Z">
        <w:r w:rsidR="00B35044">
          <w:t>.3</w:t>
        </w:r>
      </w:ins>
      <w:ins w:id="1782" w:author="Susana Fernandez" w:date="2023-03-28T16:59:00Z">
        <w:r>
          <w:rPr>
            <w:noProof/>
          </w:rPr>
          <w:t>.1-2.</w:t>
        </w:r>
      </w:ins>
    </w:p>
    <w:p w14:paraId="413E0B76" w14:textId="001A280C" w:rsidR="00647378" w:rsidRDefault="00647378" w:rsidP="00647378">
      <w:pPr>
        <w:pStyle w:val="TH"/>
        <w:rPr>
          <w:ins w:id="1783" w:author="Susana Fernandez" w:date="2023-03-28T16:59:00Z"/>
          <w:noProof/>
        </w:rPr>
      </w:pPr>
      <w:ins w:id="1784" w:author="Susana Fernandez" w:date="2023-03-28T16:59:00Z">
        <w:r>
          <w:rPr>
            <w:noProof/>
          </w:rPr>
          <w:t>Table </w:t>
        </w:r>
        <w:r>
          <w:t>5.</w:t>
        </w:r>
      </w:ins>
      <w:ins w:id="1785" w:author="Susana Fernandez" w:date="2023-03-28T17:08:00Z">
        <w:r w:rsidR="00B35044">
          <w:t>30.</w:t>
        </w:r>
        <w:r w:rsidR="00A94F26">
          <w:t>2.2.3</w:t>
        </w:r>
      </w:ins>
      <w:ins w:id="1786" w:author="Susana Fernandez" w:date="2023-03-28T16:59:00Z">
        <w:r>
          <w:rPr>
            <w:noProof/>
          </w:rPr>
          <w:t>.1-1: Data structures supported by the POST Request Body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1276"/>
        <w:gridCol w:w="6464"/>
      </w:tblGrid>
      <w:tr w:rsidR="00647378" w14:paraId="546DC05D" w14:textId="77777777" w:rsidTr="007202B7">
        <w:trPr>
          <w:jc w:val="center"/>
          <w:ins w:id="1787" w:author="Susana Fernandez" w:date="2023-03-28T16:59:00Z"/>
        </w:trPr>
        <w:tc>
          <w:tcPr>
            <w:tcW w:w="17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44A7846" w14:textId="77777777" w:rsidR="00647378" w:rsidRDefault="00647378" w:rsidP="000300D7">
            <w:pPr>
              <w:pStyle w:val="TAH"/>
              <w:rPr>
                <w:ins w:id="1788" w:author="Susana Fernandez" w:date="2023-03-28T16:59:00Z"/>
                <w:noProof/>
              </w:rPr>
            </w:pPr>
            <w:ins w:id="1789" w:author="Susana Fernandez" w:date="2023-03-28T16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F4D711" w14:textId="77777777" w:rsidR="00647378" w:rsidRDefault="00647378" w:rsidP="000300D7">
            <w:pPr>
              <w:pStyle w:val="TAH"/>
              <w:rPr>
                <w:ins w:id="1790" w:author="Susana Fernandez" w:date="2023-03-28T16:59:00Z"/>
                <w:noProof/>
              </w:rPr>
            </w:pPr>
            <w:ins w:id="1791" w:author="Susana Fernandez" w:date="2023-03-28T16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46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6EB8583" w14:textId="77777777" w:rsidR="00647378" w:rsidRDefault="00647378" w:rsidP="000300D7">
            <w:pPr>
              <w:pStyle w:val="TAH"/>
              <w:rPr>
                <w:ins w:id="1792" w:author="Susana Fernandez" w:date="2023-03-28T16:59:00Z"/>
                <w:noProof/>
              </w:rPr>
            </w:pPr>
            <w:ins w:id="1793" w:author="Susana Fernandez" w:date="2023-03-28T16:59:00Z">
              <w:r>
                <w:rPr>
                  <w:noProof/>
                </w:rPr>
                <w:t>Description</w:t>
              </w:r>
            </w:ins>
          </w:p>
        </w:tc>
      </w:tr>
      <w:tr w:rsidR="00647378" w14:paraId="24D10419" w14:textId="77777777" w:rsidTr="007202B7">
        <w:trPr>
          <w:jc w:val="center"/>
          <w:ins w:id="1794" w:author="Susana Fernandez" w:date="2023-03-28T16:59:00Z"/>
        </w:trPr>
        <w:tc>
          <w:tcPr>
            <w:tcW w:w="1787" w:type="dxa"/>
            <w:tcBorders>
              <w:top w:val="single" w:sz="6" w:space="0" w:color="auto"/>
            </w:tcBorders>
          </w:tcPr>
          <w:p w14:paraId="11799E75" w14:textId="7E76620A" w:rsidR="00647378" w:rsidRPr="007202B7" w:rsidRDefault="00647378" w:rsidP="007202B7">
            <w:pPr>
              <w:pStyle w:val="TAL"/>
              <w:rPr>
                <w:ins w:id="1795" w:author="Susana Fernandez" w:date="2023-03-28T16:59:00Z"/>
              </w:rPr>
            </w:pPr>
            <w:ins w:id="1796" w:author="Susana Fernandez" w:date="2023-03-28T16:59:00Z">
              <w:r w:rsidRPr="007202B7">
                <w:rPr>
                  <w:rFonts w:hint="eastAsia"/>
                </w:rPr>
                <w:t>Notification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1C0ACD9" w14:textId="77777777" w:rsidR="00647378" w:rsidRPr="007202B7" w:rsidRDefault="00647378" w:rsidP="007202B7">
            <w:pPr>
              <w:pStyle w:val="TAC"/>
              <w:rPr>
                <w:ins w:id="1797" w:author="Susana Fernandez" w:date="2023-03-28T16:59:00Z"/>
              </w:rPr>
            </w:pPr>
            <w:ins w:id="1798" w:author="Susana Fernandez" w:date="2023-03-28T16:59:00Z">
              <w:r w:rsidRPr="007202B7">
                <w:rPr>
                  <w:rFonts w:hint="eastAsia"/>
                </w:rPr>
                <w:t>1</w:t>
              </w:r>
            </w:ins>
          </w:p>
        </w:tc>
        <w:tc>
          <w:tcPr>
            <w:tcW w:w="6464" w:type="dxa"/>
            <w:tcBorders>
              <w:top w:val="single" w:sz="6" w:space="0" w:color="auto"/>
            </w:tcBorders>
          </w:tcPr>
          <w:p w14:paraId="57B3B91A" w14:textId="7D37CE78" w:rsidR="00647378" w:rsidRPr="007202B7" w:rsidRDefault="00647378" w:rsidP="007202B7">
            <w:pPr>
              <w:pStyle w:val="TAL"/>
              <w:rPr>
                <w:ins w:id="1799" w:author="Susana Fernandez" w:date="2023-03-28T16:59:00Z"/>
              </w:rPr>
            </w:pPr>
            <w:ins w:id="1800" w:author="Susana Fernandez" w:date="2023-03-28T16:59:00Z">
              <w:r w:rsidRPr="007202B7">
                <w:t xml:space="preserve">Representation of the </w:t>
              </w:r>
            </w:ins>
            <w:ins w:id="1801" w:author="Susana Fernandez" w:date="2023-03-29T17:23:00Z">
              <w:r w:rsidR="008A4BA7" w:rsidRPr="007202B7">
                <w:t>PDTQ</w:t>
              </w:r>
            </w:ins>
            <w:ins w:id="1802" w:author="Susana Fernandez" w:date="2023-03-28T16:59:00Z">
              <w:r w:rsidRPr="007202B7">
                <w:t xml:space="preserve"> warning notification.</w:t>
              </w:r>
            </w:ins>
          </w:p>
        </w:tc>
      </w:tr>
    </w:tbl>
    <w:p w14:paraId="019701E9" w14:textId="77777777" w:rsidR="00647378" w:rsidRDefault="00647378" w:rsidP="00647378">
      <w:pPr>
        <w:rPr>
          <w:ins w:id="1803" w:author="Susana Fernandez" w:date="2023-03-28T16:59:00Z"/>
          <w:noProof/>
        </w:rPr>
      </w:pPr>
    </w:p>
    <w:p w14:paraId="1930FE6B" w14:textId="4C3E3C5A" w:rsidR="00647378" w:rsidRDefault="00647378" w:rsidP="00647378">
      <w:pPr>
        <w:pStyle w:val="TH"/>
        <w:rPr>
          <w:ins w:id="1804" w:author="Susana Fernandez" w:date="2023-03-28T16:59:00Z"/>
          <w:noProof/>
        </w:rPr>
      </w:pPr>
      <w:ins w:id="1805" w:author="Susana Fernandez" w:date="2023-03-28T16:59:00Z">
        <w:r>
          <w:rPr>
            <w:noProof/>
          </w:rPr>
          <w:t>Table </w:t>
        </w:r>
        <w:r>
          <w:t>5.</w:t>
        </w:r>
      </w:ins>
      <w:ins w:id="1806" w:author="Susana Fernandez" w:date="2023-03-28T17:09:00Z">
        <w:r w:rsidR="00A94F26">
          <w:t>30.2.2.3</w:t>
        </w:r>
      </w:ins>
      <w:ins w:id="1807" w:author="Susana Fernandez" w:date="2023-03-28T16:59:00Z">
        <w:r>
          <w:rPr>
            <w:noProof/>
          </w:rPr>
          <w:t>.1-2: Data structures supported by the POST Response Body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1276"/>
        <w:gridCol w:w="1843"/>
        <w:gridCol w:w="4621"/>
      </w:tblGrid>
      <w:tr w:rsidR="00647378" w14:paraId="6206CBB6" w14:textId="77777777" w:rsidTr="007202B7">
        <w:trPr>
          <w:jc w:val="center"/>
          <w:ins w:id="1808" w:author="Susana Fernandez" w:date="2023-03-28T16:59:00Z"/>
        </w:trPr>
        <w:tc>
          <w:tcPr>
            <w:tcW w:w="1787" w:type="dxa"/>
            <w:shd w:val="clear" w:color="auto" w:fill="C0C0C0"/>
            <w:hideMark/>
          </w:tcPr>
          <w:p w14:paraId="079D2040" w14:textId="77777777" w:rsidR="00647378" w:rsidRDefault="00647378" w:rsidP="000300D7">
            <w:pPr>
              <w:pStyle w:val="TAH"/>
              <w:rPr>
                <w:ins w:id="1809" w:author="Susana Fernandez" w:date="2023-03-28T16:59:00Z"/>
                <w:noProof/>
              </w:rPr>
            </w:pPr>
            <w:ins w:id="1810" w:author="Susana Fernandez" w:date="2023-03-28T16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31EAD9E8" w14:textId="77777777" w:rsidR="00647378" w:rsidRDefault="00647378" w:rsidP="000300D7">
            <w:pPr>
              <w:pStyle w:val="TAH"/>
              <w:rPr>
                <w:ins w:id="1811" w:author="Susana Fernandez" w:date="2023-03-28T16:59:00Z"/>
                <w:noProof/>
              </w:rPr>
            </w:pPr>
            <w:ins w:id="1812" w:author="Susana Fernandez" w:date="2023-03-28T16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843" w:type="dxa"/>
            <w:shd w:val="clear" w:color="auto" w:fill="C0C0C0"/>
            <w:hideMark/>
          </w:tcPr>
          <w:p w14:paraId="19B66047" w14:textId="77777777" w:rsidR="00647378" w:rsidRDefault="00647378" w:rsidP="000300D7">
            <w:pPr>
              <w:pStyle w:val="TAH"/>
              <w:rPr>
                <w:ins w:id="1813" w:author="Susana Fernandez" w:date="2023-03-28T16:59:00Z"/>
                <w:noProof/>
              </w:rPr>
            </w:pPr>
            <w:ins w:id="1814" w:author="Susana Fernandez" w:date="2023-03-28T16:59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21" w:type="dxa"/>
            <w:shd w:val="clear" w:color="auto" w:fill="C0C0C0"/>
            <w:hideMark/>
          </w:tcPr>
          <w:p w14:paraId="04984E77" w14:textId="77777777" w:rsidR="00647378" w:rsidRDefault="00647378" w:rsidP="000300D7">
            <w:pPr>
              <w:pStyle w:val="TAH"/>
              <w:rPr>
                <w:ins w:id="1815" w:author="Susana Fernandez" w:date="2023-03-28T16:59:00Z"/>
                <w:noProof/>
              </w:rPr>
            </w:pPr>
            <w:ins w:id="1816" w:author="Susana Fernandez" w:date="2023-03-28T16:59:00Z">
              <w:r>
                <w:rPr>
                  <w:noProof/>
                </w:rPr>
                <w:t>Description</w:t>
              </w:r>
            </w:ins>
          </w:p>
        </w:tc>
      </w:tr>
      <w:tr w:rsidR="00647378" w14:paraId="0DADF5E5" w14:textId="77777777" w:rsidTr="007202B7">
        <w:trPr>
          <w:jc w:val="center"/>
          <w:ins w:id="1817" w:author="Susana Fernandez" w:date="2023-03-28T16:59:00Z"/>
        </w:trPr>
        <w:tc>
          <w:tcPr>
            <w:tcW w:w="1787" w:type="dxa"/>
          </w:tcPr>
          <w:p w14:paraId="39C1E836" w14:textId="77777777" w:rsidR="00647378" w:rsidRDefault="00647378" w:rsidP="000300D7">
            <w:pPr>
              <w:pStyle w:val="TAL"/>
              <w:rPr>
                <w:ins w:id="1818" w:author="Susana Fernandez" w:date="2023-03-28T16:59:00Z"/>
                <w:noProof/>
              </w:rPr>
            </w:pPr>
            <w:ins w:id="1819" w:author="Susana Fernandez" w:date="2023-03-28T16:59:00Z">
              <w:r>
                <w:t>none</w:t>
              </w:r>
            </w:ins>
          </w:p>
        </w:tc>
        <w:tc>
          <w:tcPr>
            <w:tcW w:w="1276" w:type="dxa"/>
          </w:tcPr>
          <w:p w14:paraId="5EF62EBD" w14:textId="77777777" w:rsidR="00647378" w:rsidRDefault="00647378" w:rsidP="000300D7">
            <w:pPr>
              <w:pStyle w:val="TAC"/>
              <w:rPr>
                <w:ins w:id="1820" w:author="Susana Fernandez" w:date="2023-03-28T16:59:00Z"/>
                <w:noProof/>
              </w:rPr>
            </w:pPr>
          </w:p>
        </w:tc>
        <w:tc>
          <w:tcPr>
            <w:tcW w:w="1843" w:type="dxa"/>
          </w:tcPr>
          <w:p w14:paraId="256C01AC" w14:textId="77777777" w:rsidR="00647378" w:rsidRDefault="00647378" w:rsidP="000300D7">
            <w:pPr>
              <w:pStyle w:val="TAL"/>
              <w:rPr>
                <w:ins w:id="1821" w:author="Susana Fernandez" w:date="2023-03-28T16:59:00Z"/>
                <w:noProof/>
              </w:rPr>
            </w:pPr>
            <w:ins w:id="1822" w:author="Susana Fernandez" w:date="2023-03-28T16:59:00Z">
              <w:r>
                <w:t>204 No Content</w:t>
              </w:r>
            </w:ins>
          </w:p>
        </w:tc>
        <w:tc>
          <w:tcPr>
            <w:tcW w:w="4621" w:type="dxa"/>
          </w:tcPr>
          <w:p w14:paraId="3B88E45F" w14:textId="686B430C" w:rsidR="00647378" w:rsidRDefault="00647378" w:rsidP="000300D7">
            <w:pPr>
              <w:pStyle w:val="TAL"/>
              <w:rPr>
                <w:ins w:id="1823" w:author="Susana Fernandez" w:date="2023-03-28T16:59:00Z"/>
                <w:noProof/>
              </w:rPr>
            </w:pPr>
            <w:ins w:id="1824" w:author="Susana Fernandez" w:date="2023-03-28T16:59:00Z">
              <w:r>
                <w:t>This case represents a successful notification of</w:t>
              </w:r>
            </w:ins>
            <w:ins w:id="1825" w:author="Susana Fernandez" w:date="2023-03-29T17:32:00Z">
              <w:r w:rsidR="00491C49">
                <w:t xml:space="preserve"> PDTQ</w:t>
              </w:r>
            </w:ins>
            <w:ins w:id="1826" w:author="Susana Fernandez" w:date="2023-03-28T16:59:00Z">
              <w:r>
                <w:t xml:space="preserve"> warning notification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47378" w14:paraId="3002769B" w14:textId="77777777" w:rsidTr="007202B7">
        <w:trPr>
          <w:jc w:val="center"/>
          <w:ins w:id="1827" w:author="Susana Fernandez" w:date="2023-03-28T16:59:00Z"/>
        </w:trPr>
        <w:tc>
          <w:tcPr>
            <w:tcW w:w="1787" w:type="dxa"/>
          </w:tcPr>
          <w:p w14:paraId="65BEFC73" w14:textId="77777777" w:rsidR="00647378" w:rsidRDefault="00647378" w:rsidP="000300D7">
            <w:pPr>
              <w:pStyle w:val="TAL"/>
              <w:rPr>
                <w:ins w:id="1828" w:author="Susana Fernandez" w:date="2023-03-28T16:59:00Z"/>
              </w:rPr>
            </w:pPr>
            <w:ins w:id="1829" w:author="Susana Fernandez" w:date="2023-03-28T16:59:00Z">
              <w:r>
                <w:t>none</w:t>
              </w:r>
            </w:ins>
          </w:p>
        </w:tc>
        <w:tc>
          <w:tcPr>
            <w:tcW w:w="1276" w:type="dxa"/>
          </w:tcPr>
          <w:p w14:paraId="6AE7B2B3" w14:textId="77777777" w:rsidR="00647378" w:rsidRDefault="00647378" w:rsidP="000300D7">
            <w:pPr>
              <w:pStyle w:val="TAC"/>
              <w:rPr>
                <w:ins w:id="1830" w:author="Susana Fernandez" w:date="2023-03-28T16:59:00Z"/>
                <w:noProof/>
              </w:rPr>
            </w:pPr>
          </w:p>
        </w:tc>
        <w:tc>
          <w:tcPr>
            <w:tcW w:w="1843" w:type="dxa"/>
          </w:tcPr>
          <w:p w14:paraId="55BF5E95" w14:textId="77777777" w:rsidR="00647378" w:rsidRDefault="00647378" w:rsidP="000300D7">
            <w:pPr>
              <w:pStyle w:val="TAL"/>
              <w:rPr>
                <w:ins w:id="1831" w:author="Susana Fernandez" w:date="2023-03-28T16:59:00Z"/>
              </w:rPr>
            </w:pPr>
            <w:ins w:id="1832" w:author="Susana Fernandez" w:date="2023-03-28T16:59:00Z">
              <w:r>
                <w:t>307 Temporary Redirect</w:t>
              </w:r>
            </w:ins>
          </w:p>
        </w:tc>
        <w:tc>
          <w:tcPr>
            <w:tcW w:w="4621" w:type="dxa"/>
          </w:tcPr>
          <w:p w14:paraId="299C6727" w14:textId="77068EBB" w:rsidR="00647378" w:rsidRDefault="00647378" w:rsidP="000300D7">
            <w:pPr>
              <w:pStyle w:val="TAL"/>
              <w:rPr>
                <w:ins w:id="1833" w:author="Susana Fernandez" w:date="2023-03-28T16:59:00Z"/>
              </w:rPr>
            </w:pPr>
            <w:ins w:id="1834" w:author="Susana Fernandez" w:date="2023-03-28T16:59:00Z">
              <w:r>
                <w:t xml:space="preserve">Temporary redirection, during event notification. The response shall include a Location header field containing an alternative URI representing the end point of an alternative </w:t>
              </w:r>
            </w:ins>
            <w:ins w:id="1835" w:author="Susana Fernandez" w:date="2023-03-30T15:20:00Z">
              <w:r w:rsidR="007202B7">
                <w:t>AF</w:t>
              </w:r>
            </w:ins>
            <w:ins w:id="1836" w:author="Susana Fernandez" w:date="2023-03-28T16:59:00Z">
              <w:r>
                <w:t xml:space="preserve"> where the notification should be sent.</w:t>
              </w:r>
            </w:ins>
          </w:p>
          <w:p w14:paraId="702E01A8" w14:textId="77777777" w:rsidR="00647378" w:rsidRDefault="00647378" w:rsidP="000300D7">
            <w:pPr>
              <w:pStyle w:val="TAL"/>
              <w:rPr>
                <w:ins w:id="1837" w:author="Susana Fernandez" w:date="2023-03-28T16:59:00Z"/>
              </w:rPr>
            </w:pPr>
            <w:ins w:id="1838" w:author="Susana Fernandez" w:date="2023-03-28T16:59:00Z">
              <w:r>
                <w:t>Redirection handling is described in clause 5.2.10.</w:t>
              </w:r>
            </w:ins>
          </w:p>
        </w:tc>
      </w:tr>
      <w:tr w:rsidR="00647378" w14:paraId="5EB8E28B" w14:textId="77777777" w:rsidTr="007202B7">
        <w:trPr>
          <w:jc w:val="center"/>
          <w:ins w:id="1839" w:author="Susana Fernandez" w:date="2023-03-28T16:59:00Z"/>
        </w:trPr>
        <w:tc>
          <w:tcPr>
            <w:tcW w:w="1787" w:type="dxa"/>
          </w:tcPr>
          <w:p w14:paraId="698CD36D" w14:textId="77777777" w:rsidR="00647378" w:rsidRDefault="00647378" w:rsidP="000300D7">
            <w:pPr>
              <w:pStyle w:val="TAL"/>
              <w:rPr>
                <w:ins w:id="1840" w:author="Susana Fernandez" w:date="2023-03-28T16:59:00Z"/>
              </w:rPr>
            </w:pPr>
            <w:ins w:id="1841" w:author="Susana Fernandez" w:date="2023-03-28T16:59:00Z">
              <w:r>
                <w:t>none</w:t>
              </w:r>
            </w:ins>
          </w:p>
        </w:tc>
        <w:tc>
          <w:tcPr>
            <w:tcW w:w="1276" w:type="dxa"/>
          </w:tcPr>
          <w:p w14:paraId="5A97E280" w14:textId="77777777" w:rsidR="00647378" w:rsidRDefault="00647378" w:rsidP="000300D7">
            <w:pPr>
              <w:pStyle w:val="TAC"/>
              <w:rPr>
                <w:ins w:id="1842" w:author="Susana Fernandez" w:date="2023-03-28T16:59:00Z"/>
                <w:noProof/>
              </w:rPr>
            </w:pPr>
          </w:p>
        </w:tc>
        <w:tc>
          <w:tcPr>
            <w:tcW w:w="1843" w:type="dxa"/>
          </w:tcPr>
          <w:p w14:paraId="0FD9238B" w14:textId="77777777" w:rsidR="00647378" w:rsidRDefault="00647378" w:rsidP="000300D7">
            <w:pPr>
              <w:pStyle w:val="TAL"/>
              <w:rPr>
                <w:ins w:id="1843" w:author="Susana Fernandez" w:date="2023-03-28T16:59:00Z"/>
              </w:rPr>
            </w:pPr>
            <w:ins w:id="1844" w:author="Susana Fernandez" w:date="2023-03-28T16:59:00Z">
              <w:r>
                <w:t>308 Permanent Redirect</w:t>
              </w:r>
            </w:ins>
          </w:p>
        </w:tc>
        <w:tc>
          <w:tcPr>
            <w:tcW w:w="4621" w:type="dxa"/>
          </w:tcPr>
          <w:p w14:paraId="18353336" w14:textId="37A5D5F3" w:rsidR="00647378" w:rsidRDefault="00647378" w:rsidP="000300D7">
            <w:pPr>
              <w:pStyle w:val="TAL"/>
              <w:rPr>
                <w:ins w:id="1845" w:author="Susana Fernandez" w:date="2023-03-28T16:59:00Z"/>
              </w:rPr>
            </w:pPr>
            <w:ins w:id="1846" w:author="Susana Fernandez" w:date="2023-03-28T16:59:00Z">
              <w:r>
                <w:t xml:space="preserve">Permanent redirection, during event notification. The response shall include a Location header field containing an alternative URI representing the end point of an alternative </w:t>
              </w:r>
            </w:ins>
            <w:ins w:id="1847" w:author="Susana Fernandez" w:date="2023-03-30T15:20:00Z">
              <w:r w:rsidR="007202B7">
                <w:t>AF</w:t>
              </w:r>
            </w:ins>
            <w:ins w:id="1848" w:author="Susana Fernandez" w:date="2023-03-28T16:59:00Z">
              <w:r>
                <w:t xml:space="preserve"> where the notification should be sent.</w:t>
              </w:r>
            </w:ins>
          </w:p>
          <w:p w14:paraId="4BFA5C6F" w14:textId="77777777" w:rsidR="00647378" w:rsidRDefault="00647378" w:rsidP="000300D7">
            <w:pPr>
              <w:pStyle w:val="TAL"/>
              <w:rPr>
                <w:ins w:id="1849" w:author="Susana Fernandez" w:date="2023-03-28T16:59:00Z"/>
              </w:rPr>
            </w:pPr>
            <w:ins w:id="1850" w:author="Susana Fernandez" w:date="2023-03-28T16:59:00Z">
              <w:r>
                <w:t>Redirection handling is described in clause 5.2.10.</w:t>
              </w:r>
            </w:ins>
          </w:p>
        </w:tc>
      </w:tr>
      <w:tr w:rsidR="00647378" w14:paraId="731ED20C" w14:textId="77777777" w:rsidTr="007202B7">
        <w:trPr>
          <w:jc w:val="center"/>
          <w:ins w:id="1851" w:author="Susana Fernandez" w:date="2023-03-28T16:59:00Z"/>
        </w:trPr>
        <w:tc>
          <w:tcPr>
            <w:tcW w:w="9527" w:type="dxa"/>
            <w:gridSpan w:val="4"/>
          </w:tcPr>
          <w:p w14:paraId="75D7CEA0" w14:textId="77777777" w:rsidR="00647378" w:rsidRDefault="00647378" w:rsidP="000300D7">
            <w:pPr>
              <w:pStyle w:val="TAN"/>
              <w:rPr>
                <w:ins w:id="1852" w:author="Susana Fernandez" w:date="2023-03-28T16:59:00Z"/>
              </w:rPr>
            </w:pPr>
            <w:ins w:id="1853" w:author="Susana Fernandez" w:date="2023-03-28T16:59:00Z">
              <w:r>
                <w:t>NOTE:</w:t>
              </w:r>
              <w:r>
                <w:tab/>
                <w:t>The mandatory HTTP error status codes for the POST method listed in table 5.2.6-1 also apply.</w:t>
              </w:r>
            </w:ins>
          </w:p>
        </w:tc>
      </w:tr>
    </w:tbl>
    <w:p w14:paraId="006D155E" w14:textId="77777777" w:rsidR="00647378" w:rsidRDefault="00647378" w:rsidP="00647378">
      <w:pPr>
        <w:rPr>
          <w:ins w:id="1854" w:author="Susana Fernandez" w:date="2023-03-28T16:59:00Z"/>
          <w:noProof/>
        </w:rPr>
      </w:pPr>
    </w:p>
    <w:p w14:paraId="73D96620" w14:textId="2A097AED" w:rsidR="00647378" w:rsidRDefault="00647378" w:rsidP="00647378">
      <w:pPr>
        <w:pStyle w:val="TH"/>
        <w:rPr>
          <w:ins w:id="1855" w:author="Susana Fernandez" w:date="2023-03-28T16:59:00Z"/>
        </w:rPr>
      </w:pPr>
      <w:ins w:id="1856" w:author="Susana Fernandez" w:date="2023-03-28T16:59:00Z">
        <w:r>
          <w:t>Table 5.</w:t>
        </w:r>
      </w:ins>
      <w:ins w:id="1857" w:author="Susana Fernandez" w:date="2023-03-28T17:09:00Z">
        <w:r w:rsidR="00A94F26">
          <w:t>30.2.2.3.1</w:t>
        </w:r>
      </w:ins>
      <w:ins w:id="1858" w:author="Susana Fernandez" w:date="2023-03-28T16:59:00Z"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47378" w14:paraId="2F0147A2" w14:textId="77777777" w:rsidTr="000300D7">
        <w:trPr>
          <w:jc w:val="center"/>
          <w:ins w:id="1859" w:author="Susana Fernandez" w:date="2023-03-28T16:59:00Z"/>
        </w:trPr>
        <w:tc>
          <w:tcPr>
            <w:tcW w:w="825" w:type="pct"/>
            <w:shd w:val="clear" w:color="auto" w:fill="C0C0C0"/>
          </w:tcPr>
          <w:p w14:paraId="762FD58E" w14:textId="77777777" w:rsidR="00647378" w:rsidRDefault="00647378" w:rsidP="000300D7">
            <w:pPr>
              <w:pStyle w:val="TAH"/>
              <w:rPr>
                <w:ins w:id="1860" w:author="Susana Fernandez" w:date="2023-03-28T16:59:00Z"/>
              </w:rPr>
            </w:pPr>
            <w:ins w:id="1861" w:author="Susana Fernandez" w:date="2023-03-28T16:5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4209E9A" w14:textId="77777777" w:rsidR="00647378" w:rsidRDefault="00647378" w:rsidP="000300D7">
            <w:pPr>
              <w:pStyle w:val="TAH"/>
              <w:rPr>
                <w:ins w:id="1862" w:author="Susana Fernandez" w:date="2023-03-28T16:59:00Z"/>
              </w:rPr>
            </w:pPr>
            <w:ins w:id="1863" w:author="Susana Fernandez" w:date="2023-03-28T16:5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27130B9" w14:textId="77777777" w:rsidR="00647378" w:rsidRDefault="00647378" w:rsidP="000300D7">
            <w:pPr>
              <w:pStyle w:val="TAH"/>
              <w:rPr>
                <w:ins w:id="1864" w:author="Susana Fernandez" w:date="2023-03-28T16:59:00Z"/>
              </w:rPr>
            </w:pPr>
            <w:ins w:id="1865" w:author="Susana Fernandez" w:date="2023-03-28T16:5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B66D438" w14:textId="77777777" w:rsidR="00647378" w:rsidRDefault="00647378" w:rsidP="000300D7">
            <w:pPr>
              <w:pStyle w:val="TAH"/>
              <w:rPr>
                <w:ins w:id="1866" w:author="Susana Fernandez" w:date="2023-03-28T16:59:00Z"/>
              </w:rPr>
            </w:pPr>
            <w:ins w:id="1867" w:author="Susana Fernandez" w:date="2023-03-28T16:5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2E825DC" w14:textId="77777777" w:rsidR="00647378" w:rsidRDefault="00647378" w:rsidP="000300D7">
            <w:pPr>
              <w:pStyle w:val="TAH"/>
              <w:rPr>
                <w:ins w:id="1868" w:author="Susana Fernandez" w:date="2023-03-28T16:59:00Z"/>
              </w:rPr>
            </w:pPr>
            <w:ins w:id="1869" w:author="Susana Fernandez" w:date="2023-03-28T16:59:00Z">
              <w:r>
                <w:t>Description</w:t>
              </w:r>
            </w:ins>
          </w:p>
        </w:tc>
      </w:tr>
      <w:tr w:rsidR="00647378" w14:paraId="1CC4C755" w14:textId="77777777" w:rsidTr="000300D7">
        <w:trPr>
          <w:jc w:val="center"/>
          <w:ins w:id="1870" w:author="Susana Fernandez" w:date="2023-03-28T16:59:00Z"/>
        </w:trPr>
        <w:tc>
          <w:tcPr>
            <w:tcW w:w="825" w:type="pct"/>
            <w:shd w:val="clear" w:color="auto" w:fill="auto"/>
          </w:tcPr>
          <w:p w14:paraId="5F25DC1B" w14:textId="77777777" w:rsidR="00647378" w:rsidRDefault="00647378" w:rsidP="000300D7">
            <w:pPr>
              <w:pStyle w:val="TAL"/>
              <w:rPr>
                <w:ins w:id="1871" w:author="Susana Fernandez" w:date="2023-03-28T16:59:00Z"/>
              </w:rPr>
            </w:pPr>
            <w:ins w:id="1872" w:author="Susana Fernandez" w:date="2023-03-28T16:59:00Z">
              <w:r>
                <w:t>Location</w:t>
              </w:r>
            </w:ins>
          </w:p>
        </w:tc>
        <w:tc>
          <w:tcPr>
            <w:tcW w:w="732" w:type="pct"/>
          </w:tcPr>
          <w:p w14:paraId="4A79D1DF" w14:textId="77777777" w:rsidR="00647378" w:rsidRDefault="00647378" w:rsidP="000300D7">
            <w:pPr>
              <w:pStyle w:val="TAL"/>
              <w:rPr>
                <w:ins w:id="1873" w:author="Susana Fernandez" w:date="2023-03-28T16:59:00Z"/>
              </w:rPr>
            </w:pPr>
            <w:ins w:id="1874" w:author="Susana Fernandez" w:date="2023-03-28T16:59:00Z">
              <w:r>
                <w:t>string</w:t>
              </w:r>
            </w:ins>
          </w:p>
        </w:tc>
        <w:tc>
          <w:tcPr>
            <w:tcW w:w="217" w:type="pct"/>
          </w:tcPr>
          <w:p w14:paraId="3E753E97" w14:textId="77777777" w:rsidR="00647378" w:rsidRDefault="00647378" w:rsidP="000300D7">
            <w:pPr>
              <w:pStyle w:val="TAC"/>
              <w:rPr>
                <w:ins w:id="1875" w:author="Susana Fernandez" w:date="2023-03-28T16:59:00Z"/>
              </w:rPr>
            </w:pPr>
            <w:ins w:id="1876" w:author="Susana Fernandez" w:date="2023-03-28T16:59:00Z">
              <w:r>
                <w:t>M</w:t>
              </w:r>
            </w:ins>
          </w:p>
        </w:tc>
        <w:tc>
          <w:tcPr>
            <w:tcW w:w="581" w:type="pct"/>
          </w:tcPr>
          <w:p w14:paraId="32EEF3E2" w14:textId="77777777" w:rsidR="00647378" w:rsidRDefault="00647378" w:rsidP="000300D7">
            <w:pPr>
              <w:pStyle w:val="TAL"/>
              <w:rPr>
                <w:ins w:id="1877" w:author="Susana Fernandez" w:date="2023-03-28T16:59:00Z"/>
              </w:rPr>
            </w:pPr>
            <w:ins w:id="1878" w:author="Susana Fernandez" w:date="2023-03-28T16:5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40EF474" w14:textId="53AB447E" w:rsidR="00647378" w:rsidRDefault="00647378" w:rsidP="000300D7">
            <w:pPr>
              <w:pStyle w:val="TAL"/>
              <w:rPr>
                <w:ins w:id="1879" w:author="Susana Fernandez" w:date="2023-03-28T16:59:00Z"/>
              </w:rPr>
            </w:pPr>
            <w:ins w:id="1880" w:author="Susana Fernandez" w:date="2023-03-28T16:59:00Z">
              <w:r>
                <w:t xml:space="preserve">An alternative URI representing the end point of an alternative </w:t>
              </w:r>
            </w:ins>
            <w:ins w:id="1881" w:author="Susana Fernandez" w:date="2023-03-30T15:21:00Z">
              <w:r w:rsidR="007202B7">
                <w:t>AF</w:t>
              </w:r>
            </w:ins>
            <w:ins w:id="1882" w:author="Susana Fernandez" w:date="2023-03-28T16:59:00Z">
              <w:r>
                <w:t xml:space="preserve"> towards which the notification should be redirected.</w:t>
              </w:r>
            </w:ins>
          </w:p>
        </w:tc>
      </w:tr>
    </w:tbl>
    <w:p w14:paraId="441FBC67" w14:textId="77777777" w:rsidR="00647378" w:rsidRDefault="00647378" w:rsidP="00647378">
      <w:pPr>
        <w:rPr>
          <w:ins w:id="1883" w:author="Susana Fernandez" w:date="2023-03-28T16:59:00Z"/>
        </w:rPr>
      </w:pPr>
    </w:p>
    <w:p w14:paraId="108BA1EC" w14:textId="404BEAD3" w:rsidR="00647378" w:rsidRDefault="00647378" w:rsidP="00647378">
      <w:pPr>
        <w:pStyle w:val="TH"/>
        <w:rPr>
          <w:ins w:id="1884" w:author="Susana Fernandez" w:date="2023-03-28T16:59:00Z"/>
        </w:rPr>
      </w:pPr>
      <w:ins w:id="1885" w:author="Susana Fernandez" w:date="2023-03-28T16:59:00Z">
        <w:r>
          <w:t>Table 5.</w:t>
        </w:r>
      </w:ins>
      <w:ins w:id="1886" w:author="Susana Fernandez" w:date="2023-03-28T17:09:00Z">
        <w:r w:rsidR="00A94F26">
          <w:t>30.2.2.3</w:t>
        </w:r>
      </w:ins>
      <w:ins w:id="1887" w:author="Susana Fernandez" w:date="2023-03-28T16:59:00Z">
        <w:r>
          <w:rPr>
            <w:noProof/>
          </w:rPr>
          <w:t>.1</w:t>
        </w:r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47378" w14:paraId="16B7242F" w14:textId="77777777" w:rsidTr="000300D7">
        <w:trPr>
          <w:jc w:val="center"/>
          <w:ins w:id="1888" w:author="Susana Fernandez" w:date="2023-03-28T16:59:00Z"/>
        </w:trPr>
        <w:tc>
          <w:tcPr>
            <w:tcW w:w="825" w:type="pct"/>
            <w:shd w:val="clear" w:color="auto" w:fill="C0C0C0"/>
          </w:tcPr>
          <w:p w14:paraId="57CFA0CB" w14:textId="77777777" w:rsidR="00647378" w:rsidRDefault="00647378" w:rsidP="000300D7">
            <w:pPr>
              <w:pStyle w:val="TAH"/>
              <w:rPr>
                <w:ins w:id="1889" w:author="Susana Fernandez" w:date="2023-03-28T16:59:00Z"/>
              </w:rPr>
            </w:pPr>
            <w:ins w:id="1890" w:author="Susana Fernandez" w:date="2023-03-28T16:5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3585F37" w14:textId="77777777" w:rsidR="00647378" w:rsidRDefault="00647378" w:rsidP="000300D7">
            <w:pPr>
              <w:pStyle w:val="TAH"/>
              <w:rPr>
                <w:ins w:id="1891" w:author="Susana Fernandez" w:date="2023-03-28T16:59:00Z"/>
              </w:rPr>
            </w:pPr>
            <w:ins w:id="1892" w:author="Susana Fernandez" w:date="2023-03-28T16:5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049A829" w14:textId="77777777" w:rsidR="00647378" w:rsidRDefault="00647378" w:rsidP="000300D7">
            <w:pPr>
              <w:pStyle w:val="TAH"/>
              <w:rPr>
                <w:ins w:id="1893" w:author="Susana Fernandez" w:date="2023-03-28T16:59:00Z"/>
              </w:rPr>
            </w:pPr>
            <w:ins w:id="1894" w:author="Susana Fernandez" w:date="2023-03-28T16:5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4C4E4F1" w14:textId="77777777" w:rsidR="00647378" w:rsidRDefault="00647378" w:rsidP="000300D7">
            <w:pPr>
              <w:pStyle w:val="TAH"/>
              <w:rPr>
                <w:ins w:id="1895" w:author="Susana Fernandez" w:date="2023-03-28T16:59:00Z"/>
              </w:rPr>
            </w:pPr>
            <w:ins w:id="1896" w:author="Susana Fernandez" w:date="2023-03-28T16:5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08FC64C" w14:textId="77777777" w:rsidR="00647378" w:rsidRDefault="00647378" w:rsidP="000300D7">
            <w:pPr>
              <w:pStyle w:val="TAH"/>
              <w:rPr>
                <w:ins w:id="1897" w:author="Susana Fernandez" w:date="2023-03-28T16:59:00Z"/>
              </w:rPr>
            </w:pPr>
            <w:ins w:id="1898" w:author="Susana Fernandez" w:date="2023-03-28T16:59:00Z">
              <w:r>
                <w:t>Description</w:t>
              </w:r>
            </w:ins>
          </w:p>
        </w:tc>
      </w:tr>
      <w:tr w:rsidR="00647378" w14:paraId="4AE5E77E" w14:textId="77777777" w:rsidTr="000300D7">
        <w:trPr>
          <w:jc w:val="center"/>
          <w:ins w:id="1899" w:author="Susana Fernandez" w:date="2023-03-28T16:59:00Z"/>
        </w:trPr>
        <w:tc>
          <w:tcPr>
            <w:tcW w:w="825" w:type="pct"/>
            <w:shd w:val="clear" w:color="auto" w:fill="auto"/>
          </w:tcPr>
          <w:p w14:paraId="0AF3D8FF" w14:textId="77777777" w:rsidR="00647378" w:rsidRDefault="00647378" w:rsidP="000300D7">
            <w:pPr>
              <w:pStyle w:val="TAL"/>
              <w:rPr>
                <w:ins w:id="1900" w:author="Susana Fernandez" w:date="2023-03-28T16:59:00Z"/>
              </w:rPr>
            </w:pPr>
            <w:ins w:id="1901" w:author="Susana Fernandez" w:date="2023-03-28T16:59:00Z">
              <w:r>
                <w:t>Location</w:t>
              </w:r>
            </w:ins>
          </w:p>
        </w:tc>
        <w:tc>
          <w:tcPr>
            <w:tcW w:w="732" w:type="pct"/>
          </w:tcPr>
          <w:p w14:paraId="47D871C6" w14:textId="77777777" w:rsidR="00647378" w:rsidRDefault="00647378" w:rsidP="000300D7">
            <w:pPr>
              <w:pStyle w:val="TAL"/>
              <w:rPr>
                <w:ins w:id="1902" w:author="Susana Fernandez" w:date="2023-03-28T16:59:00Z"/>
              </w:rPr>
            </w:pPr>
            <w:ins w:id="1903" w:author="Susana Fernandez" w:date="2023-03-28T16:59:00Z">
              <w:r>
                <w:t>string</w:t>
              </w:r>
            </w:ins>
          </w:p>
        </w:tc>
        <w:tc>
          <w:tcPr>
            <w:tcW w:w="217" w:type="pct"/>
          </w:tcPr>
          <w:p w14:paraId="5591892D" w14:textId="77777777" w:rsidR="00647378" w:rsidRDefault="00647378" w:rsidP="000300D7">
            <w:pPr>
              <w:pStyle w:val="TAC"/>
              <w:rPr>
                <w:ins w:id="1904" w:author="Susana Fernandez" w:date="2023-03-28T16:59:00Z"/>
              </w:rPr>
            </w:pPr>
            <w:ins w:id="1905" w:author="Susana Fernandez" w:date="2023-03-28T16:59:00Z">
              <w:r>
                <w:t>M</w:t>
              </w:r>
            </w:ins>
          </w:p>
        </w:tc>
        <w:tc>
          <w:tcPr>
            <w:tcW w:w="581" w:type="pct"/>
          </w:tcPr>
          <w:p w14:paraId="4B4871CB" w14:textId="77777777" w:rsidR="00647378" w:rsidRDefault="00647378" w:rsidP="000300D7">
            <w:pPr>
              <w:pStyle w:val="TAL"/>
              <w:rPr>
                <w:ins w:id="1906" w:author="Susana Fernandez" w:date="2023-03-28T16:59:00Z"/>
              </w:rPr>
            </w:pPr>
            <w:ins w:id="1907" w:author="Susana Fernandez" w:date="2023-03-28T16:5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542488C" w14:textId="48D76232" w:rsidR="00647378" w:rsidRDefault="00647378" w:rsidP="000300D7">
            <w:pPr>
              <w:pStyle w:val="TAL"/>
              <w:rPr>
                <w:ins w:id="1908" w:author="Susana Fernandez" w:date="2023-03-28T16:59:00Z"/>
              </w:rPr>
            </w:pPr>
            <w:ins w:id="1909" w:author="Susana Fernandez" w:date="2023-03-28T16:59:00Z">
              <w:r>
                <w:t xml:space="preserve">An alternative URI representing the end point of an alternative </w:t>
              </w:r>
            </w:ins>
            <w:ins w:id="1910" w:author="Susana Fernandez" w:date="2023-03-30T15:21:00Z">
              <w:r w:rsidR="007202B7">
                <w:t>AF</w:t>
              </w:r>
            </w:ins>
            <w:ins w:id="1911" w:author="Susana Fernandez" w:date="2023-03-28T16:59:00Z">
              <w:r>
                <w:t xml:space="preserve"> towards which the notification should be redirected.</w:t>
              </w:r>
            </w:ins>
          </w:p>
        </w:tc>
      </w:tr>
    </w:tbl>
    <w:p w14:paraId="70EEB54C" w14:textId="77777777" w:rsidR="00647378" w:rsidRDefault="00647378" w:rsidP="00647378">
      <w:pPr>
        <w:rPr>
          <w:ins w:id="1912" w:author="Susana Fernandez" w:date="2023-03-28T16:59:00Z"/>
          <w:noProof/>
        </w:rPr>
      </w:pPr>
    </w:p>
    <w:p w14:paraId="5ADC30D2" w14:textId="57D43CE7" w:rsidR="00C668D7" w:rsidRDefault="00C668D7" w:rsidP="00C668D7">
      <w:pPr>
        <w:pStyle w:val="Heading3"/>
        <w:rPr>
          <w:ins w:id="1913" w:author="Susana Fernandez" w:date="2023-03-28T13:20:00Z"/>
        </w:rPr>
      </w:pPr>
      <w:bookmarkStart w:id="1914" w:name="_Toc28013520"/>
      <w:bookmarkStart w:id="1915" w:name="_Toc36040281"/>
      <w:bookmarkStart w:id="1916" w:name="_Toc44692901"/>
      <w:bookmarkStart w:id="1917" w:name="_Toc45134362"/>
      <w:bookmarkStart w:id="1918" w:name="_Toc49607426"/>
      <w:bookmarkStart w:id="1919" w:name="_Toc51763398"/>
      <w:bookmarkStart w:id="1920" w:name="_Toc58850296"/>
      <w:bookmarkStart w:id="1921" w:name="_Toc59018676"/>
      <w:bookmarkStart w:id="1922" w:name="_Toc68169688"/>
      <w:bookmarkStart w:id="1923" w:name="_Toc114211933"/>
      <w:bookmarkStart w:id="1924" w:name="_Toc129203230"/>
      <w:ins w:id="1925" w:author="Susana Fernandez" w:date="2023-03-28T13:20:00Z">
        <w:r>
          <w:t>5.</w:t>
        </w:r>
      </w:ins>
      <w:ins w:id="1926" w:author="Susana Fernandez" w:date="2023-03-28T16:39:00Z">
        <w:r w:rsidR="00720098">
          <w:t>30</w:t>
        </w:r>
      </w:ins>
      <w:ins w:id="1927" w:author="Susana Fernandez" w:date="2023-03-28T13:20:00Z">
        <w:r>
          <w:t>.3</w:t>
        </w:r>
        <w:r>
          <w:tab/>
          <w:t>Data Model</w:t>
        </w:r>
        <w:bookmarkEnd w:id="1914"/>
        <w:bookmarkEnd w:id="1915"/>
        <w:bookmarkEnd w:id="1916"/>
        <w:bookmarkEnd w:id="1917"/>
        <w:bookmarkEnd w:id="1918"/>
        <w:bookmarkEnd w:id="1919"/>
        <w:bookmarkEnd w:id="1920"/>
        <w:bookmarkEnd w:id="1921"/>
        <w:bookmarkEnd w:id="1922"/>
        <w:bookmarkEnd w:id="1923"/>
        <w:bookmarkEnd w:id="1924"/>
      </w:ins>
    </w:p>
    <w:p w14:paraId="4C49BE4E" w14:textId="130B752B" w:rsidR="00C668D7" w:rsidRDefault="00C668D7" w:rsidP="00C668D7">
      <w:pPr>
        <w:pStyle w:val="Heading4"/>
        <w:rPr>
          <w:ins w:id="1928" w:author="Susana Fernandez" w:date="2023-03-28T13:20:00Z"/>
        </w:rPr>
      </w:pPr>
      <w:bookmarkStart w:id="1929" w:name="_Toc28013521"/>
      <w:bookmarkStart w:id="1930" w:name="_Toc36040282"/>
      <w:bookmarkStart w:id="1931" w:name="_Toc44692902"/>
      <w:bookmarkStart w:id="1932" w:name="_Toc45134363"/>
      <w:bookmarkStart w:id="1933" w:name="_Toc49607427"/>
      <w:bookmarkStart w:id="1934" w:name="_Toc51763399"/>
      <w:bookmarkStart w:id="1935" w:name="_Toc58850297"/>
      <w:bookmarkStart w:id="1936" w:name="_Toc59018677"/>
      <w:bookmarkStart w:id="1937" w:name="_Toc68169689"/>
      <w:bookmarkStart w:id="1938" w:name="_Toc114211934"/>
      <w:bookmarkStart w:id="1939" w:name="_Toc129203231"/>
      <w:ins w:id="1940" w:author="Susana Fernandez" w:date="2023-03-28T13:20:00Z">
        <w:r>
          <w:t>5.</w:t>
        </w:r>
      </w:ins>
      <w:ins w:id="1941" w:author="Susana Fernandez" w:date="2023-03-28T16:39:00Z">
        <w:r w:rsidR="00917C20">
          <w:t>30</w:t>
        </w:r>
      </w:ins>
      <w:ins w:id="1942" w:author="Susana Fernandez" w:date="2023-03-28T13:20:00Z">
        <w:r>
          <w:t>.3.1</w:t>
        </w:r>
        <w:r>
          <w:tab/>
          <w:t>General</w:t>
        </w:r>
        <w:bookmarkEnd w:id="1929"/>
        <w:bookmarkEnd w:id="1930"/>
        <w:bookmarkEnd w:id="1931"/>
        <w:bookmarkEnd w:id="1932"/>
        <w:bookmarkEnd w:id="1933"/>
        <w:bookmarkEnd w:id="1934"/>
        <w:bookmarkEnd w:id="1935"/>
        <w:bookmarkEnd w:id="1936"/>
        <w:bookmarkEnd w:id="1937"/>
        <w:bookmarkEnd w:id="1938"/>
        <w:bookmarkEnd w:id="1939"/>
      </w:ins>
    </w:p>
    <w:p w14:paraId="4416A441" w14:textId="0B4A3B81" w:rsidR="00C668D7" w:rsidRDefault="00C668D7" w:rsidP="00C668D7">
      <w:pPr>
        <w:rPr>
          <w:ins w:id="1943" w:author="Susana Fernandez" w:date="2023-03-28T13:20:00Z"/>
        </w:rPr>
      </w:pPr>
      <w:ins w:id="1944" w:author="Susana Fernandez" w:date="2023-03-28T13:20:00Z">
        <w:r>
          <w:t xml:space="preserve">This clause specifies the application data model supported by the </w:t>
        </w:r>
      </w:ins>
      <w:proofErr w:type="spellStart"/>
      <w:ins w:id="1945" w:author="Susana Fernandez" w:date="2023-03-28T17:11:00Z">
        <w:r w:rsidR="008F55B7">
          <w:t>PdtqPolicyNegotiation</w:t>
        </w:r>
      </w:ins>
      <w:proofErr w:type="spellEnd"/>
      <w:ins w:id="1946" w:author="Susana Fernandez" w:date="2023-03-28T13:20:00Z">
        <w:r>
          <w:t xml:space="preserve"> API.</w:t>
        </w:r>
      </w:ins>
    </w:p>
    <w:p w14:paraId="33A83D5C" w14:textId="5D11D7E1" w:rsidR="00C668D7" w:rsidRPr="00B24BE5" w:rsidRDefault="00C668D7" w:rsidP="00C668D7">
      <w:pPr>
        <w:rPr>
          <w:ins w:id="1947" w:author="Susana Fernandez" w:date="2023-03-28T13:20:00Z"/>
        </w:rPr>
      </w:pPr>
      <w:bookmarkStart w:id="1948" w:name="_Toc28013522"/>
      <w:bookmarkStart w:id="1949" w:name="_Toc36040283"/>
      <w:bookmarkStart w:id="1950" w:name="_Toc44692903"/>
      <w:bookmarkStart w:id="1951" w:name="_Toc45134364"/>
      <w:bookmarkStart w:id="1952" w:name="_Toc49607428"/>
      <w:bookmarkStart w:id="1953" w:name="_Toc51763400"/>
      <w:bookmarkStart w:id="1954" w:name="_Toc58850298"/>
      <w:bookmarkStart w:id="1955" w:name="_Toc59018678"/>
      <w:bookmarkStart w:id="1956" w:name="_Toc68169690"/>
      <w:ins w:id="1957" w:author="Susana Fernandez" w:date="2023-03-28T13:20:00Z">
        <w:r w:rsidRPr="00AB2796">
          <w:lastRenderedPageBreak/>
          <w:t>Table</w:t>
        </w:r>
        <w:r>
          <w:t> </w:t>
        </w:r>
        <w:r w:rsidRPr="00AB2796">
          <w:t>5.</w:t>
        </w:r>
      </w:ins>
      <w:ins w:id="1958" w:author="Susana Fernandez" w:date="2023-03-28T16:39:00Z">
        <w:r w:rsidR="00917C20">
          <w:t>30</w:t>
        </w:r>
      </w:ins>
      <w:ins w:id="1959" w:author="Susana Fernandez" w:date="2023-03-28T13:20:00Z">
        <w:r w:rsidRPr="00AB2796">
          <w:t>.</w:t>
        </w:r>
        <w:r>
          <w:t>3</w:t>
        </w:r>
        <w:r w:rsidRPr="00AB2796">
          <w:t xml:space="preserve">.1-1 specifies the data types defined for the </w:t>
        </w:r>
      </w:ins>
      <w:proofErr w:type="spellStart"/>
      <w:ins w:id="1960" w:author="Susana Fernandez" w:date="2023-03-28T17:11:00Z">
        <w:r w:rsidR="00AF410B">
          <w:t>PdtqPolic</w:t>
        </w:r>
      </w:ins>
      <w:ins w:id="1961" w:author="Susana Fernandez" w:date="2023-03-28T13:20:00Z">
        <w:r>
          <w:t>y</w:t>
        </w:r>
      </w:ins>
      <w:ins w:id="1962" w:author="Susana Fernandez" w:date="2023-03-28T17:11:00Z">
        <w:r w:rsidR="00AF410B">
          <w:t>Negotiation</w:t>
        </w:r>
      </w:ins>
      <w:proofErr w:type="spellEnd"/>
      <w:ins w:id="1963" w:author="Susana Fernandez" w:date="2023-03-28T13:20:00Z">
        <w:r w:rsidRPr="00AB2796">
          <w:t xml:space="preserve"> API.</w:t>
        </w:r>
      </w:ins>
    </w:p>
    <w:p w14:paraId="5846D3E7" w14:textId="3B54F465" w:rsidR="00C668D7" w:rsidRDefault="00C668D7" w:rsidP="00C668D7">
      <w:pPr>
        <w:pStyle w:val="TH"/>
        <w:rPr>
          <w:ins w:id="1964" w:author="Susana Fernandez" w:date="2023-03-28T13:20:00Z"/>
        </w:rPr>
      </w:pPr>
      <w:ins w:id="1965" w:author="Susana Fernandez" w:date="2023-03-28T13:20:00Z">
        <w:r>
          <w:t>Table 5.</w:t>
        </w:r>
      </w:ins>
      <w:ins w:id="1966" w:author="Susana Fernandez" w:date="2023-03-28T16:09:00Z">
        <w:r w:rsidR="00C22F6A">
          <w:t>30</w:t>
        </w:r>
      </w:ins>
      <w:ins w:id="1967" w:author="Susana Fernandez" w:date="2023-03-28T13:20:00Z">
        <w:r>
          <w:t xml:space="preserve">.3.1-1: </w:t>
        </w:r>
      </w:ins>
      <w:proofErr w:type="spellStart"/>
      <w:ins w:id="1968" w:author="Susana Fernandez" w:date="2023-03-28T17:11:00Z">
        <w:r w:rsidR="00AF410B">
          <w:t>PdtqPoli</w:t>
        </w:r>
      </w:ins>
      <w:ins w:id="1969" w:author="Susana Fernandez" w:date="2023-03-28T17:12:00Z">
        <w:r w:rsidR="00AF410B">
          <w:t>cyNegotiation</w:t>
        </w:r>
      </w:ins>
      <w:proofErr w:type="spellEnd"/>
      <w:ins w:id="1970" w:author="Susana Fernandez" w:date="2023-03-28T13:20:00Z">
        <w:r>
          <w:t xml:space="preserve"> API specific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560"/>
        <w:gridCol w:w="4921"/>
        <w:gridCol w:w="1401"/>
      </w:tblGrid>
      <w:tr w:rsidR="00C668D7" w14:paraId="4630EB7D" w14:textId="77777777" w:rsidTr="00933764">
        <w:trPr>
          <w:jc w:val="center"/>
          <w:ins w:id="1971" w:author="Susana Fernandez" w:date="2023-03-28T13:20:00Z"/>
        </w:trPr>
        <w:tc>
          <w:tcPr>
            <w:tcW w:w="1645" w:type="dxa"/>
            <w:shd w:val="clear" w:color="auto" w:fill="C0C0C0"/>
            <w:vAlign w:val="center"/>
            <w:hideMark/>
          </w:tcPr>
          <w:p w14:paraId="303C2AD2" w14:textId="77777777" w:rsidR="00C668D7" w:rsidRPr="00933764" w:rsidRDefault="00C668D7" w:rsidP="00933764">
            <w:pPr>
              <w:pStyle w:val="TAH"/>
              <w:rPr>
                <w:ins w:id="1972" w:author="Susana Fernandez" w:date="2023-03-28T13:20:00Z"/>
              </w:rPr>
            </w:pPr>
            <w:ins w:id="1973" w:author="Susana Fernandez" w:date="2023-03-28T13:20:00Z">
              <w:r w:rsidRPr="00933764">
                <w:t>Data type</w:t>
              </w:r>
            </w:ins>
          </w:p>
        </w:tc>
        <w:tc>
          <w:tcPr>
            <w:tcW w:w="1560" w:type="dxa"/>
            <w:shd w:val="clear" w:color="auto" w:fill="C0C0C0"/>
            <w:vAlign w:val="center"/>
          </w:tcPr>
          <w:p w14:paraId="0F439555" w14:textId="77777777" w:rsidR="00C668D7" w:rsidRPr="00933764" w:rsidRDefault="00C668D7" w:rsidP="00933764">
            <w:pPr>
              <w:pStyle w:val="TAH"/>
              <w:rPr>
                <w:ins w:id="1974" w:author="Susana Fernandez" w:date="2023-03-28T13:20:00Z"/>
              </w:rPr>
            </w:pPr>
            <w:ins w:id="1975" w:author="Susana Fernandez" w:date="2023-03-28T13:20:00Z">
              <w:r w:rsidRPr="00933764">
                <w:t>Clause defined</w:t>
              </w:r>
            </w:ins>
          </w:p>
        </w:tc>
        <w:tc>
          <w:tcPr>
            <w:tcW w:w="4921" w:type="dxa"/>
            <w:shd w:val="clear" w:color="auto" w:fill="C0C0C0"/>
            <w:vAlign w:val="center"/>
            <w:hideMark/>
          </w:tcPr>
          <w:p w14:paraId="2EC48598" w14:textId="77777777" w:rsidR="00C668D7" w:rsidRPr="00933764" w:rsidRDefault="00C668D7" w:rsidP="00933764">
            <w:pPr>
              <w:pStyle w:val="TAH"/>
              <w:rPr>
                <w:ins w:id="1976" w:author="Susana Fernandez" w:date="2023-03-28T13:20:00Z"/>
              </w:rPr>
            </w:pPr>
            <w:ins w:id="1977" w:author="Susana Fernandez" w:date="2023-03-28T13:20:00Z">
              <w:r w:rsidRPr="00933764">
                <w:t>Description</w:t>
              </w:r>
            </w:ins>
          </w:p>
        </w:tc>
        <w:tc>
          <w:tcPr>
            <w:tcW w:w="1401" w:type="dxa"/>
            <w:shd w:val="clear" w:color="auto" w:fill="C0C0C0"/>
            <w:vAlign w:val="center"/>
          </w:tcPr>
          <w:p w14:paraId="4445D609" w14:textId="77777777" w:rsidR="00C668D7" w:rsidRPr="00933764" w:rsidRDefault="00C668D7" w:rsidP="00933764">
            <w:pPr>
              <w:pStyle w:val="TAH"/>
              <w:rPr>
                <w:ins w:id="1978" w:author="Susana Fernandez" w:date="2023-03-28T13:20:00Z"/>
              </w:rPr>
            </w:pPr>
            <w:ins w:id="1979" w:author="Susana Fernandez" w:date="2023-03-28T13:20:00Z">
              <w:r w:rsidRPr="00933764">
                <w:t>Applicability</w:t>
              </w:r>
            </w:ins>
          </w:p>
        </w:tc>
      </w:tr>
      <w:tr w:rsidR="00E577A8" w14:paraId="5A52843E" w14:textId="77777777" w:rsidTr="00933764">
        <w:trPr>
          <w:jc w:val="center"/>
          <w:ins w:id="1980" w:author="Susana Fernandez" w:date="2023-03-30T15:48:00Z"/>
        </w:trPr>
        <w:tc>
          <w:tcPr>
            <w:tcW w:w="1645" w:type="dxa"/>
            <w:vAlign w:val="center"/>
          </w:tcPr>
          <w:p w14:paraId="555DF5F2" w14:textId="336CBDC3" w:rsidR="00E577A8" w:rsidRPr="00933764" w:rsidRDefault="00E577A8" w:rsidP="00E577A8">
            <w:pPr>
              <w:pStyle w:val="TAL"/>
              <w:rPr>
                <w:ins w:id="1981" w:author="Susana Fernandez" w:date="2023-03-30T15:48:00Z"/>
              </w:rPr>
            </w:pPr>
            <w:ins w:id="1982" w:author="Susana Fernandez" w:date="2023-03-30T15:48:00Z">
              <w:r w:rsidRPr="00933764">
                <w:t>Notification</w:t>
              </w:r>
            </w:ins>
          </w:p>
        </w:tc>
        <w:tc>
          <w:tcPr>
            <w:tcW w:w="1560" w:type="dxa"/>
            <w:vAlign w:val="center"/>
          </w:tcPr>
          <w:p w14:paraId="10B11B62" w14:textId="58C46C72" w:rsidR="00E577A8" w:rsidRPr="00933764" w:rsidRDefault="00A61966" w:rsidP="00E577A8">
            <w:pPr>
              <w:pStyle w:val="TAL"/>
              <w:rPr>
                <w:ins w:id="1983" w:author="Susana Fernandez" w:date="2023-03-30T15:48:00Z"/>
              </w:rPr>
            </w:pPr>
            <w:ins w:id="1984" w:author="Susana Fernandez" w:date="2023-03-30T16:03:00Z">
              <w:r>
                <w:t>5.30.3.3.4</w:t>
              </w:r>
            </w:ins>
          </w:p>
        </w:tc>
        <w:tc>
          <w:tcPr>
            <w:tcW w:w="4921" w:type="dxa"/>
            <w:vAlign w:val="center"/>
          </w:tcPr>
          <w:p w14:paraId="7574499A" w14:textId="5FF6F70F" w:rsidR="00E577A8" w:rsidRPr="00933764" w:rsidRDefault="00E577A8" w:rsidP="00E577A8">
            <w:pPr>
              <w:pStyle w:val="TAL"/>
              <w:rPr>
                <w:ins w:id="1985" w:author="Susana Fernandez" w:date="2023-03-30T15:48:00Z"/>
              </w:rPr>
            </w:pPr>
            <w:ins w:id="1986" w:author="Susana Fernandez" w:date="2023-03-30T15:48:00Z">
              <w:r w:rsidRPr="00933764">
                <w:t>Represents a PDTQ related notification.</w:t>
              </w:r>
            </w:ins>
          </w:p>
        </w:tc>
        <w:tc>
          <w:tcPr>
            <w:tcW w:w="1401" w:type="dxa"/>
            <w:vAlign w:val="center"/>
          </w:tcPr>
          <w:p w14:paraId="09389255" w14:textId="77777777" w:rsidR="00E577A8" w:rsidRPr="00933764" w:rsidRDefault="00E577A8" w:rsidP="00E577A8">
            <w:pPr>
              <w:pStyle w:val="TAL"/>
              <w:rPr>
                <w:ins w:id="1987" w:author="Susana Fernandez" w:date="2023-03-30T15:48:00Z"/>
              </w:rPr>
            </w:pPr>
          </w:p>
        </w:tc>
      </w:tr>
      <w:tr w:rsidR="00C668D7" w14:paraId="10CE21F2" w14:textId="77777777" w:rsidTr="00933764">
        <w:trPr>
          <w:jc w:val="center"/>
          <w:ins w:id="1988" w:author="Susana Fernandez" w:date="2023-03-28T13:20:00Z"/>
        </w:trPr>
        <w:tc>
          <w:tcPr>
            <w:tcW w:w="1645" w:type="dxa"/>
            <w:vAlign w:val="center"/>
          </w:tcPr>
          <w:p w14:paraId="5DC6FA8B" w14:textId="14080CD0" w:rsidR="00C668D7" w:rsidRPr="00933764" w:rsidRDefault="000C2A27" w:rsidP="00933764">
            <w:pPr>
              <w:pStyle w:val="TAL"/>
              <w:rPr>
                <w:ins w:id="1989" w:author="Susana Fernandez" w:date="2023-03-28T13:20:00Z"/>
              </w:rPr>
            </w:pPr>
            <w:proofErr w:type="spellStart"/>
            <w:ins w:id="1990" w:author="Susana Fernandez" w:date="2023-03-28T17:16:00Z">
              <w:r w:rsidRPr="00933764">
                <w:t>Pd</w:t>
              </w:r>
            </w:ins>
            <w:ins w:id="1991" w:author="Susana Fernandez" w:date="2023-03-28T17:30:00Z">
              <w:r w:rsidR="00484B8A" w:rsidRPr="00933764">
                <w:t>tq</w:t>
              </w:r>
            </w:ins>
            <w:proofErr w:type="spellEnd"/>
          </w:p>
        </w:tc>
        <w:tc>
          <w:tcPr>
            <w:tcW w:w="1560" w:type="dxa"/>
            <w:vAlign w:val="center"/>
          </w:tcPr>
          <w:p w14:paraId="3586820F" w14:textId="39584CD9" w:rsidR="00C668D7" w:rsidRPr="00933764" w:rsidRDefault="00C668D7" w:rsidP="00933764">
            <w:pPr>
              <w:pStyle w:val="TAL"/>
              <w:rPr>
                <w:ins w:id="1992" w:author="Susana Fernandez" w:date="2023-03-28T13:20:00Z"/>
              </w:rPr>
            </w:pPr>
            <w:ins w:id="1993" w:author="Susana Fernandez" w:date="2023-03-28T13:20:00Z">
              <w:r w:rsidRPr="00933764">
                <w:t>5.</w:t>
              </w:r>
            </w:ins>
            <w:ins w:id="1994" w:author="Susana Fernandez" w:date="2023-03-28T16:09:00Z">
              <w:r w:rsidR="00C22F6A" w:rsidRPr="00933764">
                <w:t>30</w:t>
              </w:r>
            </w:ins>
            <w:ins w:id="1995" w:author="Susana Fernandez" w:date="2023-03-28T13:20:00Z">
              <w:r w:rsidRPr="00933764">
                <w:t>.3.3.2</w:t>
              </w:r>
            </w:ins>
          </w:p>
        </w:tc>
        <w:tc>
          <w:tcPr>
            <w:tcW w:w="4921" w:type="dxa"/>
            <w:vAlign w:val="center"/>
          </w:tcPr>
          <w:p w14:paraId="043851F2" w14:textId="2CAFA803" w:rsidR="00C668D7" w:rsidRPr="00933764" w:rsidRDefault="00C668D7" w:rsidP="00933764">
            <w:pPr>
              <w:pStyle w:val="TAL"/>
              <w:rPr>
                <w:ins w:id="1996" w:author="Susana Fernandez" w:date="2023-03-28T13:20:00Z"/>
              </w:rPr>
            </w:pPr>
            <w:ins w:id="1997" w:author="Susana Fernandez" w:date="2023-03-28T13:20:00Z">
              <w:r w:rsidRPr="00933764">
                <w:t>Represents a</w:t>
              </w:r>
            </w:ins>
            <w:ins w:id="1998" w:author="Susana Fernandez" w:date="2023-03-28T17:28:00Z">
              <w:r w:rsidR="00A97316" w:rsidRPr="00933764">
                <w:t xml:space="preserve"> PDTQ policy subscription</w:t>
              </w:r>
            </w:ins>
            <w:ins w:id="1999" w:author="Susana Fernandez" w:date="2023-03-28T13:20:00Z">
              <w:r w:rsidRPr="00933764">
                <w:t>.</w:t>
              </w:r>
            </w:ins>
          </w:p>
        </w:tc>
        <w:tc>
          <w:tcPr>
            <w:tcW w:w="1401" w:type="dxa"/>
            <w:vAlign w:val="center"/>
          </w:tcPr>
          <w:p w14:paraId="7FAC51E1" w14:textId="77777777" w:rsidR="00C668D7" w:rsidRPr="00933764" w:rsidRDefault="00C668D7" w:rsidP="00933764">
            <w:pPr>
              <w:pStyle w:val="TAL"/>
              <w:rPr>
                <w:ins w:id="2000" w:author="Susana Fernandez" w:date="2023-03-28T13:20:00Z"/>
              </w:rPr>
            </w:pPr>
          </w:p>
        </w:tc>
      </w:tr>
      <w:tr w:rsidR="00C668D7" w14:paraId="52C9873A" w14:textId="77777777" w:rsidTr="00933764">
        <w:trPr>
          <w:jc w:val="center"/>
          <w:ins w:id="2001" w:author="Susana Fernandez" w:date="2023-03-28T13:20:00Z"/>
        </w:trPr>
        <w:tc>
          <w:tcPr>
            <w:tcW w:w="1645" w:type="dxa"/>
            <w:vAlign w:val="center"/>
          </w:tcPr>
          <w:p w14:paraId="4EF90878" w14:textId="688F79B4" w:rsidR="00C668D7" w:rsidRPr="00933764" w:rsidRDefault="0071725D" w:rsidP="00933764">
            <w:pPr>
              <w:pStyle w:val="TAL"/>
              <w:rPr>
                <w:ins w:id="2002" w:author="Susana Fernandez" w:date="2023-03-28T13:20:00Z"/>
              </w:rPr>
            </w:pPr>
            <w:proofErr w:type="spellStart"/>
            <w:ins w:id="2003" w:author="Susana Fernandez" w:date="2023-03-28T17:16:00Z">
              <w:r w:rsidRPr="00933764">
                <w:t>Pdtq</w:t>
              </w:r>
            </w:ins>
            <w:ins w:id="2004" w:author="Susana Fernandez" w:date="2023-03-28T13:20:00Z">
              <w:r w:rsidR="00C668D7" w:rsidRPr="00933764">
                <w:t>Patch</w:t>
              </w:r>
              <w:proofErr w:type="spellEnd"/>
            </w:ins>
          </w:p>
        </w:tc>
        <w:tc>
          <w:tcPr>
            <w:tcW w:w="1560" w:type="dxa"/>
            <w:vAlign w:val="center"/>
          </w:tcPr>
          <w:p w14:paraId="42C6CF57" w14:textId="44E80C61" w:rsidR="00C668D7" w:rsidRPr="00933764" w:rsidRDefault="00C668D7" w:rsidP="00933764">
            <w:pPr>
              <w:pStyle w:val="TAL"/>
              <w:rPr>
                <w:ins w:id="2005" w:author="Susana Fernandez" w:date="2023-03-28T13:20:00Z"/>
              </w:rPr>
            </w:pPr>
            <w:ins w:id="2006" w:author="Susana Fernandez" w:date="2023-03-28T13:20:00Z">
              <w:r w:rsidRPr="00933764">
                <w:t>5.</w:t>
              </w:r>
            </w:ins>
            <w:ins w:id="2007" w:author="Susana Fernandez" w:date="2023-03-28T16:09:00Z">
              <w:r w:rsidR="00C22F6A" w:rsidRPr="00933764">
                <w:t>30</w:t>
              </w:r>
            </w:ins>
            <w:ins w:id="2008" w:author="Susana Fernandez" w:date="2023-03-28T13:20:00Z">
              <w:r w:rsidRPr="00933764">
                <w:t>.3.3.3</w:t>
              </w:r>
            </w:ins>
          </w:p>
        </w:tc>
        <w:tc>
          <w:tcPr>
            <w:tcW w:w="4921" w:type="dxa"/>
            <w:vAlign w:val="center"/>
          </w:tcPr>
          <w:p w14:paraId="600D1E16" w14:textId="7B4BC40E" w:rsidR="00C668D7" w:rsidRPr="00933764" w:rsidRDefault="00C668D7" w:rsidP="00933764">
            <w:pPr>
              <w:pStyle w:val="TAL"/>
              <w:rPr>
                <w:ins w:id="2009" w:author="Susana Fernandez" w:date="2023-03-28T13:20:00Z"/>
              </w:rPr>
            </w:pPr>
            <w:ins w:id="2010" w:author="Susana Fernandez" w:date="2023-03-28T13:20:00Z">
              <w:r w:rsidRPr="00933764">
                <w:t xml:space="preserve">Represents the </w:t>
              </w:r>
            </w:ins>
            <w:ins w:id="2011" w:author="Susana Fernandez" w:date="2023-04-05T13:07:00Z">
              <w:r w:rsidR="00D95F42">
                <w:t>modification of an individual PDTQ policy subscription.</w:t>
              </w:r>
            </w:ins>
          </w:p>
        </w:tc>
        <w:tc>
          <w:tcPr>
            <w:tcW w:w="1401" w:type="dxa"/>
            <w:vAlign w:val="center"/>
          </w:tcPr>
          <w:p w14:paraId="724817E4" w14:textId="77777777" w:rsidR="00C668D7" w:rsidRPr="00933764" w:rsidRDefault="00C668D7" w:rsidP="00933764">
            <w:pPr>
              <w:pStyle w:val="TAL"/>
              <w:rPr>
                <w:ins w:id="2012" w:author="Susana Fernandez" w:date="2023-03-28T13:20:00Z"/>
              </w:rPr>
            </w:pPr>
          </w:p>
        </w:tc>
      </w:tr>
    </w:tbl>
    <w:p w14:paraId="1855B096" w14:textId="77777777" w:rsidR="00C668D7" w:rsidRDefault="00C668D7" w:rsidP="00C668D7">
      <w:pPr>
        <w:rPr>
          <w:ins w:id="2013" w:author="Susana Fernandez" w:date="2023-03-28T13:20:00Z"/>
        </w:rPr>
      </w:pPr>
    </w:p>
    <w:p w14:paraId="2A642F47" w14:textId="4744C10E" w:rsidR="00C668D7" w:rsidRDefault="00C668D7" w:rsidP="00C668D7">
      <w:pPr>
        <w:pStyle w:val="Heading4"/>
        <w:rPr>
          <w:ins w:id="2014" w:author="Susana Fernandez" w:date="2023-03-28T13:20:00Z"/>
        </w:rPr>
      </w:pPr>
      <w:bookmarkStart w:id="2015" w:name="_Toc114211935"/>
      <w:bookmarkStart w:id="2016" w:name="_Toc129203232"/>
      <w:ins w:id="2017" w:author="Susana Fernandez" w:date="2023-03-28T13:20:00Z">
        <w:r>
          <w:t>5.</w:t>
        </w:r>
      </w:ins>
      <w:ins w:id="2018" w:author="Susana Fernandez" w:date="2023-03-28T16:09:00Z">
        <w:r w:rsidR="00C22F6A">
          <w:t>30</w:t>
        </w:r>
      </w:ins>
      <w:ins w:id="2019" w:author="Susana Fernandez" w:date="2023-03-28T13:20:00Z">
        <w:r>
          <w:t>.3.2</w:t>
        </w:r>
        <w:r>
          <w:tab/>
          <w:t>Reused data types</w:t>
        </w:r>
        <w:bookmarkEnd w:id="1948"/>
        <w:bookmarkEnd w:id="1949"/>
        <w:bookmarkEnd w:id="1950"/>
        <w:bookmarkEnd w:id="1951"/>
        <w:bookmarkEnd w:id="1952"/>
        <w:bookmarkEnd w:id="1953"/>
        <w:bookmarkEnd w:id="1954"/>
        <w:bookmarkEnd w:id="1955"/>
        <w:bookmarkEnd w:id="1956"/>
        <w:bookmarkEnd w:id="2015"/>
        <w:bookmarkEnd w:id="2016"/>
      </w:ins>
    </w:p>
    <w:p w14:paraId="607686E4" w14:textId="7054137A" w:rsidR="00C668D7" w:rsidRDefault="00C668D7" w:rsidP="00C668D7">
      <w:pPr>
        <w:rPr>
          <w:ins w:id="2020" w:author="Susana Fernandez" w:date="2023-03-28T13:20:00Z"/>
        </w:rPr>
      </w:pPr>
      <w:ins w:id="2021" w:author="Susana Fernandez" w:date="2023-03-28T13:20:00Z">
        <w:r>
          <w:t xml:space="preserve">The data types reused by the </w:t>
        </w:r>
      </w:ins>
      <w:proofErr w:type="spellStart"/>
      <w:ins w:id="2022" w:author="Susana Fernandez" w:date="2023-03-28T18:21:00Z">
        <w:r w:rsidR="00080B67">
          <w:t>PdtqPolicyNegotiation</w:t>
        </w:r>
      </w:ins>
      <w:proofErr w:type="spellEnd"/>
      <w:ins w:id="2023" w:author="Susana Fernandez" w:date="2023-03-28T13:20:00Z">
        <w:r>
          <w:t xml:space="preserve"> API from other specifications are listed in table 5.</w:t>
        </w:r>
      </w:ins>
      <w:ins w:id="2024" w:author="Susana Fernandez" w:date="2023-03-28T16:10:00Z">
        <w:r w:rsidR="00C22F6A">
          <w:t>30</w:t>
        </w:r>
      </w:ins>
      <w:ins w:id="2025" w:author="Susana Fernandez" w:date="2023-03-28T13:20:00Z">
        <w:r>
          <w:t>.3.2-1.</w:t>
        </w:r>
      </w:ins>
    </w:p>
    <w:p w14:paraId="3E21B956" w14:textId="6FCB54F9" w:rsidR="00C668D7" w:rsidRDefault="00C668D7" w:rsidP="00C668D7">
      <w:pPr>
        <w:pStyle w:val="TH"/>
        <w:rPr>
          <w:ins w:id="2026" w:author="Susana Fernandez" w:date="2023-03-28T13:20:00Z"/>
        </w:rPr>
      </w:pPr>
      <w:ins w:id="2027" w:author="Susana Fernandez" w:date="2023-03-28T13:20:00Z">
        <w:r>
          <w:t>Table 5.</w:t>
        </w:r>
      </w:ins>
      <w:ins w:id="2028" w:author="Susana Fernandez" w:date="2023-03-28T16:10:00Z">
        <w:r w:rsidR="00C22F6A">
          <w:t>30</w:t>
        </w:r>
      </w:ins>
      <w:ins w:id="2029" w:author="Susana Fernandez" w:date="2023-03-28T13:20:00Z">
        <w:r>
          <w:t>.3.2-1: Re-used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2125"/>
        <w:gridCol w:w="5615"/>
      </w:tblGrid>
      <w:tr w:rsidR="00C668D7" w14:paraId="6984D937" w14:textId="77777777" w:rsidTr="00100F90">
        <w:trPr>
          <w:jc w:val="center"/>
          <w:ins w:id="2030" w:author="Susana Fernandez" w:date="2023-03-28T13:20:00Z"/>
        </w:trPr>
        <w:tc>
          <w:tcPr>
            <w:tcW w:w="938" w:type="pct"/>
            <w:shd w:val="clear" w:color="auto" w:fill="C0C0C0"/>
            <w:hideMark/>
          </w:tcPr>
          <w:p w14:paraId="2ECFF049" w14:textId="77777777" w:rsidR="00C668D7" w:rsidRDefault="00C668D7" w:rsidP="000300D7">
            <w:pPr>
              <w:pStyle w:val="TAH"/>
              <w:rPr>
                <w:ins w:id="2031" w:author="Susana Fernandez" w:date="2023-03-28T13:20:00Z"/>
              </w:rPr>
            </w:pPr>
            <w:ins w:id="2032" w:author="Susana Fernandez" w:date="2023-03-28T13:20:00Z">
              <w:r>
                <w:t>Data type</w:t>
              </w:r>
            </w:ins>
          </w:p>
        </w:tc>
        <w:tc>
          <w:tcPr>
            <w:tcW w:w="1115" w:type="pct"/>
            <w:shd w:val="clear" w:color="auto" w:fill="C0C0C0"/>
            <w:hideMark/>
          </w:tcPr>
          <w:p w14:paraId="7A41E467" w14:textId="77777777" w:rsidR="00C668D7" w:rsidRDefault="00C668D7" w:rsidP="000300D7">
            <w:pPr>
              <w:pStyle w:val="TAH"/>
              <w:rPr>
                <w:ins w:id="2033" w:author="Susana Fernandez" w:date="2023-03-28T13:20:00Z"/>
              </w:rPr>
            </w:pPr>
            <w:ins w:id="2034" w:author="Susana Fernandez" w:date="2023-03-28T13:20:00Z">
              <w:r>
                <w:t>Reference</w:t>
              </w:r>
            </w:ins>
          </w:p>
        </w:tc>
        <w:tc>
          <w:tcPr>
            <w:tcW w:w="2947" w:type="pct"/>
            <w:shd w:val="clear" w:color="auto" w:fill="C0C0C0"/>
            <w:hideMark/>
          </w:tcPr>
          <w:p w14:paraId="4CE432FC" w14:textId="77777777" w:rsidR="00C668D7" w:rsidRDefault="00C668D7" w:rsidP="000300D7">
            <w:pPr>
              <w:pStyle w:val="TAH"/>
              <w:rPr>
                <w:ins w:id="2035" w:author="Susana Fernandez" w:date="2023-03-28T13:20:00Z"/>
              </w:rPr>
            </w:pPr>
            <w:ins w:id="2036" w:author="Susana Fernandez" w:date="2023-03-28T13:20:00Z">
              <w:r>
                <w:t>Comments</w:t>
              </w:r>
            </w:ins>
          </w:p>
        </w:tc>
      </w:tr>
      <w:tr w:rsidR="00080B67" w14:paraId="7FC9CB35" w14:textId="77777777" w:rsidTr="00100F90">
        <w:trPr>
          <w:jc w:val="center"/>
          <w:ins w:id="2037" w:author="Susana Fernandez" w:date="2023-03-28T18:21:00Z"/>
        </w:trPr>
        <w:tc>
          <w:tcPr>
            <w:tcW w:w="938" w:type="pct"/>
          </w:tcPr>
          <w:p w14:paraId="6053DE3B" w14:textId="56E473ED" w:rsidR="00080B67" w:rsidRPr="00100F90" w:rsidRDefault="00266D87" w:rsidP="00100F90">
            <w:pPr>
              <w:pStyle w:val="TAL"/>
              <w:rPr>
                <w:ins w:id="2038" w:author="Susana Fernandez" w:date="2023-03-28T18:21:00Z"/>
              </w:rPr>
            </w:pPr>
            <w:proofErr w:type="spellStart"/>
            <w:ins w:id="2039" w:author="Susana Fernandez" w:date="2023-03-28T18:21:00Z">
              <w:r w:rsidRPr="00100F90">
                <w:t>AltQosParam</w:t>
              </w:r>
            </w:ins>
            <w:ins w:id="2040" w:author="Susana Fernandez" w:date="2023-03-28T18:22:00Z">
              <w:r w:rsidRPr="00100F90">
                <w:t>Set</w:t>
              </w:r>
            </w:ins>
            <w:proofErr w:type="spellEnd"/>
          </w:p>
        </w:tc>
        <w:tc>
          <w:tcPr>
            <w:tcW w:w="1115" w:type="pct"/>
          </w:tcPr>
          <w:p w14:paraId="0C81752C" w14:textId="5CD67B37" w:rsidR="00080B67" w:rsidRPr="00100F90" w:rsidRDefault="00266D87" w:rsidP="00100F90">
            <w:pPr>
              <w:pStyle w:val="TAL"/>
              <w:rPr>
                <w:ins w:id="2041" w:author="Susana Fernandez" w:date="2023-03-28T18:21:00Z"/>
              </w:rPr>
            </w:pPr>
            <w:ins w:id="2042" w:author="Susana Fernandez" w:date="2023-03-28T18:22:00Z">
              <w:r w:rsidRPr="00100F90">
                <w:t>3GPP TS 29.543</w:t>
              </w:r>
              <w:r w:rsidR="00E854FB" w:rsidRPr="00100F90">
                <w:rPr>
                  <w:rFonts w:hint="eastAsia"/>
                </w:rPr>
                <w:t> [</w:t>
              </w:r>
            </w:ins>
            <w:ins w:id="2043" w:author="Susana Fernandez" w:date="2023-03-28T18:23:00Z">
              <w:r w:rsidR="00E854FB" w:rsidRPr="00100F90">
                <w:t>68]</w:t>
              </w:r>
            </w:ins>
          </w:p>
        </w:tc>
        <w:tc>
          <w:tcPr>
            <w:tcW w:w="2947" w:type="pct"/>
          </w:tcPr>
          <w:p w14:paraId="5D78D680" w14:textId="21C28C28" w:rsidR="00080B67" w:rsidRPr="00100F90" w:rsidRDefault="005F27CF" w:rsidP="00100F90">
            <w:pPr>
              <w:pStyle w:val="TAL"/>
              <w:rPr>
                <w:ins w:id="2044" w:author="Susana Fernandez" w:date="2023-03-28T18:21:00Z"/>
              </w:rPr>
            </w:pPr>
            <w:ins w:id="2045" w:author="Susana Fernandez" w:date="2023-03-28T18:24:00Z">
              <w:r w:rsidRPr="00100F90">
                <w:t>Contains the alternative QoS requirements expressed as the list of individual QoS parameter sets.</w:t>
              </w:r>
            </w:ins>
          </w:p>
        </w:tc>
      </w:tr>
      <w:tr w:rsidR="00F87019" w14:paraId="2E5B2F5E" w14:textId="77777777" w:rsidTr="00100F90">
        <w:trPr>
          <w:jc w:val="center"/>
          <w:ins w:id="2046" w:author="Susana Fernandez" w:date="2023-03-28T18:28:00Z"/>
        </w:trPr>
        <w:tc>
          <w:tcPr>
            <w:tcW w:w="938" w:type="pct"/>
          </w:tcPr>
          <w:p w14:paraId="6F8174AE" w14:textId="0D9C9B35" w:rsidR="00F87019" w:rsidRPr="00100F90" w:rsidRDefault="00F87019" w:rsidP="00100F90">
            <w:pPr>
              <w:pStyle w:val="TAL"/>
              <w:rPr>
                <w:ins w:id="2047" w:author="Susana Fernandez" w:date="2023-03-28T18:28:00Z"/>
              </w:rPr>
            </w:pPr>
            <w:ins w:id="2048" w:author="Susana Fernandez" w:date="2023-03-28T18:28:00Z">
              <w:r w:rsidRPr="00100F90">
                <w:t>LocationArea5G</w:t>
              </w:r>
            </w:ins>
          </w:p>
        </w:tc>
        <w:tc>
          <w:tcPr>
            <w:tcW w:w="1115" w:type="pct"/>
          </w:tcPr>
          <w:p w14:paraId="5466347D" w14:textId="4BFB04E3" w:rsidR="00F87019" w:rsidRPr="00100F90" w:rsidRDefault="00F87019" w:rsidP="00100F90">
            <w:pPr>
              <w:pStyle w:val="TAL"/>
              <w:rPr>
                <w:ins w:id="2049" w:author="Susana Fernandez" w:date="2023-03-28T18:28:00Z"/>
              </w:rPr>
            </w:pPr>
            <w:ins w:id="2050" w:author="Susana Fernandez" w:date="2023-03-28T18:28:00Z">
              <w:r w:rsidRPr="00100F90">
                <w:t>3GPP TS 29.122</w:t>
              </w:r>
              <w:r w:rsidRPr="00100F90">
                <w:rPr>
                  <w:rFonts w:hint="eastAsia"/>
                </w:rPr>
                <w:t> [</w:t>
              </w:r>
              <w:r w:rsidRPr="00100F90">
                <w:t>4</w:t>
              </w:r>
              <w:r w:rsidRPr="00100F90">
                <w:rPr>
                  <w:rFonts w:hint="eastAsia"/>
                </w:rPr>
                <w:t>]</w:t>
              </w:r>
            </w:ins>
          </w:p>
        </w:tc>
        <w:tc>
          <w:tcPr>
            <w:tcW w:w="2947" w:type="pct"/>
          </w:tcPr>
          <w:p w14:paraId="6FF89439" w14:textId="07FF10E3" w:rsidR="00F87019" w:rsidRPr="00100F90" w:rsidRDefault="00D04387" w:rsidP="00100F90">
            <w:pPr>
              <w:pStyle w:val="TAL"/>
              <w:rPr>
                <w:ins w:id="2051" w:author="Susana Fernandez" w:date="2023-03-28T18:28:00Z"/>
              </w:rPr>
            </w:pPr>
            <w:ins w:id="2052" w:author="Susana Fernandez" w:date="2023-03-28T18:38:00Z">
              <w:r w:rsidRPr="00100F90">
                <w:t xml:space="preserve">Contains </w:t>
              </w:r>
              <w:r w:rsidR="00C75B6D" w:rsidRPr="00100F90">
                <w:t>user location area information.</w:t>
              </w:r>
            </w:ins>
          </w:p>
        </w:tc>
      </w:tr>
      <w:tr w:rsidR="00AA3DDF" w14:paraId="667C0A1C" w14:textId="77777777" w:rsidTr="00100F90">
        <w:trPr>
          <w:jc w:val="center"/>
          <w:ins w:id="2053" w:author="Susana Fernandez" w:date="2023-03-29T17:23:00Z"/>
        </w:trPr>
        <w:tc>
          <w:tcPr>
            <w:tcW w:w="938" w:type="pct"/>
          </w:tcPr>
          <w:p w14:paraId="06DEAB4D" w14:textId="4029AEA4" w:rsidR="00AA3DDF" w:rsidRPr="00100F90" w:rsidRDefault="00AA3DDF" w:rsidP="00100F90">
            <w:pPr>
              <w:pStyle w:val="TAL"/>
              <w:rPr>
                <w:ins w:id="2054" w:author="Susana Fernandez" w:date="2023-03-29T17:23:00Z"/>
              </w:rPr>
            </w:pPr>
            <w:proofErr w:type="spellStart"/>
            <w:ins w:id="2055" w:author="Susana Fernandez" w:date="2023-03-29T17:23:00Z">
              <w:r w:rsidRPr="00100F90">
                <w:t>PdtqPolicy</w:t>
              </w:r>
              <w:proofErr w:type="spellEnd"/>
            </w:ins>
          </w:p>
        </w:tc>
        <w:tc>
          <w:tcPr>
            <w:tcW w:w="1115" w:type="pct"/>
          </w:tcPr>
          <w:p w14:paraId="275E6CEF" w14:textId="7B739358" w:rsidR="00AA3DDF" w:rsidRPr="00100F90" w:rsidRDefault="00AA3DDF" w:rsidP="00100F90">
            <w:pPr>
              <w:pStyle w:val="TAL"/>
              <w:rPr>
                <w:ins w:id="2056" w:author="Susana Fernandez" w:date="2023-03-29T17:23:00Z"/>
              </w:rPr>
            </w:pPr>
            <w:ins w:id="2057" w:author="Susana Fernandez" w:date="2023-03-29T17:23:00Z">
              <w:r w:rsidRPr="00100F90">
                <w:t>3GPP TS 29.543</w:t>
              </w:r>
              <w:r w:rsidRPr="00100F90">
                <w:rPr>
                  <w:rFonts w:hint="eastAsia"/>
                </w:rPr>
                <w:t> [</w:t>
              </w:r>
              <w:r w:rsidRPr="00100F90">
                <w:t>68]</w:t>
              </w:r>
            </w:ins>
          </w:p>
        </w:tc>
        <w:tc>
          <w:tcPr>
            <w:tcW w:w="2947" w:type="pct"/>
          </w:tcPr>
          <w:p w14:paraId="6C85DCFF" w14:textId="3050C4FD" w:rsidR="00AA3DDF" w:rsidRPr="00100F90" w:rsidRDefault="00AA3DDF" w:rsidP="00100F90">
            <w:pPr>
              <w:pStyle w:val="TAL"/>
              <w:rPr>
                <w:ins w:id="2058" w:author="Susana Fernandez" w:date="2023-03-29T17:23:00Z"/>
              </w:rPr>
            </w:pPr>
            <w:ins w:id="2059" w:author="Susana Fernandez" w:date="2023-03-29T17:24:00Z">
              <w:r w:rsidRPr="00100F90">
                <w:t>Represents the PDTQ policy.</w:t>
              </w:r>
            </w:ins>
          </w:p>
        </w:tc>
      </w:tr>
      <w:tr w:rsidR="00DB4DCB" w14:paraId="4856487F" w14:textId="77777777" w:rsidTr="00100F90">
        <w:trPr>
          <w:jc w:val="center"/>
          <w:ins w:id="2060" w:author="Susana Fernandez" w:date="2023-03-28T18:37:00Z"/>
        </w:trPr>
        <w:tc>
          <w:tcPr>
            <w:tcW w:w="938" w:type="pct"/>
          </w:tcPr>
          <w:p w14:paraId="6BAB41D9" w14:textId="62681A63" w:rsidR="00DB4DCB" w:rsidRPr="00100F90" w:rsidRDefault="00DB4DCB" w:rsidP="00100F90">
            <w:pPr>
              <w:pStyle w:val="TAL"/>
              <w:rPr>
                <w:ins w:id="2061" w:author="Susana Fernandez" w:date="2023-03-28T18:37:00Z"/>
              </w:rPr>
            </w:pPr>
            <w:proofErr w:type="spellStart"/>
            <w:ins w:id="2062" w:author="Susana Fernandez" w:date="2023-03-28T18:37:00Z">
              <w:r w:rsidRPr="00100F90">
                <w:t>PdtqReferenceId</w:t>
              </w:r>
              <w:proofErr w:type="spellEnd"/>
            </w:ins>
          </w:p>
        </w:tc>
        <w:tc>
          <w:tcPr>
            <w:tcW w:w="1115" w:type="pct"/>
          </w:tcPr>
          <w:p w14:paraId="240A1E24" w14:textId="0870CB86" w:rsidR="00DB4DCB" w:rsidRPr="00100F90" w:rsidRDefault="003130BD" w:rsidP="00100F90">
            <w:pPr>
              <w:pStyle w:val="TAL"/>
              <w:rPr>
                <w:ins w:id="2063" w:author="Susana Fernandez" w:date="2023-03-28T18:37:00Z"/>
              </w:rPr>
            </w:pPr>
            <w:ins w:id="2064" w:author="Susana Fernandez" w:date="2023-03-28T18:37:00Z">
              <w:r w:rsidRPr="00100F90">
                <w:t>3GPP TS 29.543</w:t>
              </w:r>
              <w:r w:rsidRPr="00100F90">
                <w:rPr>
                  <w:rFonts w:hint="eastAsia"/>
                </w:rPr>
                <w:t> [</w:t>
              </w:r>
              <w:r w:rsidRPr="00100F90">
                <w:t>68]</w:t>
              </w:r>
            </w:ins>
          </w:p>
        </w:tc>
        <w:tc>
          <w:tcPr>
            <w:tcW w:w="2947" w:type="pct"/>
          </w:tcPr>
          <w:p w14:paraId="33330BBE" w14:textId="62FB04D7" w:rsidR="00DB4DCB" w:rsidRPr="00100F90" w:rsidRDefault="003130BD" w:rsidP="00100F90">
            <w:pPr>
              <w:pStyle w:val="TAL"/>
              <w:rPr>
                <w:ins w:id="2065" w:author="Susana Fernandez" w:date="2023-03-28T18:37:00Z"/>
              </w:rPr>
            </w:pPr>
            <w:ins w:id="2066" w:author="Susana Fernandez" w:date="2023-03-28T18:37:00Z">
              <w:r w:rsidRPr="00100F90">
                <w:t>Represents a PDTQ Reference ID.</w:t>
              </w:r>
            </w:ins>
          </w:p>
        </w:tc>
      </w:tr>
      <w:tr w:rsidR="00F87019" w14:paraId="5E5C3578" w14:textId="77777777" w:rsidTr="00100F90">
        <w:trPr>
          <w:jc w:val="center"/>
          <w:ins w:id="2067" w:author="Susana Fernandez" w:date="2023-03-28T18:21:00Z"/>
        </w:trPr>
        <w:tc>
          <w:tcPr>
            <w:tcW w:w="938" w:type="pct"/>
          </w:tcPr>
          <w:p w14:paraId="7B85A0DE" w14:textId="30A6766C" w:rsidR="00F87019" w:rsidRPr="00100F90" w:rsidRDefault="00F87019" w:rsidP="00100F90">
            <w:pPr>
              <w:pStyle w:val="TAL"/>
              <w:rPr>
                <w:ins w:id="2068" w:author="Susana Fernandez" w:date="2023-03-28T18:21:00Z"/>
              </w:rPr>
            </w:pPr>
            <w:proofErr w:type="spellStart"/>
            <w:ins w:id="2069" w:author="Susana Fernandez" w:date="2023-03-28T18:23:00Z">
              <w:r w:rsidRPr="00100F90">
                <w:t>QosParamSet</w:t>
              </w:r>
            </w:ins>
            <w:proofErr w:type="spellEnd"/>
          </w:p>
        </w:tc>
        <w:tc>
          <w:tcPr>
            <w:tcW w:w="1115" w:type="pct"/>
          </w:tcPr>
          <w:p w14:paraId="50796526" w14:textId="556FE6B7" w:rsidR="00F87019" w:rsidRPr="00100F90" w:rsidRDefault="00F87019" w:rsidP="00100F90">
            <w:pPr>
              <w:pStyle w:val="TAL"/>
              <w:rPr>
                <w:ins w:id="2070" w:author="Susana Fernandez" w:date="2023-03-28T18:21:00Z"/>
              </w:rPr>
            </w:pPr>
            <w:ins w:id="2071" w:author="Susana Fernandez" w:date="2023-03-28T18:24:00Z">
              <w:r w:rsidRPr="00100F90">
                <w:t>3GPP TS 29.543</w:t>
              </w:r>
              <w:r w:rsidRPr="00100F90">
                <w:rPr>
                  <w:rFonts w:hint="eastAsia"/>
                </w:rPr>
                <w:t> [</w:t>
              </w:r>
              <w:r w:rsidRPr="00100F90">
                <w:t>68]</w:t>
              </w:r>
            </w:ins>
          </w:p>
        </w:tc>
        <w:tc>
          <w:tcPr>
            <w:tcW w:w="2947" w:type="pct"/>
          </w:tcPr>
          <w:p w14:paraId="5C2A506C" w14:textId="3CE8C74C" w:rsidR="00F87019" w:rsidRPr="00100F90" w:rsidRDefault="00F87019" w:rsidP="00100F90">
            <w:pPr>
              <w:pStyle w:val="TAL"/>
              <w:rPr>
                <w:ins w:id="2072" w:author="Susana Fernandez" w:date="2023-03-28T18:21:00Z"/>
              </w:rPr>
            </w:pPr>
            <w:ins w:id="2073" w:author="Susana Fernandez" w:date="2023-03-28T18:24:00Z">
              <w:r w:rsidRPr="00100F90">
                <w:t>Contains the QoS requirements expressed as one or more individual QoS parameters.</w:t>
              </w:r>
            </w:ins>
          </w:p>
        </w:tc>
      </w:tr>
      <w:tr w:rsidR="00F87019" w14:paraId="0B6F0D99" w14:textId="77777777" w:rsidTr="00100F90">
        <w:trPr>
          <w:jc w:val="center"/>
          <w:ins w:id="2074" w:author="Susana Fernandez" w:date="2023-03-28T13:20:00Z"/>
        </w:trPr>
        <w:tc>
          <w:tcPr>
            <w:tcW w:w="938" w:type="pct"/>
          </w:tcPr>
          <w:p w14:paraId="17FC16FB" w14:textId="7A7DEFA2" w:rsidR="00F87019" w:rsidRPr="00100F90" w:rsidRDefault="00F87019" w:rsidP="00100F90">
            <w:pPr>
              <w:pStyle w:val="TAL"/>
              <w:rPr>
                <w:ins w:id="2075" w:author="Susana Fernandez" w:date="2023-03-28T13:20:00Z"/>
              </w:rPr>
            </w:pPr>
            <w:proofErr w:type="spellStart"/>
            <w:ins w:id="2076" w:author="Susana Fernandez" w:date="2023-03-28T18:27:00Z">
              <w:r w:rsidRPr="00100F90">
                <w:t>TimeWindow</w:t>
              </w:r>
            </w:ins>
            <w:proofErr w:type="spellEnd"/>
          </w:p>
        </w:tc>
        <w:tc>
          <w:tcPr>
            <w:tcW w:w="1115" w:type="pct"/>
          </w:tcPr>
          <w:p w14:paraId="3D0A4B37" w14:textId="75FBEDE7" w:rsidR="00F87019" w:rsidRPr="00100F90" w:rsidRDefault="00F87019" w:rsidP="00100F90">
            <w:pPr>
              <w:pStyle w:val="TAL"/>
              <w:rPr>
                <w:ins w:id="2077" w:author="Susana Fernandez" w:date="2023-03-28T13:20:00Z"/>
              </w:rPr>
            </w:pPr>
            <w:ins w:id="2078" w:author="Susana Fernandez" w:date="2023-03-28T18:27:00Z">
              <w:r w:rsidRPr="00100F90">
                <w:rPr>
                  <w:rFonts w:hint="eastAsia"/>
                </w:rPr>
                <w:t>3GPP TS 29.122 [</w:t>
              </w:r>
              <w:r w:rsidRPr="00100F90">
                <w:t>4</w:t>
              </w:r>
              <w:r w:rsidRPr="00100F90">
                <w:rPr>
                  <w:rFonts w:hint="eastAsia"/>
                </w:rPr>
                <w:t>]</w:t>
              </w:r>
            </w:ins>
          </w:p>
        </w:tc>
        <w:tc>
          <w:tcPr>
            <w:tcW w:w="2947" w:type="pct"/>
          </w:tcPr>
          <w:p w14:paraId="4EF44104" w14:textId="3CBE80E1" w:rsidR="00F87019" w:rsidRPr="00100F90" w:rsidRDefault="00C72B80" w:rsidP="00100F90">
            <w:pPr>
              <w:pStyle w:val="TAL"/>
              <w:rPr>
                <w:ins w:id="2079" w:author="Susana Fernandez" w:date="2023-03-28T13:20:00Z"/>
              </w:rPr>
            </w:pPr>
            <w:ins w:id="2080" w:author="Susana Fernandez" w:date="2023-03-28T18:39:00Z">
              <w:r w:rsidRPr="00100F90">
                <w:t>Represents a start time and a stop time of a time window.</w:t>
              </w:r>
            </w:ins>
          </w:p>
        </w:tc>
      </w:tr>
    </w:tbl>
    <w:p w14:paraId="72BDB5CE" w14:textId="77777777" w:rsidR="00C668D7" w:rsidRDefault="00C668D7" w:rsidP="00C668D7">
      <w:pPr>
        <w:rPr>
          <w:ins w:id="2081" w:author="Susana Fernandez" w:date="2023-03-28T13:20:00Z"/>
        </w:rPr>
      </w:pPr>
    </w:p>
    <w:p w14:paraId="72F48A28" w14:textId="021C29AB" w:rsidR="00C668D7" w:rsidRDefault="00C668D7" w:rsidP="00C668D7">
      <w:pPr>
        <w:pStyle w:val="Heading4"/>
        <w:spacing w:after="240"/>
        <w:rPr>
          <w:ins w:id="2082" w:author="Susana Fernandez" w:date="2023-03-28T13:20:00Z"/>
        </w:rPr>
      </w:pPr>
      <w:bookmarkStart w:id="2083" w:name="_Toc28013523"/>
      <w:bookmarkStart w:id="2084" w:name="_Toc36040284"/>
      <w:bookmarkStart w:id="2085" w:name="_Toc44692904"/>
      <w:bookmarkStart w:id="2086" w:name="_Toc45134365"/>
      <w:bookmarkStart w:id="2087" w:name="_Toc49607429"/>
      <w:bookmarkStart w:id="2088" w:name="_Toc51763401"/>
      <w:bookmarkStart w:id="2089" w:name="_Toc58850299"/>
      <w:bookmarkStart w:id="2090" w:name="_Toc59018679"/>
      <w:bookmarkStart w:id="2091" w:name="_Toc68169691"/>
      <w:bookmarkStart w:id="2092" w:name="_Toc114211936"/>
      <w:bookmarkStart w:id="2093" w:name="_Toc129203233"/>
      <w:ins w:id="2094" w:author="Susana Fernandez" w:date="2023-03-28T13:20:00Z">
        <w:r>
          <w:t>5.</w:t>
        </w:r>
      </w:ins>
      <w:ins w:id="2095" w:author="Susana Fernandez" w:date="2023-03-28T16:10:00Z">
        <w:r w:rsidR="00C22F6A">
          <w:t>30</w:t>
        </w:r>
      </w:ins>
      <w:ins w:id="2096" w:author="Susana Fernandez" w:date="2023-03-28T13:20:00Z">
        <w:r>
          <w:t>.3.3</w:t>
        </w:r>
        <w:r>
          <w:tab/>
          <w:t>Structured data types</w:t>
        </w:r>
        <w:bookmarkEnd w:id="2083"/>
        <w:bookmarkEnd w:id="2084"/>
        <w:bookmarkEnd w:id="2085"/>
        <w:bookmarkEnd w:id="2086"/>
        <w:bookmarkEnd w:id="2087"/>
        <w:bookmarkEnd w:id="2088"/>
        <w:bookmarkEnd w:id="2089"/>
        <w:bookmarkEnd w:id="2090"/>
        <w:bookmarkEnd w:id="2091"/>
        <w:bookmarkEnd w:id="2092"/>
        <w:bookmarkEnd w:id="2093"/>
      </w:ins>
    </w:p>
    <w:p w14:paraId="2A651725" w14:textId="6CAE7986" w:rsidR="00C668D7" w:rsidRDefault="00C668D7" w:rsidP="00C668D7">
      <w:pPr>
        <w:pStyle w:val="Heading5"/>
        <w:rPr>
          <w:ins w:id="2097" w:author="Susana Fernandez" w:date="2023-03-28T13:20:00Z"/>
        </w:rPr>
      </w:pPr>
      <w:bookmarkStart w:id="2098" w:name="_Toc28013524"/>
      <w:bookmarkStart w:id="2099" w:name="_Toc36040285"/>
      <w:bookmarkStart w:id="2100" w:name="_Toc44692905"/>
      <w:bookmarkStart w:id="2101" w:name="_Toc45134366"/>
      <w:bookmarkStart w:id="2102" w:name="_Toc49607430"/>
      <w:bookmarkStart w:id="2103" w:name="_Toc51763402"/>
      <w:bookmarkStart w:id="2104" w:name="_Toc58850300"/>
      <w:bookmarkStart w:id="2105" w:name="_Toc59018680"/>
      <w:bookmarkStart w:id="2106" w:name="_Toc68169692"/>
      <w:bookmarkStart w:id="2107" w:name="_Toc114211937"/>
      <w:bookmarkStart w:id="2108" w:name="_Toc129203234"/>
      <w:ins w:id="2109" w:author="Susana Fernandez" w:date="2023-03-28T13:20:00Z">
        <w:r>
          <w:t>5.</w:t>
        </w:r>
      </w:ins>
      <w:ins w:id="2110" w:author="Susana Fernandez" w:date="2023-03-28T16:10:00Z">
        <w:r w:rsidR="00C22F6A">
          <w:t>30</w:t>
        </w:r>
      </w:ins>
      <w:ins w:id="2111" w:author="Susana Fernandez" w:date="2023-03-28T13:20:00Z">
        <w:r>
          <w:t>.3.3.1</w:t>
        </w:r>
        <w:r>
          <w:tab/>
          <w:t>Introduction</w:t>
        </w:r>
        <w:bookmarkEnd w:id="2098"/>
        <w:bookmarkEnd w:id="2099"/>
        <w:bookmarkEnd w:id="2100"/>
        <w:bookmarkEnd w:id="2101"/>
        <w:bookmarkEnd w:id="2102"/>
        <w:bookmarkEnd w:id="2103"/>
        <w:bookmarkEnd w:id="2104"/>
        <w:bookmarkEnd w:id="2105"/>
        <w:bookmarkEnd w:id="2106"/>
        <w:bookmarkEnd w:id="2107"/>
        <w:bookmarkEnd w:id="2108"/>
      </w:ins>
    </w:p>
    <w:p w14:paraId="0335AE9A" w14:textId="77777777" w:rsidR="00C668D7" w:rsidRDefault="00C668D7" w:rsidP="00C668D7">
      <w:pPr>
        <w:rPr>
          <w:ins w:id="2112" w:author="Susana Fernandez" w:date="2023-03-28T13:20:00Z"/>
        </w:rPr>
      </w:pPr>
      <w:ins w:id="2113" w:author="Susana Fernandez" w:date="2023-03-28T13:20:00Z">
        <w:r>
          <w:t>This clause defines the structured data types to be used in resource representations.</w:t>
        </w:r>
      </w:ins>
    </w:p>
    <w:p w14:paraId="3D77FA59" w14:textId="5C285BB2" w:rsidR="00C668D7" w:rsidRDefault="00C668D7" w:rsidP="00C668D7">
      <w:pPr>
        <w:pStyle w:val="Heading5"/>
        <w:rPr>
          <w:ins w:id="2114" w:author="Susana Fernandez" w:date="2023-03-28T13:20:00Z"/>
        </w:rPr>
      </w:pPr>
      <w:bookmarkStart w:id="2115" w:name="_Toc28013525"/>
      <w:bookmarkStart w:id="2116" w:name="_Toc36040286"/>
      <w:bookmarkStart w:id="2117" w:name="_Toc44692906"/>
      <w:bookmarkStart w:id="2118" w:name="_Toc45134367"/>
      <w:bookmarkStart w:id="2119" w:name="_Toc49607431"/>
      <w:bookmarkStart w:id="2120" w:name="_Toc51763403"/>
      <w:bookmarkStart w:id="2121" w:name="_Toc58850301"/>
      <w:bookmarkStart w:id="2122" w:name="_Toc59018681"/>
      <w:bookmarkStart w:id="2123" w:name="_Toc68169693"/>
      <w:bookmarkStart w:id="2124" w:name="_Toc114211938"/>
      <w:bookmarkStart w:id="2125" w:name="_Toc129203235"/>
      <w:ins w:id="2126" w:author="Susana Fernandez" w:date="2023-03-28T13:20:00Z">
        <w:r>
          <w:t>5.</w:t>
        </w:r>
      </w:ins>
      <w:ins w:id="2127" w:author="Susana Fernandez" w:date="2023-03-28T16:10:00Z">
        <w:r w:rsidR="00C22F6A">
          <w:t>30</w:t>
        </w:r>
      </w:ins>
      <w:ins w:id="2128" w:author="Susana Fernandez" w:date="2023-03-28T13:20:00Z">
        <w:r>
          <w:t>.3.3.2</w:t>
        </w:r>
        <w:r>
          <w:tab/>
          <w:t xml:space="preserve">Type: </w:t>
        </w:r>
      </w:ins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proofErr w:type="spellStart"/>
      <w:ins w:id="2129" w:author="Susana Fernandez" w:date="2023-03-28T17:30:00Z">
        <w:r w:rsidR="00484B8A">
          <w:t>Pdtq</w:t>
        </w:r>
      </w:ins>
      <w:proofErr w:type="spellEnd"/>
    </w:p>
    <w:p w14:paraId="3ECC0F36" w14:textId="0679922C" w:rsidR="00C668D7" w:rsidRDefault="00C668D7" w:rsidP="00C668D7">
      <w:pPr>
        <w:rPr>
          <w:ins w:id="2130" w:author="Susana Fernandez" w:date="2023-03-28T13:20:00Z"/>
        </w:rPr>
      </w:pPr>
      <w:ins w:id="2131" w:author="Susana Fernandez" w:date="2023-03-28T13:20:00Z">
        <w:r>
          <w:t>This type represents a</w:t>
        </w:r>
      </w:ins>
      <w:ins w:id="2132" w:author="Susana Fernandez" w:date="2023-03-28T17:30:00Z">
        <w:r w:rsidR="00484B8A">
          <w:t xml:space="preserve"> PDTQ </w:t>
        </w:r>
      </w:ins>
      <w:ins w:id="2133" w:author="Susana Fernandez" w:date="2023-03-29T17:24:00Z">
        <w:r w:rsidR="001C6A85">
          <w:t>P</w:t>
        </w:r>
      </w:ins>
      <w:ins w:id="2134" w:author="Susana Fernandez" w:date="2023-03-28T17:30:00Z">
        <w:r w:rsidR="00484B8A">
          <w:t xml:space="preserve">olicy </w:t>
        </w:r>
      </w:ins>
      <w:ins w:id="2135" w:author="Susana Fernandez" w:date="2023-03-29T17:24:00Z">
        <w:r w:rsidR="001C6A85">
          <w:t>S</w:t>
        </w:r>
      </w:ins>
      <w:ins w:id="2136" w:author="Susana Fernandez" w:date="2023-03-28T17:30:00Z">
        <w:r w:rsidR="00484B8A">
          <w:t>ubscription</w:t>
        </w:r>
      </w:ins>
      <w:ins w:id="2137" w:author="Susana Fernandez" w:date="2023-03-28T13:20:00Z">
        <w:r>
          <w:t>.</w:t>
        </w:r>
      </w:ins>
    </w:p>
    <w:p w14:paraId="35706428" w14:textId="28011F9B" w:rsidR="00C668D7" w:rsidRDefault="00C668D7" w:rsidP="00C668D7">
      <w:pPr>
        <w:pStyle w:val="TH"/>
        <w:rPr>
          <w:ins w:id="2138" w:author="Susana Fernandez" w:date="2023-03-28T13:20:00Z"/>
        </w:rPr>
      </w:pPr>
      <w:ins w:id="2139" w:author="Susana Fernandez" w:date="2023-03-28T13:20:00Z">
        <w:r>
          <w:rPr>
            <w:noProof/>
          </w:rPr>
          <w:lastRenderedPageBreak/>
          <w:t>Table </w:t>
        </w:r>
        <w:r>
          <w:t>5.</w:t>
        </w:r>
      </w:ins>
      <w:ins w:id="2140" w:author="Susana Fernandez" w:date="2023-03-28T16:10:00Z">
        <w:r w:rsidR="00C22F6A">
          <w:t>30</w:t>
        </w:r>
      </w:ins>
      <w:ins w:id="2141" w:author="Susana Fernandez" w:date="2023-03-28T13:20:00Z">
        <w:r>
          <w:t xml:space="preserve">.3.3.2-1: </w:t>
        </w:r>
        <w:r>
          <w:rPr>
            <w:noProof/>
          </w:rPr>
          <w:t xml:space="preserve">Definition of type </w:t>
        </w:r>
      </w:ins>
      <w:ins w:id="2142" w:author="Susana Fernandez" w:date="2023-03-28T17:36:00Z">
        <w:r w:rsidR="009346A6">
          <w:rPr>
            <w:noProof/>
          </w:rPr>
          <w:t>Pdtq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1831"/>
        <w:gridCol w:w="437"/>
        <w:gridCol w:w="1134"/>
        <w:gridCol w:w="2980"/>
        <w:gridCol w:w="1358"/>
      </w:tblGrid>
      <w:tr w:rsidR="00C668D7" w14:paraId="18026305" w14:textId="77777777" w:rsidTr="00B85CD4">
        <w:trPr>
          <w:trHeight w:val="128"/>
          <w:jc w:val="center"/>
          <w:ins w:id="2143" w:author="Susana Fernandez" w:date="2023-03-28T13:20:00Z"/>
        </w:trPr>
        <w:tc>
          <w:tcPr>
            <w:tcW w:w="1787" w:type="dxa"/>
            <w:shd w:val="clear" w:color="auto" w:fill="C0C0C0"/>
            <w:hideMark/>
          </w:tcPr>
          <w:p w14:paraId="33BF2EB2" w14:textId="77777777" w:rsidR="00C668D7" w:rsidRDefault="00C668D7" w:rsidP="000300D7">
            <w:pPr>
              <w:pStyle w:val="TAH"/>
              <w:rPr>
                <w:ins w:id="2144" w:author="Susana Fernandez" w:date="2023-03-28T13:20:00Z"/>
              </w:rPr>
            </w:pPr>
            <w:ins w:id="2145" w:author="Susana Fernandez" w:date="2023-03-28T13:20:00Z">
              <w:r>
                <w:lastRenderedPageBreak/>
                <w:t>Attribute name</w:t>
              </w:r>
            </w:ins>
          </w:p>
        </w:tc>
        <w:tc>
          <w:tcPr>
            <w:tcW w:w="1831" w:type="dxa"/>
            <w:shd w:val="clear" w:color="auto" w:fill="C0C0C0"/>
            <w:hideMark/>
          </w:tcPr>
          <w:p w14:paraId="486F262D" w14:textId="77777777" w:rsidR="00C668D7" w:rsidRDefault="00C668D7" w:rsidP="000300D7">
            <w:pPr>
              <w:pStyle w:val="TAH"/>
              <w:rPr>
                <w:ins w:id="2146" w:author="Susana Fernandez" w:date="2023-03-28T13:20:00Z"/>
              </w:rPr>
            </w:pPr>
            <w:ins w:id="2147" w:author="Susana Fernandez" w:date="2023-03-28T13:20:00Z">
              <w:r>
                <w:t>Data type</w:t>
              </w:r>
            </w:ins>
          </w:p>
        </w:tc>
        <w:tc>
          <w:tcPr>
            <w:tcW w:w="437" w:type="dxa"/>
            <w:shd w:val="clear" w:color="auto" w:fill="C0C0C0"/>
            <w:hideMark/>
          </w:tcPr>
          <w:p w14:paraId="6B185912" w14:textId="77777777" w:rsidR="00C668D7" w:rsidRDefault="00C668D7" w:rsidP="000300D7">
            <w:pPr>
              <w:pStyle w:val="TAH"/>
              <w:rPr>
                <w:ins w:id="2148" w:author="Susana Fernandez" w:date="2023-03-28T13:20:00Z"/>
              </w:rPr>
            </w:pPr>
            <w:ins w:id="2149" w:author="Susana Fernandez" w:date="2023-03-28T13:20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201E07BE" w14:textId="77777777" w:rsidR="00C668D7" w:rsidRDefault="00C668D7" w:rsidP="000300D7">
            <w:pPr>
              <w:pStyle w:val="TAH"/>
              <w:rPr>
                <w:ins w:id="2150" w:author="Susana Fernandez" w:date="2023-03-28T13:20:00Z"/>
              </w:rPr>
            </w:pPr>
            <w:ins w:id="2151" w:author="Susana Fernandez" w:date="2023-03-28T13:20:00Z">
              <w:r>
                <w:t>Cardinality</w:t>
              </w:r>
            </w:ins>
          </w:p>
        </w:tc>
        <w:tc>
          <w:tcPr>
            <w:tcW w:w="2980" w:type="dxa"/>
            <w:shd w:val="clear" w:color="auto" w:fill="C0C0C0"/>
            <w:hideMark/>
          </w:tcPr>
          <w:p w14:paraId="3B1BD5C5" w14:textId="77777777" w:rsidR="00C668D7" w:rsidRDefault="00C668D7" w:rsidP="000300D7">
            <w:pPr>
              <w:pStyle w:val="TAH"/>
              <w:rPr>
                <w:ins w:id="2152" w:author="Susana Fernandez" w:date="2023-03-28T13:20:00Z"/>
              </w:rPr>
            </w:pPr>
            <w:ins w:id="2153" w:author="Susana Fernandez" w:date="2023-03-28T13:20:00Z">
              <w:r>
                <w:t>Description</w:t>
              </w:r>
            </w:ins>
          </w:p>
        </w:tc>
        <w:tc>
          <w:tcPr>
            <w:tcW w:w="1358" w:type="dxa"/>
            <w:shd w:val="clear" w:color="auto" w:fill="C0C0C0"/>
            <w:hideMark/>
          </w:tcPr>
          <w:p w14:paraId="35E4C6ED" w14:textId="77777777" w:rsidR="00C668D7" w:rsidRDefault="00C668D7" w:rsidP="000300D7">
            <w:pPr>
              <w:pStyle w:val="TAH"/>
              <w:rPr>
                <w:ins w:id="2154" w:author="Susana Fernandez" w:date="2023-03-28T13:20:00Z"/>
              </w:rPr>
            </w:pPr>
            <w:ins w:id="2155" w:author="Susana Fernandez" w:date="2023-03-28T13:20:00Z">
              <w:r>
                <w:t>Applicability</w:t>
              </w:r>
            </w:ins>
          </w:p>
          <w:p w14:paraId="24B03C34" w14:textId="349A7EF9" w:rsidR="00C668D7" w:rsidRDefault="00C668D7" w:rsidP="000300D7">
            <w:pPr>
              <w:pStyle w:val="TAH"/>
              <w:rPr>
                <w:ins w:id="2156" w:author="Susana Fernandez" w:date="2023-03-28T13:20:00Z"/>
              </w:rPr>
            </w:pPr>
            <w:ins w:id="2157" w:author="Susana Fernandez" w:date="2023-03-28T13:20:00Z">
              <w:r>
                <w:t>(NOTE</w:t>
              </w:r>
            </w:ins>
            <w:ins w:id="2158" w:author="Susana Fernandez" w:date="2023-03-28T17:44:00Z">
              <w:r w:rsidR="00C742EF">
                <w:t> 1</w:t>
              </w:r>
            </w:ins>
            <w:ins w:id="2159" w:author="Susana Fernandez" w:date="2023-03-28T13:20:00Z">
              <w:r>
                <w:t>)</w:t>
              </w:r>
            </w:ins>
          </w:p>
        </w:tc>
      </w:tr>
      <w:tr w:rsidR="00804DEA" w14:paraId="4337064A" w14:textId="77777777" w:rsidTr="00B85CD4">
        <w:trPr>
          <w:trHeight w:val="128"/>
          <w:jc w:val="center"/>
          <w:ins w:id="2160" w:author="Susana Fernandez" w:date="2023-03-28T17:48:00Z"/>
        </w:trPr>
        <w:tc>
          <w:tcPr>
            <w:tcW w:w="1787" w:type="dxa"/>
          </w:tcPr>
          <w:p w14:paraId="48360C5E" w14:textId="4A866482" w:rsidR="00804DEA" w:rsidRDefault="00804DEA" w:rsidP="00B85CD4">
            <w:pPr>
              <w:pStyle w:val="TAL"/>
              <w:rPr>
                <w:ins w:id="2161" w:author="Susana Fernandez" w:date="2023-03-28T17:48:00Z"/>
                <w:rFonts w:eastAsia="Times New Roman"/>
              </w:rPr>
            </w:pPr>
            <w:proofErr w:type="spellStart"/>
            <w:ins w:id="2162" w:author="Susana Fernandez" w:date="2023-03-28T17:49:00Z">
              <w:r w:rsidRPr="00C96BA5">
                <w:rPr>
                  <w:lang w:val="en-US"/>
                </w:rPr>
                <w:t>alt</w:t>
              </w:r>
              <w:r>
                <w:rPr>
                  <w:lang w:val="en-US"/>
                </w:rPr>
                <w:t>QosParamSets</w:t>
              </w:r>
            </w:ins>
            <w:proofErr w:type="spellEnd"/>
          </w:p>
        </w:tc>
        <w:tc>
          <w:tcPr>
            <w:tcW w:w="1831" w:type="dxa"/>
          </w:tcPr>
          <w:p w14:paraId="5C853FEC" w14:textId="20CAB20F" w:rsidR="00804DEA" w:rsidRDefault="00804DEA" w:rsidP="00B85CD4">
            <w:pPr>
              <w:pStyle w:val="TAL"/>
              <w:rPr>
                <w:ins w:id="2163" w:author="Susana Fernandez" w:date="2023-03-28T17:48:00Z"/>
                <w:rFonts w:eastAsia="Times New Roman"/>
              </w:rPr>
            </w:pPr>
            <w:proofErr w:type="gramStart"/>
            <w:ins w:id="2164" w:author="Susana Fernandez" w:date="2023-03-28T17:49:00Z">
              <w:r>
                <w:rPr>
                  <w:noProof/>
                </w:rPr>
                <w:t>a</w:t>
              </w:r>
              <w:r w:rsidRPr="00956496">
                <w:rPr>
                  <w:noProof/>
                </w:rPr>
                <w:t>rray</w:t>
              </w:r>
              <w:r>
                <w:rPr>
                  <w:lang w:val="en-US"/>
                </w:rPr>
                <w:t>(</w:t>
              </w:r>
              <w:proofErr w:type="spellStart"/>
              <w:proofErr w:type="gramEnd"/>
              <w:r>
                <w:rPr>
                  <w:lang w:val="en-US"/>
                </w:rPr>
                <w:t>A</w:t>
              </w:r>
              <w:r w:rsidRPr="00C96BA5">
                <w:rPr>
                  <w:lang w:val="en-US"/>
                </w:rPr>
                <w:t>lt</w:t>
              </w:r>
              <w:r>
                <w:rPr>
                  <w:lang w:val="en-US"/>
                </w:rPr>
                <w:t>QosParamSet</w:t>
              </w:r>
              <w:proofErr w:type="spellEnd"/>
              <w:r w:rsidRPr="00956496">
                <w:rPr>
                  <w:noProof/>
                </w:rPr>
                <w:t>)</w:t>
              </w:r>
            </w:ins>
          </w:p>
        </w:tc>
        <w:tc>
          <w:tcPr>
            <w:tcW w:w="437" w:type="dxa"/>
          </w:tcPr>
          <w:p w14:paraId="7EF22F66" w14:textId="1B1DB355" w:rsidR="00804DEA" w:rsidRDefault="00804DEA" w:rsidP="00B85CD4">
            <w:pPr>
              <w:pStyle w:val="TAC"/>
              <w:rPr>
                <w:ins w:id="2165" w:author="Susana Fernandez" w:date="2023-03-28T17:48:00Z"/>
              </w:rPr>
            </w:pPr>
            <w:ins w:id="2166" w:author="Susana Fernandez" w:date="2023-03-28T17:49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</w:tcPr>
          <w:p w14:paraId="2C116720" w14:textId="5D757B19" w:rsidR="00804DEA" w:rsidRDefault="00804DEA" w:rsidP="00B85CD4">
            <w:pPr>
              <w:pStyle w:val="TAC"/>
              <w:rPr>
                <w:ins w:id="2167" w:author="Susana Fernandez" w:date="2023-03-28T17:48:00Z"/>
                <w:rFonts w:eastAsia="Times New Roman"/>
              </w:rPr>
            </w:pPr>
            <w:ins w:id="2168" w:author="Susana Fernandez" w:date="2023-03-28T17:49:00Z">
              <w:r w:rsidRPr="00956496">
                <w:rPr>
                  <w:noProof/>
                </w:rPr>
                <w:t>1..N</w:t>
              </w:r>
            </w:ins>
          </w:p>
        </w:tc>
        <w:tc>
          <w:tcPr>
            <w:tcW w:w="2980" w:type="dxa"/>
          </w:tcPr>
          <w:p w14:paraId="7F006943" w14:textId="117DAF81" w:rsidR="00804DEA" w:rsidRDefault="001C6A85" w:rsidP="00B85CD4">
            <w:pPr>
              <w:pStyle w:val="TAL"/>
              <w:rPr>
                <w:ins w:id="2169" w:author="Susana Fernandez" w:date="2023-03-28T17:49:00Z"/>
                <w:lang w:eastAsia="zh-CN"/>
              </w:rPr>
            </w:pPr>
            <w:ins w:id="2170" w:author="Susana Fernandez" w:date="2023-03-29T17:24:00Z">
              <w:r>
                <w:rPr>
                  <w:rFonts w:cs="Arial"/>
                  <w:noProof/>
                  <w:szCs w:val="18"/>
                  <w:lang w:eastAsia="zh-CN"/>
                </w:rPr>
                <w:t>C</w:t>
              </w:r>
            </w:ins>
            <w:ins w:id="2171" w:author="Susana Fernandez" w:date="2023-03-28T17:49:00Z">
              <w:r w:rsidR="00804DEA" w:rsidRPr="00956496">
                <w:rPr>
                  <w:rFonts w:cs="Arial"/>
                  <w:noProof/>
                  <w:szCs w:val="18"/>
                  <w:lang w:eastAsia="zh-CN"/>
                </w:rPr>
                <w:t>ontains</w:t>
              </w:r>
              <w:r w:rsidR="00804DEA">
                <w:rPr>
                  <w:rFonts w:cs="Arial"/>
                  <w:noProof/>
                  <w:szCs w:val="18"/>
                  <w:lang w:eastAsia="zh-CN"/>
                </w:rPr>
                <w:t xml:space="preserve"> the </w:t>
              </w:r>
              <w:r w:rsidR="00804DEA">
                <w:t>alternative</w:t>
              </w:r>
              <w:r w:rsidR="00804DEA">
                <w:rPr>
                  <w:rFonts w:cs="Arial"/>
                  <w:noProof/>
                  <w:szCs w:val="18"/>
                  <w:lang w:eastAsia="zh-CN"/>
                </w:rPr>
                <w:t xml:space="preserve"> </w:t>
              </w:r>
              <w:r w:rsidR="00804DEA">
                <w:t xml:space="preserve">QoS requirements expressed as the list of </w:t>
              </w:r>
              <w:r w:rsidR="00804DEA">
                <w:rPr>
                  <w:rFonts w:eastAsia="Times New Roman"/>
                  <w:lang w:val="en-US"/>
                </w:rPr>
                <w:t>individual QoS parameter sets</w:t>
              </w:r>
              <w:r w:rsidR="00804DEA">
                <w:rPr>
                  <w:lang w:eastAsia="zh-CN"/>
                </w:rPr>
                <w:t xml:space="preserve"> in a prioritized order.</w:t>
              </w:r>
            </w:ins>
          </w:p>
          <w:p w14:paraId="4DD320DB" w14:textId="77777777" w:rsidR="00804DEA" w:rsidRPr="00693934" w:rsidRDefault="00804DEA" w:rsidP="00B85CD4">
            <w:pPr>
              <w:pStyle w:val="TAL"/>
              <w:rPr>
                <w:ins w:id="2172" w:author="Susana Fernandez" w:date="2023-03-28T17:49:00Z"/>
              </w:rPr>
            </w:pPr>
            <w:ins w:id="2173" w:author="Susana Fernandez" w:date="2023-03-28T17:49:00Z">
              <w:r>
                <w:t>The lower the index of the array for a given entry, the higher the priority.</w:t>
              </w:r>
            </w:ins>
          </w:p>
          <w:p w14:paraId="32ADEEE6" w14:textId="37A05297" w:rsidR="00804DEA" w:rsidRDefault="00804DEA" w:rsidP="00B85CD4">
            <w:pPr>
              <w:pStyle w:val="TAL"/>
              <w:rPr>
                <w:ins w:id="2174" w:author="Susana Fernandez" w:date="2023-03-28T17:48:00Z"/>
                <w:rFonts w:eastAsia="Times New Roman" w:cs="Arial"/>
                <w:szCs w:val="18"/>
              </w:rPr>
            </w:pPr>
            <w:ins w:id="2175" w:author="Susana Fernandez" w:date="2023-03-28T17:49:00Z">
              <w:r>
                <w:rPr>
                  <w:rFonts w:cs="Arial"/>
                  <w:szCs w:val="18"/>
                </w:rPr>
                <w:t>(</w:t>
              </w:r>
              <w:r w:rsidRPr="003107D3">
                <w:t>NOTE</w:t>
              </w:r>
              <w:r>
                <w:t> 4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358" w:type="dxa"/>
          </w:tcPr>
          <w:p w14:paraId="55B2B0D7" w14:textId="77777777" w:rsidR="00804DEA" w:rsidRDefault="00804DEA" w:rsidP="00B85CD4">
            <w:pPr>
              <w:pStyle w:val="TAL"/>
              <w:rPr>
                <w:ins w:id="2176" w:author="Susana Fernandez" w:date="2023-03-28T17:48:00Z"/>
                <w:rFonts w:cs="Arial"/>
                <w:szCs w:val="18"/>
              </w:rPr>
            </w:pPr>
          </w:p>
        </w:tc>
      </w:tr>
      <w:tr w:rsidR="00804DEA" w14:paraId="49C28E9C" w14:textId="77777777" w:rsidTr="00B85CD4">
        <w:trPr>
          <w:trHeight w:val="128"/>
          <w:jc w:val="center"/>
          <w:ins w:id="2177" w:author="Susana Fernandez" w:date="2023-03-28T17:48:00Z"/>
        </w:trPr>
        <w:tc>
          <w:tcPr>
            <w:tcW w:w="1787" w:type="dxa"/>
          </w:tcPr>
          <w:p w14:paraId="3E4D60BA" w14:textId="1C8D4D50" w:rsidR="00804DEA" w:rsidRDefault="00804DEA" w:rsidP="00B85CD4">
            <w:pPr>
              <w:pStyle w:val="TAL"/>
              <w:rPr>
                <w:ins w:id="2178" w:author="Susana Fernandez" w:date="2023-03-28T17:48:00Z"/>
                <w:rFonts w:eastAsia="Times New Roman"/>
              </w:rPr>
            </w:pPr>
            <w:proofErr w:type="spellStart"/>
            <w:ins w:id="2179" w:author="Susana Fernandez" w:date="2023-03-28T17:49:00Z">
              <w:r>
                <w:rPr>
                  <w:szCs w:val="18"/>
                  <w:lang w:eastAsia="zh-CN"/>
                </w:rPr>
                <w:t>altQ</w:t>
              </w:r>
              <w:r w:rsidRPr="00944D04">
                <w:rPr>
                  <w:szCs w:val="18"/>
                  <w:lang w:eastAsia="zh-CN"/>
                </w:rPr>
                <w:t>osRef</w:t>
              </w:r>
              <w:r>
                <w:rPr>
                  <w:szCs w:val="18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831" w:type="dxa"/>
          </w:tcPr>
          <w:p w14:paraId="3984A2EE" w14:textId="73DBC376" w:rsidR="00804DEA" w:rsidRDefault="00804DEA" w:rsidP="00B85CD4">
            <w:pPr>
              <w:pStyle w:val="TAL"/>
              <w:rPr>
                <w:ins w:id="2180" w:author="Susana Fernandez" w:date="2023-03-28T17:48:00Z"/>
                <w:rFonts w:eastAsia="Times New Roman"/>
              </w:rPr>
            </w:pPr>
            <w:ins w:id="2181" w:author="Susana Fernandez" w:date="2023-03-28T17:49:00Z">
              <w:r>
                <w:t>array(string)</w:t>
              </w:r>
            </w:ins>
          </w:p>
        </w:tc>
        <w:tc>
          <w:tcPr>
            <w:tcW w:w="437" w:type="dxa"/>
          </w:tcPr>
          <w:p w14:paraId="306B4965" w14:textId="50E6780F" w:rsidR="00804DEA" w:rsidRDefault="00804DEA" w:rsidP="00B85CD4">
            <w:pPr>
              <w:pStyle w:val="TAC"/>
              <w:rPr>
                <w:ins w:id="2182" w:author="Susana Fernandez" w:date="2023-03-28T17:48:00Z"/>
              </w:rPr>
            </w:pPr>
            <w:ins w:id="2183" w:author="Susana Fernandez" w:date="2023-03-28T17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EEB85BB" w14:textId="3498AA65" w:rsidR="00804DEA" w:rsidRDefault="00804DEA" w:rsidP="00B85CD4">
            <w:pPr>
              <w:pStyle w:val="TAC"/>
              <w:rPr>
                <w:ins w:id="2184" w:author="Susana Fernandez" w:date="2023-03-28T17:48:00Z"/>
                <w:rFonts w:eastAsia="Times New Roman"/>
              </w:rPr>
            </w:pPr>
            <w:proofErr w:type="gramStart"/>
            <w:ins w:id="2185" w:author="Susana Fernandez" w:date="2023-03-28T17:49:00Z">
              <w:r>
                <w:t>1..N</w:t>
              </w:r>
            </w:ins>
            <w:proofErr w:type="gramEnd"/>
          </w:p>
        </w:tc>
        <w:tc>
          <w:tcPr>
            <w:tcW w:w="2980" w:type="dxa"/>
          </w:tcPr>
          <w:p w14:paraId="5FCDC173" w14:textId="77777777" w:rsidR="00804DEA" w:rsidRDefault="00804DEA" w:rsidP="00B85CD4">
            <w:pPr>
              <w:pStyle w:val="TAL"/>
              <w:rPr>
                <w:ins w:id="2186" w:author="Susana Fernandez" w:date="2023-03-28T17:49:00Z"/>
                <w:lang w:eastAsia="zh-CN"/>
              </w:rPr>
            </w:pPr>
            <w:ins w:id="2187" w:author="Susana Fernandez" w:date="2023-03-28T17:49:00Z">
              <w:r>
                <w:rPr>
                  <w:rFonts w:cs="Arial"/>
                  <w:noProof/>
                  <w:szCs w:val="18"/>
                  <w:lang w:eastAsia="zh-CN"/>
                </w:rPr>
                <w:t>C</w:t>
              </w:r>
              <w:r w:rsidRPr="00956496">
                <w:rPr>
                  <w:rFonts w:cs="Arial"/>
                  <w:noProof/>
                  <w:szCs w:val="18"/>
                  <w:lang w:eastAsia="zh-CN"/>
                </w:rPr>
                <w:t>ontains</w:t>
              </w:r>
              <w:r>
                <w:rPr>
                  <w:rFonts w:cs="Arial"/>
                  <w:noProof/>
                  <w:szCs w:val="18"/>
                  <w:lang w:eastAsia="zh-CN"/>
                </w:rPr>
                <w:t xml:space="preserve"> the </w:t>
              </w:r>
              <w:r>
                <w:t>alternative</w:t>
              </w:r>
              <w:r>
                <w:rPr>
                  <w:rFonts w:cs="Arial"/>
                  <w:noProof/>
                  <w:szCs w:val="18"/>
                  <w:lang w:eastAsia="zh-CN"/>
                </w:rPr>
                <w:t xml:space="preserve"> </w:t>
              </w:r>
              <w:r>
                <w:t>QoS requirements expressed as the list of QoS</w:t>
              </w:r>
              <w:r>
                <w:rPr>
                  <w:lang w:eastAsia="zh-CN"/>
                </w:rPr>
                <w:t xml:space="preserve"> References in a prioritized order.</w:t>
              </w:r>
            </w:ins>
          </w:p>
          <w:p w14:paraId="73835408" w14:textId="77777777" w:rsidR="00804DEA" w:rsidRPr="00693934" w:rsidRDefault="00804DEA" w:rsidP="00B85CD4">
            <w:pPr>
              <w:pStyle w:val="TAL"/>
              <w:rPr>
                <w:ins w:id="2188" w:author="Susana Fernandez" w:date="2023-03-28T17:49:00Z"/>
              </w:rPr>
            </w:pPr>
            <w:ins w:id="2189" w:author="Susana Fernandez" w:date="2023-03-28T17:49:00Z">
              <w:r>
                <w:t>The lower the index of the array for a given entry, the higher the priority.</w:t>
              </w:r>
            </w:ins>
          </w:p>
          <w:p w14:paraId="4C7608D6" w14:textId="103BAF65" w:rsidR="00804DEA" w:rsidRDefault="00804DEA" w:rsidP="00B85CD4">
            <w:pPr>
              <w:pStyle w:val="TAL"/>
              <w:rPr>
                <w:ins w:id="2190" w:author="Susana Fernandez" w:date="2023-03-28T17:48:00Z"/>
                <w:rFonts w:eastAsia="Times New Roman" w:cs="Arial"/>
                <w:szCs w:val="18"/>
              </w:rPr>
            </w:pPr>
            <w:ins w:id="2191" w:author="Susana Fernandez" w:date="2023-03-28T17:49:00Z">
              <w:r>
                <w:rPr>
                  <w:rFonts w:cs="Arial"/>
                  <w:szCs w:val="18"/>
                </w:rPr>
                <w:t>(</w:t>
              </w:r>
              <w:r w:rsidRPr="003107D3">
                <w:t>NOTE</w:t>
              </w:r>
              <w:r>
                <w:t> 3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358" w:type="dxa"/>
          </w:tcPr>
          <w:p w14:paraId="673DD288" w14:textId="77777777" w:rsidR="00804DEA" w:rsidRDefault="00804DEA" w:rsidP="00B85CD4">
            <w:pPr>
              <w:pStyle w:val="TAL"/>
              <w:rPr>
                <w:ins w:id="2192" w:author="Susana Fernandez" w:date="2023-03-28T17:48:00Z"/>
                <w:rFonts w:cs="Arial"/>
                <w:szCs w:val="18"/>
              </w:rPr>
            </w:pPr>
          </w:p>
        </w:tc>
      </w:tr>
      <w:tr w:rsidR="00804DEA" w14:paraId="74A0C499" w14:textId="77777777" w:rsidTr="00B85CD4">
        <w:trPr>
          <w:trHeight w:val="128"/>
          <w:jc w:val="center"/>
          <w:ins w:id="2193" w:author="Susana Fernandez" w:date="2023-03-28T17:49:00Z"/>
        </w:trPr>
        <w:tc>
          <w:tcPr>
            <w:tcW w:w="1787" w:type="dxa"/>
          </w:tcPr>
          <w:p w14:paraId="3143C210" w14:textId="2AA6D90A" w:rsidR="00804DEA" w:rsidRDefault="00804DEA" w:rsidP="00B85CD4">
            <w:pPr>
              <w:pStyle w:val="TAL"/>
              <w:rPr>
                <w:ins w:id="2194" w:author="Susana Fernandez" w:date="2023-03-28T17:49:00Z"/>
                <w:szCs w:val="18"/>
                <w:lang w:eastAsia="zh-CN"/>
              </w:rPr>
            </w:pPr>
            <w:proofErr w:type="spellStart"/>
            <w:ins w:id="2195" w:author="Susana Fernandez" w:date="2023-03-28T17:49:00Z">
              <w:r>
                <w:rPr>
                  <w:rFonts w:eastAsia="Times New Roman"/>
                </w:rPr>
                <w:t>desTimeInts</w:t>
              </w:r>
              <w:proofErr w:type="spellEnd"/>
            </w:ins>
          </w:p>
        </w:tc>
        <w:tc>
          <w:tcPr>
            <w:tcW w:w="1831" w:type="dxa"/>
          </w:tcPr>
          <w:p w14:paraId="0F78B1B6" w14:textId="5DE120D5" w:rsidR="00804DEA" w:rsidRDefault="00804DEA" w:rsidP="00B85CD4">
            <w:pPr>
              <w:pStyle w:val="TAL"/>
              <w:rPr>
                <w:ins w:id="2196" w:author="Susana Fernandez" w:date="2023-03-28T17:49:00Z"/>
              </w:rPr>
            </w:pPr>
            <w:proofErr w:type="gramStart"/>
            <w:ins w:id="2197" w:author="Susana Fernandez" w:date="2023-03-28T17:49:00Z">
              <w:r>
                <w:t>array(</w:t>
              </w:r>
              <w:proofErr w:type="spellStart"/>
              <w:proofErr w:type="gramEnd"/>
              <w:r>
                <w:t>TimeWindow</w:t>
              </w:r>
              <w:proofErr w:type="spellEnd"/>
              <w:r>
                <w:t>)</w:t>
              </w:r>
            </w:ins>
          </w:p>
        </w:tc>
        <w:tc>
          <w:tcPr>
            <w:tcW w:w="437" w:type="dxa"/>
          </w:tcPr>
          <w:p w14:paraId="24465B0D" w14:textId="20B5812B" w:rsidR="00804DEA" w:rsidRDefault="00804DEA" w:rsidP="00B85CD4">
            <w:pPr>
              <w:pStyle w:val="TAC"/>
              <w:rPr>
                <w:ins w:id="2198" w:author="Susana Fernandez" w:date="2023-03-28T17:49:00Z"/>
                <w:lang w:eastAsia="zh-CN"/>
              </w:rPr>
            </w:pPr>
            <w:ins w:id="2199" w:author="Susana Fernandez" w:date="2023-03-28T17:49:00Z">
              <w:r>
                <w:t>M</w:t>
              </w:r>
            </w:ins>
          </w:p>
        </w:tc>
        <w:tc>
          <w:tcPr>
            <w:tcW w:w="1134" w:type="dxa"/>
          </w:tcPr>
          <w:p w14:paraId="3A1FC396" w14:textId="6E2916C6" w:rsidR="00804DEA" w:rsidRDefault="00804DEA" w:rsidP="00B85CD4">
            <w:pPr>
              <w:pStyle w:val="TAC"/>
              <w:rPr>
                <w:ins w:id="2200" w:author="Susana Fernandez" w:date="2023-03-28T17:49:00Z"/>
              </w:rPr>
            </w:pPr>
            <w:proofErr w:type="gramStart"/>
            <w:ins w:id="2201" w:author="Susana Fernandez" w:date="2023-03-28T17:49:00Z">
              <w:r>
                <w:rPr>
                  <w:rFonts w:eastAsia="Times New Roman"/>
                </w:rPr>
                <w:t>1..N</w:t>
              </w:r>
              <w:proofErr w:type="gramEnd"/>
            </w:ins>
          </w:p>
        </w:tc>
        <w:tc>
          <w:tcPr>
            <w:tcW w:w="2980" w:type="dxa"/>
          </w:tcPr>
          <w:p w14:paraId="6F9F1E5E" w14:textId="1171B6DD" w:rsidR="00804DEA" w:rsidRDefault="00804DEA" w:rsidP="00B85CD4">
            <w:pPr>
              <w:pStyle w:val="TAL"/>
              <w:rPr>
                <w:ins w:id="2202" w:author="Susana Fernandez" w:date="2023-03-28T17:49:00Z"/>
                <w:rFonts w:cs="Arial"/>
                <w:noProof/>
                <w:szCs w:val="18"/>
                <w:lang w:eastAsia="zh-CN"/>
              </w:rPr>
            </w:pPr>
            <w:ins w:id="2203" w:author="Susana Fernandez" w:date="2023-03-28T17:49:00Z">
              <w:r>
                <w:rPr>
                  <w:rFonts w:cs="Arial" w:hint="eastAsia"/>
                  <w:szCs w:val="18"/>
                  <w:lang w:eastAsia="zh-CN"/>
                </w:rPr>
                <w:t>Identifies the time interval</w:t>
              </w:r>
            </w:ins>
            <w:ins w:id="2204" w:author="Susana Fernandez" w:date="2023-03-29T17:25:00Z">
              <w:r w:rsidR="00907CFF">
                <w:rPr>
                  <w:rFonts w:cs="Arial"/>
                  <w:szCs w:val="18"/>
                  <w:lang w:eastAsia="zh-CN"/>
                </w:rPr>
                <w:t>(s)</w:t>
              </w:r>
            </w:ins>
            <w:ins w:id="2205" w:author="Susana Fernandez" w:date="2023-03-28T17:49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8" w:type="dxa"/>
          </w:tcPr>
          <w:p w14:paraId="465CE3ED" w14:textId="77777777" w:rsidR="00804DEA" w:rsidRDefault="00804DEA" w:rsidP="00B85CD4">
            <w:pPr>
              <w:pStyle w:val="TAL"/>
              <w:rPr>
                <w:ins w:id="2206" w:author="Susana Fernandez" w:date="2023-03-28T17:49:00Z"/>
                <w:rFonts w:cs="Arial"/>
                <w:szCs w:val="18"/>
              </w:rPr>
            </w:pPr>
          </w:p>
        </w:tc>
      </w:tr>
      <w:tr w:rsidR="00804DEA" w14:paraId="4DBE3F7F" w14:textId="77777777" w:rsidTr="00B85CD4">
        <w:trPr>
          <w:trHeight w:val="128"/>
          <w:jc w:val="center"/>
          <w:ins w:id="2207" w:author="Susana Fernandez" w:date="2023-03-28T17:50:00Z"/>
        </w:trPr>
        <w:tc>
          <w:tcPr>
            <w:tcW w:w="1787" w:type="dxa"/>
          </w:tcPr>
          <w:p w14:paraId="5D7F770D" w14:textId="53DD88B6" w:rsidR="00804DEA" w:rsidRDefault="00804DEA" w:rsidP="00B85CD4">
            <w:pPr>
              <w:pStyle w:val="TAL"/>
              <w:rPr>
                <w:ins w:id="2208" w:author="Susana Fernandez" w:date="2023-03-28T17:50:00Z"/>
                <w:rFonts w:eastAsia="Times New Roman"/>
              </w:rPr>
            </w:pPr>
            <w:ins w:id="2209" w:author="Susana Fernandez" w:date="2023-03-28T17:50:00Z">
              <w:r>
                <w:rPr>
                  <w:rFonts w:eastAsia="Times New Roman"/>
                </w:rPr>
                <w:t>locationArea5G</w:t>
              </w:r>
            </w:ins>
          </w:p>
        </w:tc>
        <w:tc>
          <w:tcPr>
            <w:tcW w:w="1831" w:type="dxa"/>
          </w:tcPr>
          <w:p w14:paraId="7E070ADB" w14:textId="74D29358" w:rsidR="00804DEA" w:rsidRDefault="00804DEA" w:rsidP="00B85CD4">
            <w:pPr>
              <w:pStyle w:val="TAL"/>
              <w:rPr>
                <w:ins w:id="2210" w:author="Susana Fernandez" w:date="2023-03-28T17:50:00Z"/>
              </w:rPr>
            </w:pPr>
            <w:ins w:id="2211" w:author="Susana Fernandez" w:date="2023-03-28T17:50:00Z">
              <w:r>
                <w:t>Location</w:t>
              </w:r>
              <w:r>
                <w:rPr>
                  <w:rFonts w:hint="eastAsia"/>
                </w:rPr>
                <w:t>Area</w:t>
              </w:r>
              <w:r>
                <w:t>5G</w:t>
              </w:r>
            </w:ins>
          </w:p>
        </w:tc>
        <w:tc>
          <w:tcPr>
            <w:tcW w:w="437" w:type="dxa"/>
          </w:tcPr>
          <w:p w14:paraId="6F386B4B" w14:textId="4D6B8005" w:rsidR="00804DEA" w:rsidRDefault="00804DEA" w:rsidP="00B85CD4">
            <w:pPr>
              <w:pStyle w:val="TAC"/>
              <w:rPr>
                <w:ins w:id="2212" w:author="Susana Fernandez" w:date="2023-03-28T17:50:00Z"/>
              </w:rPr>
            </w:pPr>
            <w:ins w:id="2213" w:author="Susana Fernandez" w:date="2023-03-28T17:50:00Z">
              <w:r>
                <w:t>O</w:t>
              </w:r>
            </w:ins>
          </w:p>
        </w:tc>
        <w:tc>
          <w:tcPr>
            <w:tcW w:w="1134" w:type="dxa"/>
          </w:tcPr>
          <w:p w14:paraId="62790046" w14:textId="301B0CC5" w:rsidR="00804DEA" w:rsidRDefault="00804DEA" w:rsidP="00B85CD4">
            <w:pPr>
              <w:pStyle w:val="TAC"/>
              <w:rPr>
                <w:ins w:id="2214" w:author="Susana Fernandez" w:date="2023-03-28T17:50:00Z"/>
                <w:rFonts w:eastAsia="Times New Roman"/>
              </w:rPr>
            </w:pPr>
            <w:ins w:id="2215" w:author="Susana Fernandez" w:date="2023-03-28T17:50:00Z">
              <w:r>
                <w:rPr>
                  <w:rFonts w:eastAsia="Times New Roman"/>
                </w:rPr>
                <w:t>0..1</w:t>
              </w:r>
            </w:ins>
          </w:p>
        </w:tc>
        <w:tc>
          <w:tcPr>
            <w:tcW w:w="2980" w:type="dxa"/>
          </w:tcPr>
          <w:p w14:paraId="570C6A26" w14:textId="18C5A9F3" w:rsidR="00804DEA" w:rsidRDefault="00804DEA" w:rsidP="00B85CD4">
            <w:pPr>
              <w:pStyle w:val="TAL"/>
              <w:rPr>
                <w:ins w:id="2216" w:author="Susana Fernandez" w:date="2023-03-28T17:50:00Z"/>
                <w:rFonts w:cs="Arial"/>
                <w:szCs w:val="18"/>
                <w:lang w:eastAsia="zh-CN"/>
              </w:rPr>
            </w:pPr>
            <w:ins w:id="2217" w:author="Susana Fernandez" w:date="2023-03-28T17:50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the area within which the AF requests the number of UE.</w:t>
              </w:r>
            </w:ins>
          </w:p>
        </w:tc>
        <w:tc>
          <w:tcPr>
            <w:tcW w:w="1358" w:type="dxa"/>
          </w:tcPr>
          <w:p w14:paraId="12512327" w14:textId="77777777" w:rsidR="00804DEA" w:rsidRDefault="00804DEA" w:rsidP="00B85CD4">
            <w:pPr>
              <w:pStyle w:val="TAL"/>
              <w:rPr>
                <w:ins w:id="2218" w:author="Susana Fernandez" w:date="2023-03-28T17:50:00Z"/>
                <w:rFonts w:cs="Arial"/>
                <w:szCs w:val="18"/>
              </w:rPr>
            </w:pPr>
          </w:p>
        </w:tc>
      </w:tr>
      <w:tr w:rsidR="009F5030" w14:paraId="4012FABF" w14:textId="77777777" w:rsidTr="00B85CD4">
        <w:trPr>
          <w:trHeight w:val="128"/>
          <w:jc w:val="center"/>
          <w:ins w:id="2219" w:author="Susana Fernandez" w:date="2023-03-28T17:51:00Z"/>
        </w:trPr>
        <w:tc>
          <w:tcPr>
            <w:tcW w:w="1787" w:type="dxa"/>
          </w:tcPr>
          <w:p w14:paraId="0E206DD8" w14:textId="6A18505A" w:rsidR="009F5030" w:rsidRDefault="009F5030" w:rsidP="00B85CD4">
            <w:pPr>
              <w:pStyle w:val="TAL"/>
              <w:rPr>
                <w:ins w:id="2220" w:author="Susana Fernandez" w:date="2023-03-28T17:51:00Z"/>
                <w:rFonts w:eastAsia="Times New Roman"/>
              </w:rPr>
            </w:pPr>
            <w:proofErr w:type="spellStart"/>
            <w:ins w:id="2221" w:author="Susana Fernandez" w:date="2023-03-28T17:51:00Z">
              <w:r>
                <w:t>notificationDestination</w:t>
              </w:r>
              <w:proofErr w:type="spellEnd"/>
            </w:ins>
          </w:p>
        </w:tc>
        <w:tc>
          <w:tcPr>
            <w:tcW w:w="1831" w:type="dxa"/>
          </w:tcPr>
          <w:p w14:paraId="0D22AB3F" w14:textId="41CF7299" w:rsidR="009F5030" w:rsidRDefault="009F5030" w:rsidP="00B85CD4">
            <w:pPr>
              <w:pStyle w:val="TAL"/>
              <w:rPr>
                <w:ins w:id="2222" w:author="Susana Fernandez" w:date="2023-03-28T17:51:00Z"/>
              </w:rPr>
            </w:pPr>
            <w:ins w:id="2223" w:author="Susana Fernandez" w:date="2023-03-28T17:51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437" w:type="dxa"/>
          </w:tcPr>
          <w:p w14:paraId="06105713" w14:textId="4E6C329F" w:rsidR="009F5030" w:rsidRDefault="009F5030" w:rsidP="00B85CD4">
            <w:pPr>
              <w:pStyle w:val="TAC"/>
              <w:rPr>
                <w:ins w:id="2224" w:author="Susana Fernandez" w:date="2023-03-28T17:51:00Z"/>
              </w:rPr>
            </w:pPr>
            <w:ins w:id="2225" w:author="Susana Fernandez" w:date="2023-03-28T17:51:00Z">
              <w:r>
                <w:t>O</w:t>
              </w:r>
            </w:ins>
          </w:p>
        </w:tc>
        <w:tc>
          <w:tcPr>
            <w:tcW w:w="1134" w:type="dxa"/>
          </w:tcPr>
          <w:p w14:paraId="3BE91672" w14:textId="27DECBD7" w:rsidR="009F5030" w:rsidRDefault="009F5030" w:rsidP="00B85CD4">
            <w:pPr>
              <w:pStyle w:val="TAC"/>
              <w:rPr>
                <w:ins w:id="2226" w:author="Susana Fernandez" w:date="2023-03-28T17:51:00Z"/>
                <w:rFonts w:eastAsia="Times New Roman"/>
              </w:rPr>
            </w:pPr>
            <w:ins w:id="2227" w:author="Susana Fernandez" w:date="2023-03-28T17:51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980" w:type="dxa"/>
          </w:tcPr>
          <w:p w14:paraId="780EE322" w14:textId="77EAC703" w:rsidR="009F5030" w:rsidRDefault="009F5030" w:rsidP="00B85CD4">
            <w:pPr>
              <w:pStyle w:val="TAL"/>
              <w:rPr>
                <w:ins w:id="2228" w:author="Susana Fernandez" w:date="2023-03-28T17:51:00Z"/>
                <w:rFonts w:cs="Arial"/>
                <w:szCs w:val="18"/>
                <w:lang w:eastAsia="zh-CN"/>
              </w:rPr>
            </w:pPr>
            <w:ins w:id="2229" w:author="Susana Fernandez" w:date="2023-03-28T17:51:00Z">
              <w:r>
                <w:rPr>
                  <w:rFonts w:cs="Arial" w:hint="eastAsia"/>
                  <w:szCs w:val="18"/>
                  <w:lang w:eastAsia="zh-CN"/>
                </w:rPr>
                <w:t>Contains the UR</w:t>
              </w:r>
              <w:r>
                <w:rPr>
                  <w:rFonts w:cs="Arial"/>
                  <w:szCs w:val="18"/>
                  <w:lang w:eastAsia="zh-CN"/>
                </w:rPr>
                <w:t>I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to receive the </w:t>
              </w:r>
              <w:r>
                <w:rPr>
                  <w:rFonts w:cs="Arial"/>
                  <w:szCs w:val="18"/>
                  <w:lang w:eastAsia="zh-CN"/>
                </w:rPr>
                <w:t>P</w:t>
              </w:r>
            </w:ins>
            <w:ins w:id="2230" w:author="Susana Fernandez" w:date="2023-03-29T17:25:00Z">
              <w:r w:rsidR="00907CFF">
                <w:rPr>
                  <w:rFonts w:cs="Arial"/>
                  <w:szCs w:val="18"/>
                  <w:lang w:eastAsia="zh-CN"/>
                </w:rPr>
                <w:t>DTQ</w:t>
              </w:r>
            </w:ins>
            <w:ins w:id="2231" w:author="Susana Fernandez" w:date="2023-03-28T17:51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notification</w:t>
              </w:r>
              <w:r>
                <w:rPr>
                  <w:rFonts w:cs="Arial"/>
                  <w:szCs w:val="18"/>
                  <w:lang w:eastAsia="zh-CN"/>
                </w:rPr>
                <w:t xml:space="preserve"> from the NEF.</w:t>
              </w:r>
            </w:ins>
          </w:p>
        </w:tc>
        <w:tc>
          <w:tcPr>
            <w:tcW w:w="1358" w:type="dxa"/>
          </w:tcPr>
          <w:p w14:paraId="6E2C99BE" w14:textId="77777777" w:rsidR="009F5030" w:rsidRDefault="009F5030" w:rsidP="00B85CD4">
            <w:pPr>
              <w:pStyle w:val="TAL"/>
              <w:rPr>
                <w:ins w:id="2232" w:author="Susana Fernandez" w:date="2023-03-28T17:51:00Z"/>
                <w:rFonts w:cs="Arial"/>
                <w:szCs w:val="18"/>
              </w:rPr>
            </w:pPr>
          </w:p>
        </w:tc>
      </w:tr>
      <w:tr w:rsidR="009F5030" w14:paraId="46E3F756" w14:textId="77777777" w:rsidTr="00B85CD4">
        <w:trPr>
          <w:trHeight w:val="128"/>
          <w:jc w:val="center"/>
          <w:ins w:id="2233" w:author="Susana Fernandez" w:date="2023-03-28T17:50:00Z"/>
        </w:trPr>
        <w:tc>
          <w:tcPr>
            <w:tcW w:w="1787" w:type="dxa"/>
          </w:tcPr>
          <w:p w14:paraId="375E0A51" w14:textId="57194F3A" w:rsidR="009F5030" w:rsidRDefault="009F5030" w:rsidP="00B85CD4">
            <w:pPr>
              <w:pStyle w:val="TAL"/>
              <w:rPr>
                <w:ins w:id="2234" w:author="Susana Fernandez" w:date="2023-03-28T17:50:00Z"/>
                <w:rFonts w:eastAsia="Times New Roman"/>
              </w:rPr>
            </w:pPr>
            <w:proofErr w:type="spellStart"/>
            <w:ins w:id="2235" w:author="Susana Fernandez" w:date="2023-03-28T17:50:00Z">
              <w:r>
                <w:rPr>
                  <w:rFonts w:eastAsia="Times New Roman"/>
                </w:rPr>
                <w:t>numberOfUEs</w:t>
              </w:r>
              <w:proofErr w:type="spellEnd"/>
            </w:ins>
          </w:p>
        </w:tc>
        <w:tc>
          <w:tcPr>
            <w:tcW w:w="1831" w:type="dxa"/>
          </w:tcPr>
          <w:p w14:paraId="2DBE948D" w14:textId="0101360C" w:rsidR="009F5030" w:rsidRDefault="009F5030" w:rsidP="00B85CD4">
            <w:pPr>
              <w:pStyle w:val="TAL"/>
              <w:rPr>
                <w:ins w:id="2236" w:author="Susana Fernandez" w:date="2023-03-28T17:50:00Z"/>
              </w:rPr>
            </w:pPr>
            <w:ins w:id="2237" w:author="Susana Fernandez" w:date="2023-03-28T17:50:00Z">
              <w:r>
                <w:rPr>
                  <w:rFonts w:eastAsia="Times New Roman"/>
                </w:rPr>
                <w:t>integer</w:t>
              </w:r>
            </w:ins>
          </w:p>
        </w:tc>
        <w:tc>
          <w:tcPr>
            <w:tcW w:w="437" w:type="dxa"/>
          </w:tcPr>
          <w:p w14:paraId="0355B7DF" w14:textId="268312E6" w:rsidR="009F5030" w:rsidRDefault="009F5030" w:rsidP="00B85CD4">
            <w:pPr>
              <w:pStyle w:val="TAC"/>
              <w:rPr>
                <w:ins w:id="2238" w:author="Susana Fernandez" w:date="2023-03-28T17:50:00Z"/>
              </w:rPr>
            </w:pPr>
            <w:ins w:id="2239" w:author="Susana Fernandez" w:date="2023-03-28T17:5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A7BA6E7" w14:textId="0D78BF4D" w:rsidR="009F5030" w:rsidRDefault="009F5030" w:rsidP="00B85CD4">
            <w:pPr>
              <w:pStyle w:val="TAC"/>
              <w:rPr>
                <w:ins w:id="2240" w:author="Susana Fernandez" w:date="2023-03-28T17:50:00Z"/>
                <w:rFonts w:eastAsia="Times New Roman"/>
              </w:rPr>
            </w:pPr>
            <w:ins w:id="2241" w:author="Susana Fernandez" w:date="2023-03-28T17:50:00Z">
              <w:r>
                <w:rPr>
                  <w:rFonts w:eastAsia="Times New Roman"/>
                </w:rPr>
                <w:t>1</w:t>
              </w:r>
            </w:ins>
          </w:p>
        </w:tc>
        <w:tc>
          <w:tcPr>
            <w:tcW w:w="2980" w:type="dxa"/>
          </w:tcPr>
          <w:p w14:paraId="44BEAAEF" w14:textId="6C4F9F5C" w:rsidR="009F5030" w:rsidRDefault="009F5030" w:rsidP="00B85CD4">
            <w:pPr>
              <w:pStyle w:val="TAL"/>
              <w:rPr>
                <w:ins w:id="2242" w:author="Susana Fernandez" w:date="2023-03-28T17:50:00Z"/>
                <w:rFonts w:cs="Arial"/>
                <w:szCs w:val="18"/>
                <w:lang w:eastAsia="zh-CN"/>
              </w:rPr>
            </w:pPr>
            <w:ins w:id="2243" w:author="Susana Fernandez" w:date="2023-03-28T17:50:00Z">
              <w:r>
                <w:rPr>
                  <w:rFonts w:cs="Arial" w:hint="eastAsia"/>
                  <w:szCs w:val="18"/>
                  <w:lang w:eastAsia="zh-CN"/>
                </w:rPr>
                <w:t>Identifies the number of U</w:t>
              </w:r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8" w:type="dxa"/>
          </w:tcPr>
          <w:p w14:paraId="61B06372" w14:textId="5B950F8E" w:rsidR="009F5030" w:rsidRDefault="009F5030" w:rsidP="00B85CD4">
            <w:pPr>
              <w:pStyle w:val="TAL"/>
              <w:rPr>
                <w:ins w:id="2244" w:author="Susana Fernandez" w:date="2023-03-28T17:50:00Z"/>
                <w:rFonts w:cs="Arial"/>
                <w:szCs w:val="18"/>
              </w:rPr>
            </w:pPr>
          </w:p>
        </w:tc>
      </w:tr>
      <w:tr w:rsidR="00B85CD4" w14:paraId="62C0C5CE" w14:textId="77777777" w:rsidTr="00B85CD4">
        <w:trPr>
          <w:trHeight w:val="128"/>
          <w:jc w:val="center"/>
          <w:ins w:id="2245" w:author="Susana Fernandez" w:date="2023-03-30T15:47:00Z"/>
        </w:trPr>
        <w:tc>
          <w:tcPr>
            <w:tcW w:w="1787" w:type="dxa"/>
          </w:tcPr>
          <w:p w14:paraId="274D90DA" w14:textId="5A0D4BD7" w:rsidR="00B85CD4" w:rsidRDefault="00B85CD4" w:rsidP="00B85CD4">
            <w:pPr>
              <w:pStyle w:val="TAL"/>
              <w:rPr>
                <w:ins w:id="2246" w:author="Susana Fernandez" w:date="2023-03-30T15:47:00Z"/>
                <w:rFonts w:eastAsia="Times New Roman"/>
              </w:rPr>
            </w:pPr>
            <w:proofErr w:type="spellStart"/>
            <w:ins w:id="2247" w:author="Susana Fernandez" w:date="2023-03-30T15:47:00Z">
              <w:r>
                <w:rPr>
                  <w:rFonts w:eastAsia="Times New Roman"/>
                </w:rPr>
                <w:t>pdtqPolicies</w:t>
              </w:r>
              <w:proofErr w:type="spellEnd"/>
            </w:ins>
          </w:p>
        </w:tc>
        <w:tc>
          <w:tcPr>
            <w:tcW w:w="1831" w:type="dxa"/>
          </w:tcPr>
          <w:p w14:paraId="65BAB09E" w14:textId="4B236B9E" w:rsidR="00B85CD4" w:rsidRDefault="00B85CD4" w:rsidP="00B85CD4">
            <w:pPr>
              <w:pStyle w:val="TAL"/>
              <w:rPr>
                <w:ins w:id="2248" w:author="Susana Fernandez" w:date="2023-03-30T15:47:00Z"/>
                <w:rFonts w:eastAsia="Times New Roman"/>
              </w:rPr>
            </w:pPr>
            <w:proofErr w:type="gramStart"/>
            <w:ins w:id="2249" w:author="Susana Fernandez" w:date="2023-03-30T15:47:00Z">
              <w:r>
                <w:rPr>
                  <w:rFonts w:eastAsia="Times New Roman"/>
                </w:rPr>
                <w:t>array(</w:t>
              </w:r>
              <w:proofErr w:type="spellStart"/>
              <w:proofErr w:type="gramEnd"/>
              <w:r>
                <w:rPr>
                  <w:rFonts w:eastAsia="Times New Roman"/>
                </w:rPr>
                <w:t>PdtqPolicy</w:t>
              </w:r>
              <w:proofErr w:type="spellEnd"/>
              <w:r>
                <w:rPr>
                  <w:rFonts w:eastAsia="Times New Roman"/>
                </w:rPr>
                <w:t>)</w:t>
              </w:r>
            </w:ins>
          </w:p>
        </w:tc>
        <w:tc>
          <w:tcPr>
            <w:tcW w:w="437" w:type="dxa"/>
          </w:tcPr>
          <w:p w14:paraId="46168ACB" w14:textId="28E4778C" w:rsidR="00B85CD4" w:rsidRDefault="00B85CD4" w:rsidP="00B85CD4">
            <w:pPr>
              <w:pStyle w:val="TAC"/>
              <w:rPr>
                <w:ins w:id="2250" w:author="Susana Fernandez" w:date="2023-03-30T15:47:00Z"/>
                <w:lang w:eastAsia="zh-CN"/>
              </w:rPr>
            </w:pPr>
            <w:ins w:id="2251" w:author="Susana Fernandez" w:date="2023-03-30T15:47:00Z">
              <w:r>
                <w:t>O</w:t>
              </w:r>
            </w:ins>
          </w:p>
        </w:tc>
        <w:tc>
          <w:tcPr>
            <w:tcW w:w="1134" w:type="dxa"/>
          </w:tcPr>
          <w:p w14:paraId="69D76F13" w14:textId="5FCB05F5" w:rsidR="00B85CD4" w:rsidRDefault="00B85CD4" w:rsidP="00B85CD4">
            <w:pPr>
              <w:pStyle w:val="TAC"/>
              <w:rPr>
                <w:ins w:id="2252" w:author="Susana Fernandez" w:date="2023-03-30T15:47:00Z"/>
                <w:rFonts w:eastAsia="Times New Roman"/>
              </w:rPr>
            </w:pPr>
            <w:proofErr w:type="gramStart"/>
            <w:ins w:id="2253" w:author="Susana Fernandez" w:date="2023-03-30T15:47:00Z">
              <w:r>
                <w:rPr>
                  <w:rFonts w:eastAsia="Times New Roman"/>
                </w:rPr>
                <w:t>1..N</w:t>
              </w:r>
              <w:proofErr w:type="gramEnd"/>
            </w:ins>
          </w:p>
        </w:tc>
        <w:tc>
          <w:tcPr>
            <w:tcW w:w="2980" w:type="dxa"/>
          </w:tcPr>
          <w:p w14:paraId="08CD2A3C" w14:textId="0AB06884" w:rsidR="00B85CD4" w:rsidRDefault="00B85CD4" w:rsidP="00B85CD4">
            <w:pPr>
              <w:pStyle w:val="TAL"/>
              <w:rPr>
                <w:ins w:id="2254" w:author="Susana Fernandez" w:date="2023-03-30T15:47:00Z"/>
                <w:rFonts w:cs="Arial"/>
                <w:szCs w:val="18"/>
                <w:lang w:eastAsia="zh-CN"/>
              </w:rPr>
            </w:pPr>
            <w:ins w:id="2255" w:author="Susana Fernandez" w:date="2023-03-30T15:47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t>the PDTQ policies.</w:t>
              </w:r>
            </w:ins>
          </w:p>
        </w:tc>
        <w:tc>
          <w:tcPr>
            <w:tcW w:w="1358" w:type="dxa"/>
          </w:tcPr>
          <w:p w14:paraId="41D9FCB7" w14:textId="77777777" w:rsidR="00B85CD4" w:rsidRDefault="00B85CD4" w:rsidP="00B85CD4">
            <w:pPr>
              <w:pStyle w:val="TAL"/>
              <w:rPr>
                <w:ins w:id="2256" w:author="Susana Fernandez" w:date="2023-03-30T15:47:00Z"/>
                <w:rFonts w:cs="Arial"/>
                <w:szCs w:val="18"/>
              </w:rPr>
            </w:pPr>
          </w:p>
        </w:tc>
      </w:tr>
      <w:tr w:rsidR="00852C24" w14:paraId="6D7494FC" w14:textId="77777777" w:rsidTr="00B85CD4">
        <w:trPr>
          <w:trHeight w:val="128"/>
          <w:jc w:val="center"/>
          <w:ins w:id="2257" w:author="Susana Fernandez" w:date="2023-03-28T17:53:00Z"/>
        </w:trPr>
        <w:tc>
          <w:tcPr>
            <w:tcW w:w="1787" w:type="dxa"/>
          </w:tcPr>
          <w:p w14:paraId="35BFD9F3" w14:textId="73AEC921" w:rsidR="00852C24" w:rsidRDefault="00852C24" w:rsidP="00B85CD4">
            <w:pPr>
              <w:pStyle w:val="TAL"/>
              <w:rPr>
                <w:ins w:id="2258" w:author="Susana Fernandez" w:date="2023-03-28T17:53:00Z"/>
                <w:rFonts w:eastAsia="Times New Roman"/>
              </w:rPr>
            </w:pPr>
            <w:ins w:id="2259" w:author="Susana Fernandez" w:date="2023-03-28T17:53:00Z">
              <w:r>
                <w:rPr>
                  <w:noProof/>
                </w:rPr>
                <w:t>qosParamSet</w:t>
              </w:r>
            </w:ins>
          </w:p>
        </w:tc>
        <w:tc>
          <w:tcPr>
            <w:tcW w:w="1831" w:type="dxa"/>
          </w:tcPr>
          <w:p w14:paraId="1C19173F" w14:textId="1366EDE7" w:rsidR="00852C24" w:rsidRDefault="00852C24" w:rsidP="00B85CD4">
            <w:pPr>
              <w:pStyle w:val="TAL"/>
              <w:rPr>
                <w:ins w:id="2260" w:author="Susana Fernandez" w:date="2023-03-28T17:53:00Z"/>
                <w:rFonts w:eastAsia="Times New Roman"/>
              </w:rPr>
            </w:pPr>
            <w:proofErr w:type="spellStart"/>
            <w:ins w:id="2261" w:author="Susana Fernandez" w:date="2023-03-28T17:53:00Z">
              <w:r>
                <w:t>QosParameterSet</w:t>
              </w:r>
              <w:proofErr w:type="spellEnd"/>
            </w:ins>
          </w:p>
        </w:tc>
        <w:tc>
          <w:tcPr>
            <w:tcW w:w="437" w:type="dxa"/>
          </w:tcPr>
          <w:p w14:paraId="099D88CF" w14:textId="6EC17495" w:rsidR="00852C24" w:rsidRDefault="00852C24" w:rsidP="00B85CD4">
            <w:pPr>
              <w:pStyle w:val="TAC"/>
              <w:rPr>
                <w:ins w:id="2262" w:author="Susana Fernandez" w:date="2023-03-28T17:53:00Z"/>
                <w:lang w:eastAsia="zh-CN"/>
              </w:rPr>
            </w:pPr>
            <w:ins w:id="2263" w:author="Susana Fernandez" w:date="2023-03-28T17:53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</w:tcPr>
          <w:p w14:paraId="7B961429" w14:textId="0EA264C7" w:rsidR="00852C24" w:rsidRDefault="00852C24" w:rsidP="00B85CD4">
            <w:pPr>
              <w:pStyle w:val="TAC"/>
              <w:rPr>
                <w:ins w:id="2264" w:author="Susana Fernandez" w:date="2023-03-28T17:53:00Z"/>
                <w:rFonts w:eastAsia="Times New Roman"/>
              </w:rPr>
            </w:pPr>
            <w:ins w:id="2265" w:author="Susana Fernandez" w:date="2023-03-28T17:53:00Z">
              <w:r w:rsidRPr="00956496">
                <w:rPr>
                  <w:noProof/>
                </w:rPr>
                <w:t>0..1</w:t>
              </w:r>
            </w:ins>
          </w:p>
        </w:tc>
        <w:tc>
          <w:tcPr>
            <w:tcW w:w="2980" w:type="dxa"/>
          </w:tcPr>
          <w:p w14:paraId="0700E875" w14:textId="3AAA7113" w:rsidR="00852C24" w:rsidRPr="00693934" w:rsidRDefault="00852C24" w:rsidP="00B85CD4">
            <w:pPr>
              <w:pStyle w:val="TAL"/>
              <w:rPr>
                <w:ins w:id="2266" w:author="Susana Fernandez" w:date="2023-03-28T17:53:00Z"/>
              </w:rPr>
            </w:pPr>
            <w:ins w:id="2267" w:author="Susana Fernandez" w:date="2023-03-28T17:54:00Z">
              <w:r>
                <w:rPr>
                  <w:rFonts w:cs="Arial"/>
                  <w:noProof/>
                  <w:szCs w:val="18"/>
                  <w:lang w:eastAsia="zh-CN"/>
                </w:rPr>
                <w:t>C</w:t>
              </w:r>
            </w:ins>
            <w:ins w:id="2268" w:author="Susana Fernandez" w:date="2023-03-28T17:53:00Z">
              <w:r w:rsidRPr="00956496">
                <w:rPr>
                  <w:rFonts w:cs="Arial"/>
                  <w:noProof/>
                  <w:szCs w:val="18"/>
                  <w:lang w:eastAsia="zh-CN"/>
                </w:rPr>
                <w:t>ontains</w:t>
              </w:r>
              <w:r>
                <w:rPr>
                  <w:rFonts w:cs="Arial"/>
                  <w:noProof/>
                  <w:szCs w:val="18"/>
                  <w:lang w:eastAsia="zh-CN"/>
                </w:rPr>
                <w:t xml:space="preserve"> the requested </w:t>
              </w:r>
              <w:r>
                <w:t xml:space="preserve">QoS requirements expressed as one or more </w:t>
              </w:r>
              <w:r w:rsidRPr="00944D04">
                <w:rPr>
                  <w:szCs w:val="18"/>
                </w:rPr>
                <w:t>individual QoS parameters</w:t>
              </w:r>
              <w:r>
                <w:rPr>
                  <w:lang w:eastAsia="zh-CN"/>
                </w:rPr>
                <w:t>.</w:t>
              </w:r>
            </w:ins>
          </w:p>
          <w:p w14:paraId="4790541E" w14:textId="48E292E4" w:rsidR="00852C24" w:rsidRDefault="00852C24" w:rsidP="00B85CD4">
            <w:pPr>
              <w:pStyle w:val="TAL"/>
              <w:rPr>
                <w:ins w:id="2269" w:author="Susana Fernandez" w:date="2023-03-28T17:53:00Z"/>
                <w:rFonts w:cs="Arial"/>
                <w:szCs w:val="18"/>
                <w:lang w:eastAsia="zh-CN"/>
              </w:rPr>
            </w:pPr>
            <w:ins w:id="2270" w:author="Susana Fernandez" w:date="2023-03-28T17:53:00Z">
              <w:r>
                <w:rPr>
                  <w:rFonts w:cs="Arial"/>
                  <w:szCs w:val="18"/>
                </w:rPr>
                <w:t>(</w:t>
              </w:r>
              <w:r w:rsidRPr="003107D3">
                <w:t>NOTE</w:t>
              </w:r>
              <w:r>
                <w:t> 2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358" w:type="dxa"/>
          </w:tcPr>
          <w:p w14:paraId="06F7DA0B" w14:textId="77777777" w:rsidR="00852C24" w:rsidRDefault="00852C24" w:rsidP="00B85CD4">
            <w:pPr>
              <w:pStyle w:val="TAL"/>
              <w:rPr>
                <w:ins w:id="2271" w:author="Susana Fernandez" w:date="2023-03-28T17:53:00Z"/>
                <w:rFonts w:cs="Arial"/>
                <w:szCs w:val="18"/>
              </w:rPr>
            </w:pPr>
          </w:p>
        </w:tc>
      </w:tr>
      <w:tr w:rsidR="00852C24" w14:paraId="70F06611" w14:textId="77777777" w:rsidTr="00B85CD4">
        <w:trPr>
          <w:trHeight w:val="128"/>
          <w:jc w:val="center"/>
          <w:ins w:id="2272" w:author="Susana Fernandez" w:date="2023-03-28T17:53:00Z"/>
        </w:trPr>
        <w:tc>
          <w:tcPr>
            <w:tcW w:w="1787" w:type="dxa"/>
          </w:tcPr>
          <w:p w14:paraId="5B338EDF" w14:textId="372A0C1F" w:rsidR="00852C24" w:rsidRDefault="00852C24" w:rsidP="00B85CD4">
            <w:pPr>
              <w:pStyle w:val="TAL"/>
              <w:rPr>
                <w:ins w:id="2273" w:author="Susana Fernandez" w:date="2023-03-28T17:53:00Z"/>
                <w:rFonts w:eastAsia="Times New Roman"/>
              </w:rPr>
            </w:pPr>
            <w:proofErr w:type="spellStart"/>
            <w:ins w:id="2274" w:author="Susana Fernandez" w:date="2023-03-28T17:53:00Z">
              <w:r>
                <w:rPr>
                  <w:lang w:eastAsia="zh-CN"/>
                </w:rPr>
                <w:t>qosReference</w:t>
              </w:r>
              <w:proofErr w:type="spellEnd"/>
            </w:ins>
          </w:p>
        </w:tc>
        <w:tc>
          <w:tcPr>
            <w:tcW w:w="1831" w:type="dxa"/>
          </w:tcPr>
          <w:p w14:paraId="63FCDAC6" w14:textId="631FCC30" w:rsidR="00852C24" w:rsidRDefault="00852C24" w:rsidP="00B85CD4">
            <w:pPr>
              <w:pStyle w:val="TAL"/>
              <w:rPr>
                <w:ins w:id="2275" w:author="Susana Fernandez" w:date="2023-03-28T17:53:00Z"/>
                <w:rFonts w:eastAsia="Times New Roman"/>
              </w:rPr>
            </w:pPr>
            <w:ins w:id="2276" w:author="Susana Fernandez" w:date="2023-03-28T17:5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37" w:type="dxa"/>
          </w:tcPr>
          <w:p w14:paraId="7661CEFE" w14:textId="55E93FDA" w:rsidR="00852C24" w:rsidRDefault="00852C24" w:rsidP="00B85CD4">
            <w:pPr>
              <w:pStyle w:val="TAC"/>
              <w:rPr>
                <w:ins w:id="2277" w:author="Susana Fernandez" w:date="2023-03-28T17:53:00Z"/>
                <w:lang w:eastAsia="zh-CN"/>
              </w:rPr>
            </w:pPr>
            <w:ins w:id="2278" w:author="Susana Fernandez" w:date="2023-03-28T17:53:00Z">
              <w:r>
                <w:t>C</w:t>
              </w:r>
            </w:ins>
          </w:p>
        </w:tc>
        <w:tc>
          <w:tcPr>
            <w:tcW w:w="1134" w:type="dxa"/>
          </w:tcPr>
          <w:p w14:paraId="214EEA26" w14:textId="7043760B" w:rsidR="00852C24" w:rsidRDefault="00852C24" w:rsidP="00B85CD4">
            <w:pPr>
              <w:pStyle w:val="TAC"/>
              <w:rPr>
                <w:ins w:id="2279" w:author="Susana Fernandez" w:date="2023-03-28T17:53:00Z"/>
                <w:rFonts w:eastAsia="Times New Roman"/>
              </w:rPr>
            </w:pPr>
            <w:ins w:id="2280" w:author="Susana Fernandez" w:date="2023-03-28T17:53:00Z">
              <w:r w:rsidRPr="00956496">
                <w:rPr>
                  <w:noProof/>
                </w:rPr>
                <w:t>0..1</w:t>
              </w:r>
            </w:ins>
          </w:p>
        </w:tc>
        <w:tc>
          <w:tcPr>
            <w:tcW w:w="2980" w:type="dxa"/>
          </w:tcPr>
          <w:p w14:paraId="67147AC1" w14:textId="5A743464" w:rsidR="00852C24" w:rsidRPr="00693934" w:rsidRDefault="00852C24" w:rsidP="00B85CD4">
            <w:pPr>
              <w:pStyle w:val="TAL"/>
              <w:rPr>
                <w:ins w:id="2281" w:author="Susana Fernandez" w:date="2023-03-28T17:53:00Z"/>
              </w:rPr>
            </w:pPr>
            <w:ins w:id="2282" w:author="Susana Fernandez" w:date="2023-03-28T17:54:00Z">
              <w:r>
                <w:rPr>
                  <w:rFonts w:cs="Arial"/>
                  <w:noProof/>
                  <w:szCs w:val="18"/>
                  <w:lang w:eastAsia="zh-CN"/>
                </w:rPr>
                <w:t>C</w:t>
              </w:r>
            </w:ins>
            <w:ins w:id="2283" w:author="Susana Fernandez" w:date="2023-03-28T17:53:00Z">
              <w:r w:rsidRPr="00956496">
                <w:rPr>
                  <w:rFonts w:cs="Arial"/>
                  <w:noProof/>
                  <w:szCs w:val="18"/>
                  <w:lang w:eastAsia="zh-CN"/>
                </w:rPr>
                <w:t>ontains</w:t>
              </w:r>
              <w:r>
                <w:rPr>
                  <w:rFonts w:cs="Arial"/>
                  <w:noProof/>
                  <w:szCs w:val="18"/>
                  <w:lang w:eastAsia="zh-CN"/>
                </w:rPr>
                <w:t xml:space="preserve"> the requested </w:t>
              </w:r>
              <w:r>
                <w:t>QoS requirements expressed as the QoS</w:t>
              </w:r>
              <w:r>
                <w:rPr>
                  <w:lang w:eastAsia="zh-CN"/>
                </w:rPr>
                <w:t xml:space="preserve"> Reference which represents </w:t>
              </w:r>
              <w:r>
                <w:rPr>
                  <w:rFonts w:cs="Arial"/>
                  <w:szCs w:val="18"/>
                  <w:lang w:eastAsia="zh-CN"/>
                </w:rPr>
                <w:t>a pre-defined QoS information</w:t>
              </w:r>
              <w:r>
                <w:rPr>
                  <w:lang w:eastAsia="zh-CN"/>
                </w:rPr>
                <w:t>.</w:t>
              </w:r>
            </w:ins>
          </w:p>
          <w:p w14:paraId="6B7981A7" w14:textId="17B63A92" w:rsidR="00852C24" w:rsidRDefault="00852C24" w:rsidP="00B85CD4">
            <w:pPr>
              <w:pStyle w:val="TAL"/>
              <w:rPr>
                <w:ins w:id="2284" w:author="Susana Fernandez" w:date="2023-03-28T17:53:00Z"/>
                <w:rFonts w:cs="Arial"/>
                <w:szCs w:val="18"/>
                <w:lang w:eastAsia="zh-CN"/>
              </w:rPr>
            </w:pPr>
            <w:ins w:id="2285" w:author="Susana Fernandez" w:date="2023-03-28T17:53:00Z">
              <w:r>
                <w:rPr>
                  <w:rFonts w:cs="Arial"/>
                  <w:szCs w:val="18"/>
                </w:rPr>
                <w:t>(</w:t>
              </w:r>
              <w:r w:rsidRPr="003107D3">
                <w:t>NOTE</w:t>
              </w:r>
              <w:r>
                <w:t> 2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358" w:type="dxa"/>
          </w:tcPr>
          <w:p w14:paraId="2F6FD94F" w14:textId="77777777" w:rsidR="00852C24" w:rsidRDefault="00852C24" w:rsidP="00B85CD4">
            <w:pPr>
              <w:pStyle w:val="TAL"/>
              <w:rPr>
                <w:ins w:id="2286" w:author="Susana Fernandez" w:date="2023-03-28T17:53:00Z"/>
                <w:rFonts w:cs="Arial"/>
                <w:szCs w:val="18"/>
              </w:rPr>
            </w:pPr>
          </w:p>
        </w:tc>
      </w:tr>
      <w:tr w:rsidR="00852C24" w14:paraId="1169086B" w14:textId="77777777" w:rsidTr="00B85CD4">
        <w:trPr>
          <w:trHeight w:val="128"/>
          <w:jc w:val="center"/>
          <w:ins w:id="2287" w:author="Susana Fernandez" w:date="2023-03-28T17:51:00Z"/>
        </w:trPr>
        <w:tc>
          <w:tcPr>
            <w:tcW w:w="1787" w:type="dxa"/>
          </w:tcPr>
          <w:p w14:paraId="20343C78" w14:textId="2B1AE685" w:rsidR="00852C24" w:rsidRDefault="00852C24" w:rsidP="00B85CD4">
            <w:pPr>
              <w:pStyle w:val="TAL"/>
              <w:rPr>
                <w:ins w:id="2288" w:author="Susana Fernandez" w:date="2023-03-28T17:51:00Z"/>
                <w:rFonts w:eastAsia="Times New Roman"/>
              </w:rPr>
            </w:pPr>
            <w:proofErr w:type="spellStart"/>
            <w:ins w:id="2289" w:author="Susana Fernandez" w:date="2023-03-28T17:51:00Z">
              <w:r>
                <w:rPr>
                  <w:rFonts w:eastAsia="Times New Roman"/>
                </w:rPr>
                <w:t>referenceId</w:t>
              </w:r>
              <w:proofErr w:type="spellEnd"/>
            </w:ins>
          </w:p>
        </w:tc>
        <w:tc>
          <w:tcPr>
            <w:tcW w:w="1831" w:type="dxa"/>
          </w:tcPr>
          <w:p w14:paraId="0F007C32" w14:textId="420A3EDA" w:rsidR="00852C24" w:rsidRDefault="00852C24" w:rsidP="00B85CD4">
            <w:pPr>
              <w:pStyle w:val="TAL"/>
              <w:rPr>
                <w:ins w:id="2290" w:author="Susana Fernandez" w:date="2023-03-28T17:51:00Z"/>
                <w:rFonts w:eastAsia="Times New Roman"/>
              </w:rPr>
            </w:pPr>
            <w:proofErr w:type="spellStart"/>
            <w:ins w:id="2291" w:author="Susana Fernandez" w:date="2023-03-28T17:51:00Z">
              <w:r>
                <w:rPr>
                  <w:rFonts w:eastAsia="Times New Roman"/>
                </w:rPr>
                <w:t>PdtqReferenceId</w:t>
              </w:r>
              <w:proofErr w:type="spellEnd"/>
            </w:ins>
          </w:p>
        </w:tc>
        <w:tc>
          <w:tcPr>
            <w:tcW w:w="437" w:type="dxa"/>
          </w:tcPr>
          <w:p w14:paraId="20A95146" w14:textId="1E1A166D" w:rsidR="00852C24" w:rsidRDefault="00852C24" w:rsidP="00B85CD4">
            <w:pPr>
              <w:pStyle w:val="TAC"/>
              <w:rPr>
                <w:ins w:id="2292" w:author="Susana Fernandez" w:date="2023-03-28T17:51:00Z"/>
                <w:lang w:eastAsia="zh-CN"/>
              </w:rPr>
            </w:pPr>
            <w:ins w:id="2293" w:author="Susana Fernandez" w:date="2023-03-28T17:51:00Z">
              <w:r>
                <w:t>O</w:t>
              </w:r>
            </w:ins>
          </w:p>
        </w:tc>
        <w:tc>
          <w:tcPr>
            <w:tcW w:w="1134" w:type="dxa"/>
          </w:tcPr>
          <w:p w14:paraId="1A9FAC5F" w14:textId="69DB1648" w:rsidR="00852C24" w:rsidRDefault="00852C24" w:rsidP="00B85CD4">
            <w:pPr>
              <w:pStyle w:val="TAC"/>
              <w:rPr>
                <w:ins w:id="2294" w:author="Susana Fernandez" w:date="2023-03-28T17:51:00Z"/>
                <w:rFonts w:eastAsia="Times New Roman"/>
              </w:rPr>
            </w:pPr>
            <w:ins w:id="2295" w:author="Susana Fernandez" w:date="2023-03-28T17:51:00Z">
              <w:r>
                <w:rPr>
                  <w:rFonts w:eastAsia="Times New Roman"/>
                </w:rPr>
                <w:t>0..1</w:t>
              </w:r>
            </w:ins>
          </w:p>
        </w:tc>
        <w:tc>
          <w:tcPr>
            <w:tcW w:w="2980" w:type="dxa"/>
          </w:tcPr>
          <w:p w14:paraId="7AA465FD" w14:textId="7FCECD25" w:rsidR="00852C24" w:rsidRDefault="00852C24" w:rsidP="00B85CD4">
            <w:pPr>
              <w:pStyle w:val="TAL"/>
              <w:rPr>
                <w:ins w:id="2296" w:author="Susana Fernandez" w:date="2023-03-28T17:51:00Z"/>
                <w:rFonts w:cs="Arial"/>
                <w:szCs w:val="18"/>
                <w:lang w:eastAsia="zh-CN"/>
              </w:rPr>
            </w:pPr>
            <w:ins w:id="2297" w:author="Susana Fernandez" w:date="2023-03-28T17:51:00Z">
              <w:r>
                <w:rPr>
                  <w:rFonts w:cs="Arial"/>
                  <w:noProof/>
                  <w:szCs w:val="18"/>
                  <w:lang w:eastAsia="zh-CN"/>
                </w:rPr>
                <w:t>Identifies</w:t>
              </w:r>
              <w:r w:rsidRPr="00956496">
                <w:rPr>
                  <w:rFonts w:cs="Arial"/>
                  <w:noProof/>
                  <w:szCs w:val="18"/>
                </w:rPr>
                <w:t xml:space="preserve"> </w:t>
              </w:r>
            </w:ins>
            <w:ins w:id="2298" w:author="Susana Fernandez" w:date="2023-03-29T17:26:00Z">
              <w:r w:rsidR="00666088">
                <w:rPr>
                  <w:rFonts w:cs="Arial"/>
                  <w:noProof/>
                  <w:szCs w:val="18"/>
                </w:rPr>
                <w:t xml:space="preserve">the </w:t>
              </w:r>
            </w:ins>
            <w:ins w:id="2299" w:author="Susana Fernandez" w:date="2023-03-28T17:51:00Z">
              <w:r>
                <w:rPr>
                  <w:rFonts w:cs="Arial"/>
                  <w:noProof/>
                  <w:szCs w:val="18"/>
                </w:rPr>
                <w:t>PDTQ</w:t>
              </w:r>
              <w:r w:rsidRPr="00956496">
                <w:rPr>
                  <w:rFonts w:cs="Arial"/>
                  <w:noProof/>
                  <w:szCs w:val="18"/>
                </w:rPr>
                <w:t xml:space="preserve"> policies of </w:t>
              </w:r>
              <w:r w:rsidRPr="00E313FC">
                <w:t>planned data transfer with QoS requirements</w:t>
              </w:r>
            </w:ins>
            <w:ins w:id="2300" w:author="Susana Fernandez" w:date="2023-03-29T17:27:00Z">
              <w:r w:rsidR="00CD3A04">
                <w:rPr>
                  <w:rFonts w:cs="Arial"/>
                  <w:noProof/>
                  <w:szCs w:val="18"/>
                </w:rPr>
                <w:t xml:space="preserve"> for an AF</w:t>
              </w:r>
            </w:ins>
            <w:ins w:id="2301" w:author="Susana Fernandez" w:date="2023-03-28T17:51:00Z">
              <w:r w:rsidRPr="00956496">
                <w:rPr>
                  <w:rFonts w:cs="Arial"/>
                  <w:noProof/>
                  <w:szCs w:val="18"/>
                </w:rPr>
                <w:t>.</w:t>
              </w:r>
            </w:ins>
          </w:p>
        </w:tc>
        <w:tc>
          <w:tcPr>
            <w:tcW w:w="1358" w:type="dxa"/>
          </w:tcPr>
          <w:p w14:paraId="0FE9A4EE" w14:textId="77777777" w:rsidR="00852C24" w:rsidRDefault="00852C24" w:rsidP="00B85CD4">
            <w:pPr>
              <w:pStyle w:val="TAL"/>
              <w:rPr>
                <w:ins w:id="2302" w:author="Susana Fernandez" w:date="2023-03-28T17:51:00Z"/>
                <w:rFonts w:cs="Arial"/>
                <w:szCs w:val="18"/>
              </w:rPr>
            </w:pPr>
          </w:p>
        </w:tc>
      </w:tr>
      <w:tr w:rsidR="00852C24" w14:paraId="6827D678" w14:textId="77777777" w:rsidTr="00B85CD4">
        <w:trPr>
          <w:trHeight w:val="128"/>
          <w:jc w:val="center"/>
          <w:ins w:id="2303" w:author="Susana Fernandez" w:date="2023-03-28T17:52:00Z"/>
        </w:trPr>
        <w:tc>
          <w:tcPr>
            <w:tcW w:w="1787" w:type="dxa"/>
          </w:tcPr>
          <w:p w14:paraId="0EA4841B" w14:textId="759616C9" w:rsidR="00852C24" w:rsidRDefault="00852C24" w:rsidP="00B85CD4">
            <w:pPr>
              <w:pStyle w:val="TAL"/>
              <w:rPr>
                <w:ins w:id="2304" w:author="Susana Fernandez" w:date="2023-03-28T17:52:00Z"/>
                <w:rFonts w:eastAsia="Times New Roman"/>
              </w:rPr>
            </w:pPr>
            <w:proofErr w:type="spellStart"/>
            <w:ins w:id="2305" w:author="Susana Fernandez" w:date="2023-03-28T17:52:00Z">
              <w:r>
                <w:rPr>
                  <w:rFonts w:eastAsia="Times New Roman"/>
                </w:rPr>
                <w:t>selected</w:t>
              </w:r>
            </w:ins>
            <w:ins w:id="2306" w:author="Susana Fernandez" w:date="2023-03-29T17:28:00Z">
              <w:r w:rsidR="00D67871">
                <w:rPr>
                  <w:rFonts w:eastAsia="Times New Roman"/>
                </w:rPr>
                <w:t>Policy</w:t>
              </w:r>
            </w:ins>
            <w:proofErr w:type="spellEnd"/>
          </w:p>
        </w:tc>
        <w:tc>
          <w:tcPr>
            <w:tcW w:w="1831" w:type="dxa"/>
          </w:tcPr>
          <w:p w14:paraId="586CC4E4" w14:textId="11D995EA" w:rsidR="00852C24" w:rsidRDefault="00852C24" w:rsidP="00B85CD4">
            <w:pPr>
              <w:pStyle w:val="TAL"/>
              <w:rPr>
                <w:ins w:id="2307" w:author="Susana Fernandez" w:date="2023-03-28T17:52:00Z"/>
                <w:rFonts w:eastAsia="Times New Roman"/>
              </w:rPr>
            </w:pPr>
            <w:ins w:id="2308" w:author="Susana Fernandez" w:date="2023-03-28T17:52:00Z">
              <w:r>
                <w:rPr>
                  <w:rFonts w:eastAsia="Times New Roman"/>
                </w:rPr>
                <w:t>integer</w:t>
              </w:r>
            </w:ins>
          </w:p>
        </w:tc>
        <w:tc>
          <w:tcPr>
            <w:tcW w:w="437" w:type="dxa"/>
          </w:tcPr>
          <w:p w14:paraId="5FCA4ACC" w14:textId="6358FEA8" w:rsidR="00852C24" w:rsidRDefault="00852C24" w:rsidP="00B85CD4">
            <w:pPr>
              <w:pStyle w:val="TAC"/>
              <w:rPr>
                <w:ins w:id="2309" w:author="Susana Fernandez" w:date="2023-03-28T17:52:00Z"/>
              </w:rPr>
            </w:pPr>
            <w:ins w:id="2310" w:author="Susana Fernandez" w:date="2023-03-28T17:52:00Z">
              <w:r>
                <w:t>O</w:t>
              </w:r>
            </w:ins>
          </w:p>
        </w:tc>
        <w:tc>
          <w:tcPr>
            <w:tcW w:w="1134" w:type="dxa"/>
          </w:tcPr>
          <w:p w14:paraId="6EA46A7E" w14:textId="682E6C43" w:rsidR="00852C24" w:rsidRDefault="00852C24" w:rsidP="00B85CD4">
            <w:pPr>
              <w:pStyle w:val="TAC"/>
              <w:rPr>
                <w:ins w:id="2311" w:author="Susana Fernandez" w:date="2023-03-28T17:52:00Z"/>
                <w:rFonts w:eastAsia="Times New Roman"/>
              </w:rPr>
            </w:pPr>
            <w:ins w:id="2312" w:author="Susana Fernandez" w:date="2023-03-28T17:52:00Z">
              <w:r>
                <w:rPr>
                  <w:rFonts w:eastAsia="Times New Roman"/>
                </w:rPr>
                <w:t>0..1</w:t>
              </w:r>
            </w:ins>
          </w:p>
        </w:tc>
        <w:tc>
          <w:tcPr>
            <w:tcW w:w="2980" w:type="dxa"/>
          </w:tcPr>
          <w:p w14:paraId="57FC427F" w14:textId="77777777" w:rsidR="00852C24" w:rsidRDefault="00852C24" w:rsidP="00B85CD4">
            <w:pPr>
              <w:pStyle w:val="TAL"/>
              <w:rPr>
                <w:ins w:id="2313" w:author="Susana Fernandez" w:date="2023-03-28T17:52:00Z"/>
                <w:rFonts w:cs="Arial"/>
                <w:noProof/>
                <w:szCs w:val="18"/>
                <w:lang w:eastAsia="zh-CN"/>
              </w:rPr>
            </w:pPr>
            <w:ins w:id="2314" w:author="Susana Fernandez" w:date="2023-03-28T17:52:00Z">
              <w:r>
                <w:rPr>
                  <w:rFonts w:cs="Arial"/>
                  <w:noProof/>
                  <w:szCs w:val="18"/>
                  <w:lang w:eastAsia="zh-CN"/>
                </w:rPr>
                <w:t>C</w:t>
              </w:r>
              <w:r w:rsidRPr="00956496">
                <w:rPr>
                  <w:rFonts w:cs="Arial"/>
                  <w:noProof/>
                  <w:szCs w:val="18"/>
                  <w:lang w:eastAsia="zh-CN"/>
                </w:rPr>
                <w:t xml:space="preserve">ontains the identity of the selected </w:t>
              </w:r>
              <w:r>
                <w:rPr>
                  <w:rFonts w:cs="Arial"/>
                  <w:noProof/>
                  <w:szCs w:val="18"/>
                  <w:lang w:eastAsia="zh-CN"/>
                </w:rPr>
                <w:t>PDTQ</w:t>
              </w:r>
              <w:r w:rsidRPr="00956496">
                <w:rPr>
                  <w:rFonts w:cs="Arial"/>
                  <w:noProof/>
                  <w:szCs w:val="18"/>
                  <w:lang w:eastAsia="zh-CN"/>
                </w:rPr>
                <w:t xml:space="preserve"> policy.</w:t>
              </w:r>
            </w:ins>
          </w:p>
          <w:p w14:paraId="349663AD" w14:textId="18AD9BA2" w:rsidR="00852C24" w:rsidRDefault="00852C24" w:rsidP="00B85CD4">
            <w:pPr>
              <w:pStyle w:val="TAL"/>
              <w:rPr>
                <w:ins w:id="2315" w:author="Susana Fernandez" w:date="2023-03-28T17:52:00Z"/>
                <w:rFonts w:cs="Arial"/>
                <w:noProof/>
                <w:szCs w:val="18"/>
                <w:lang w:eastAsia="zh-CN"/>
              </w:rPr>
            </w:pPr>
            <w:ins w:id="2316" w:author="Susana Fernandez" w:date="2023-03-28T17:52:00Z">
              <w:r>
                <w:rPr>
                  <w:rFonts w:cs="Arial"/>
                  <w:szCs w:val="18"/>
                  <w:lang w:eastAsia="zh-CN"/>
                </w:rPr>
                <w:t>Shall not be present in initial message exchange, can be provided by NF service consumer in a subsequent message exchange.</w:t>
              </w:r>
            </w:ins>
            <w:ins w:id="2317" w:author="Susana Fernandez" w:date="2023-03-28T17:55:00Z">
              <w:r w:rsidR="00CB6B8C">
                <w:rPr>
                  <w:rFonts w:cs="Arial"/>
                  <w:szCs w:val="18"/>
                  <w:lang w:eastAsia="zh-CN"/>
                </w:rPr>
                <w:t xml:space="preserve"> (NOTE 5)</w:t>
              </w:r>
            </w:ins>
          </w:p>
        </w:tc>
        <w:tc>
          <w:tcPr>
            <w:tcW w:w="1358" w:type="dxa"/>
          </w:tcPr>
          <w:p w14:paraId="087AC017" w14:textId="77777777" w:rsidR="00852C24" w:rsidRDefault="00852C24" w:rsidP="00B85CD4">
            <w:pPr>
              <w:pStyle w:val="TAL"/>
              <w:rPr>
                <w:ins w:id="2318" w:author="Susana Fernandez" w:date="2023-03-28T17:52:00Z"/>
                <w:rFonts w:cs="Arial"/>
                <w:szCs w:val="18"/>
              </w:rPr>
            </w:pPr>
          </w:p>
        </w:tc>
      </w:tr>
      <w:tr w:rsidR="00852C24" w14:paraId="3E84D505" w14:textId="77777777" w:rsidTr="00B85CD4">
        <w:trPr>
          <w:trHeight w:val="128"/>
          <w:jc w:val="center"/>
          <w:ins w:id="2319" w:author="Susana Fernandez" w:date="2023-03-28T13:20:00Z"/>
        </w:trPr>
        <w:tc>
          <w:tcPr>
            <w:tcW w:w="1787" w:type="dxa"/>
          </w:tcPr>
          <w:p w14:paraId="2E9D7F46" w14:textId="35B8080B" w:rsidR="00852C24" w:rsidRDefault="00852C24" w:rsidP="00B85CD4">
            <w:pPr>
              <w:pStyle w:val="TAL"/>
              <w:rPr>
                <w:ins w:id="2320" w:author="Susana Fernandez" w:date="2023-03-28T13:20:00Z"/>
              </w:rPr>
            </w:pPr>
            <w:ins w:id="2321" w:author="Susana Fernandez" w:date="2023-03-28T17:33:00Z">
              <w:r>
                <w:rPr>
                  <w:rFonts w:eastAsia="Times New Roman"/>
                </w:rPr>
                <w:t>self</w:t>
              </w:r>
            </w:ins>
          </w:p>
        </w:tc>
        <w:tc>
          <w:tcPr>
            <w:tcW w:w="1831" w:type="dxa"/>
          </w:tcPr>
          <w:p w14:paraId="6B286CB4" w14:textId="70195C12" w:rsidR="00852C24" w:rsidRDefault="00852C24" w:rsidP="00B85CD4">
            <w:pPr>
              <w:pStyle w:val="TAL"/>
              <w:rPr>
                <w:ins w:id="2322" w:author="Susana Fernandez" w:date="2023-03-28T13:20:00Z"/>
              </w:rPr>
            </w:pPr>
            <w:ins w:id="2323" w:author="Susana Fernandez" w:date="2023-03-28T17:33:00Z">
              <w:r>
                <w:rPr>
                  <w:rFonts w:eastAsia="Times New Roman"/>
                </w:rPr>
                <w:t>Link</w:t>
              </w:r>
            </w:ins>
          </w:p>
        </w:tc>
        <w:tc>
          <w:tcPr>
            <w:tcW w:w="437" w:type="dxa"/>
          </w:tcPr>
          <w:p w14:paraId="08DF3226" w14:textId="58C9E9CE" w:rsidR="00852C24" w:rsidRDefault="00852C24" w:rsidP="00B85CD4">
            <w:pPr>
              <w:pStyle w:val="TAC"/>
              <w:rPr>
                <w:ins w:id="2324" w:author="Susana Fernandez" w:date="2023-03-28T13:20:00Z"/>
              </w:rPr>
            </w:pPr>
            <w:ins w:id="2325" w:author="Susana Fernandez" w:date="2023-03-28T17:34:00Z">
              <w:r>
                <w:t>O</w:t>
              </w:r>
            </w:ins>
          </w:p>
        </w:tc>
        <w:tc>
          <w:tcPr>
            <w:tcW w:w="1134" w:type="dxa"/>
          </w:tcPr>
          <w:p w14:paraId="75939FE9" w14:textId="2EB19C35" w:rsidR="00852C24" w:rsidRDefault="00852C24" w:rsidP="00B85CD4">
            <w:pPr>
              <w:pStyle w:val="TAC"/>
              <w:rPr>
                <w:ins w:id="2326" w:author="Susana Fernandez" w:date="2023-03-28T13:20:00Z"/>
              </w:rPr>
            </w:pPr>
            <w:ins w:id="2327" w:author="Susana Fernandez" w:date="2023-03-28T17:33:00Z">
              <w:r>
                <w:rPr>
                  <w:rFonts w:eastAsia="Times New Roman"/>
                </w:rPr>
                <w:t>0..1</w:t>
              </w:r>
            </w:ins>
          </w:p>
        </w:tc>
        <w:tc>
          <w:tcPr>
            <w:tcW w:w="2980" w:type="dxa"/>
          </w:tcPr>
          <w:p w14:paraId="3B6AB21E" w14:textId="40871674" w:rsidR="00852C24" w:rsidRDefault="00852C24" w:rsidP="00B85CD4">
            <w:pPr>
              <w:pStyle w:val="TAL"/>
              <w:rPr>
                <w:ins w:id="2328" w:author="Susana Fernandez" w:date="2023-03-28T13:20:00Z"/>
                <w:rFonts w:cs="Arial"/>
                <w:szCs w:val="18"/>
              </w:rPr>
            </w:pPr>
            <w:ins w:id="2329" w:author="Susana Fernandez" w:date="2023-03-28T17:33:00Z">
              <w:r>
                <w:rPr>
                  <w:rFonts w:eastAsia="Times New Roman" w:cs="Arial"/>
                  <w:szCs w:val="18"/>
                </w:rPr>
                <w:t xml:space="preserve">Link to the resource </w:t>
              </w:r>
              <w:r>
                <w:t xml:space="preserve">"Individual </w:t>
              </w:r>
            </w:ins>
            <w:ins w:id="2330" w:author="Susana Fernandez" w:date="2023-03-28T17:36:00Z">
              <w:r>
                <w:t>PDTQ</w:t>
              </w:r>
            </w:ins>
            <w:ins w:id="2331" w:author="Susana Fernandez" w:date="2023-03-28T17:33:00Z">
              <w:r>
                <w:t xml:space="preserve"> Subscription"</w:t>
              </w:r>
              <w:r>
                <w:rPr>
                  <w:rFonts w:eastAsia="Times New Roman" w:cs="Arial"/>
                  <w:szCs w:val="18"/>
                </w:rPr>
                <w:t xml:space="preserve">. This parameter shall be supplied by the </w:t>
              </w:r>
            </w:ins>
            <w:ins w:id="2332" w:author="Susana Fernandez" w:date="2023-03-28T17:36:00Z">
              <w:r>
                <w:rPr>
                  <w:rFonts w:eastAsia="Times New Roman" w:cs="Arial"/>
                  <w:szCs w:val="18"/>
                </w:rPr>
                <w:t>N</w:t>
              </w:r>
            </w:ins>
            <w:ins w:id="2333" w:author="Susana Fernandez" w:date="2023-03-28T17:33:00Z">
              <w:r>
                <w:rPr>
                  <w:rFonts w:eastAsia="Times New Roman" w:cs="Arial"/>
                  <w:szCs w:val="18"/>
                </w:rPr>
                <w:t>EF in HTTP responses.</w:t>
              </w:r>
            </w:ins>
          </w:p>
        </w:tc>
        <w:tc>
          <w:tcPr>
            <w:tcW w:w="1358" w:type="dxa"/>
          </w:tcPr>
          <w:p w14:paraId="07400823" w14:textId="77777777" w:rsidR="00852C24" w:rsidRDefault="00852C24" w:rsidP="00B85CD4">
            <w:pPr>
              <w:pStyle w:val="TAL"/>
              <w:rPr>
                <w:ins w:id="2334" w:author="Susana Fernandez" w:date="2023-03-28T13:20:00Z"/>
                <w:rFonts w:cs="Arial"/>
                <w:szCs w:val="18"/>
              </w:rPr>
            </w:pPr>
          </w:p>
        </w:tc>
      </w:tr>
      <w:tr w:rsidR="00852C24" w14:paraId="307196BC" w14:textId="77777777" w:rsidTr="00B85CD4">
        <w:trPr>
          <w:trHeight w:val="128"/>
          <w:jc w:val="center"/>
          <w:ins w:id="2335" w:author="Susana Fernandez" w:date="2023-03-28T13:20:00Z"/>
        </w:trPr>
        <w:tc>
          <w:tcPr>
            <w:tcW w:w="1787" w:type="dxa"/>
          </w:tcPr>
          <w:p w14:paraId="08ED0466" w14:textId="17EE02B9" w:rsidR="00852C24" w:rsidRDefault="00852C24" w:rsidP="00B85CD4">
            <w:pPr>
              <w:pStyle w:val="TAL"/>
              <w:rPr>
                <w:ins w:id="2336" w:author="Susana Fernandez" w:date="2023-03-28T13:20:00Z"/>
              </w:rPr>
            </w:pPr>
            <w:proofErr w:type="spellStart"/>
            <w:ins w:id="2337" w:author="Susana Fernandez" w:date="2023-03-28T17:33:00Z">
              <w:r>
                <w:t>supportedFeatures</w:t>
              </w:r>
            </w:ins>
            <w:proofErr w:type="spellEnd"/>
          </w:p>
        </w:tc>
        <w:tc>
          <w:tcPr>
            <w:tcW w:w="1831" w:type="dxa"/>
          </w:tcPr>
          <w:p w14:paraId="07CE7FE5" w14:textId="20EB2124" w:rsidR="00852C24" w:rsidRDefault="00852C24" w:rsidP="00B85CD4">
            <w:pPr>
              <w:pStyle w:val="TAL"/>
              <w:rPr>
                <w:ins w:id="2338" w:author="Susana Fernandez" w:date="2023-03-28T13:20:00Z"/>
              </w:rPr>
            </w:pPr>
            <w:proofErr w:type="spellStart"/>
            <w:ins w:id="2339" w:author="Susana Fernandez" w:date="2023-03-28T17:33:00Z">
              <w:r>
                <w:t>SupportedFeatures</w:t>
              </w:r>
            </w:ins>
            <w:proofErr w:type="spellEnd"/>
          </w:p>
        </w:tc>
        <w:tc>
          <w:tcPr>
            <w:tcW w:w="437" w:type="dxa"/>
          </w:tcPr>
          <w:p w14:paraId="180D2892" w14:textId="644FF4C3" w:rsidR="00852C24" w:rsidRDefault="00852C24" w:rsidP="00B85CD4">
            <w:pPr>
              <w:pStyle w:val="TAC"/>
              <w:rPr>
                <w:ins w:id="2340" w:author="Susana Fernandez" w:date="2023-03-28T13:20:00Z"/>
                <w:lang w:eastAsia="zh-CN"/>
              </w:rPr>
            </w:pPr>
            <w:ins w:id="2341" w:author="Susana Fernandez" w:date="2023-03-28T17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BDA1B3E" w14:textId="3251C892" w:rsidR="00852C24" w:rsidRDefault="00852C24" w:rsidP="00B85CD4">
            <w:pPr>
              <w:pStyle w:val="TAC"/>
              <w:rPr>
                <w:ins w:id="2342" w:author="Susana Fernandez" w:date="2023-03-28T13:20:00Z"/>
              </w:rPr>
            </w:pPr>
            <w:ins w:id="2343" w:author="Susana Fernandez" w:date="2023-03-28T17:33:00Z">
              <w:r>
                <w:t>0..1</w:t>
              </w:r>
            </w:ins>
          </w:p>
        </w:tc>
        <w:tc>
          <w:tcPr>
            <w:tcW w:w="2980" w:type="dxa"/>
          </w:tcPr>
          <w:p w14:paraId="0688449C" w14:textId="12757EAC" w:rsidR="00852C24" w:rsidRDefault="00852C24" w:rsidP="00B85CD4">
            <w:pPr>
              <w:pStyle w:val="TAL"/>
              <w:rPr>
                <w:ins w:id="2344" w:author="Susana Fernandez" w:date="2023-03-28T17:33:00Z"/>
              </w:rPr>
            </w:pPr>
            <w:ins w:id="2345" w:author="Susana Fernandez" w:date="2023-03-28T17:33:00Z">
              <w:r>
                <w:t>Used to negotiate the supported optional features of the API as described in clause 5.</w:t>
              </w:r>
            </w:ins>
            <w:ins w:id="2346" w:author="Susana Fernandez" w:date="2023-03-28T17:36:00Z">
              <w:r>
                <w:t>30</w:t>
              </w:r>
            </w:ins>
            <w:ins w:id="2347" w:author="Susana Fernandez" w:date="2023-03-28T17:33:00Z">
              <w:r>
                <w:t>.</w:t>
              </w:r>
            </w:ins>
            <w:ins w:id="2348" w:author="Susana Fernandez" w:date="2023-03-28T17:36:00Z">
              <w:r>
                <w:t>4</w:t>
              </w:r>
            </w:ins>
            <w:ins w:id="2349" w:author="Susana Fernandez" w:date="2023-03-28T17:33:00Z">
              <w:r>
                <w:t>.</w:t>
              </w:r>
            </w:ins>
          </w:p>
          <w:p w14:paraId="0953E7D4" w14:textId="34BCD7A9" w:rsidR="00852C24" w:rsidRDefault="00852C24" w:rsidP="00B85CD4">
            <w:pPr>
              <w:pStyle w:val="TAL"/>
              <w:rPr>
                <w:ins w:id="2350" w:author="Susana Fernandez" w:date="2023-03-28T13:20:00Z"/>
                <w:rFonts w:eastAsia="Times New Roman" w:cs="Arial"/>
                <w:szCs w:val="18"/>
              </w:rPr>
            </w:pPr>
            <w:ins w:id="2351" w:author="Susana Fernandez" w:date="2023-03-28T17:33:00Z">
              <w:r>
                <w:t>This attribute shall be provided in the POST request and in the response of successful resource creation.</w:t>
              </w:r>
            </w:ins>
          </w:p>
        </w:tc>
        <w:tc>
          <w:tcPr>
            <w:tcW w:w="1358" w:type="dxa"/>
          </w:tcPr>
          <w:p w14:paraId="72F15C5F" w14:textId="77777777" w:rsidR="00852C24" w:rsidRDefault="00852C24" w:rsidP="00B85CD4">
            <w:pPr>
              <w:pStyle w:val="TAL"/>
              <w:rPr>
                <w:ins w:id="2352" w:author="Susana Fernandez" w:date="2023-03-28T13:20:00Z"/>
                <w:rFonts w:cs="Arial"/>
                <w:szCs w:val="18"/>
              </w:rPr>
            </w:pPr>
          </w:p>
        </w:tc>
      </w:tr>
      <w:tr w:rsidR="00852C24" w14:paraId="004192D9" w14:textId="77777777" w:rsidTr="00B85CD4">
        <w:trPr>
          <w:trHeight w:val="128"/>
          <w:jc w:val="center"/>
          <w:ins w:id="2353" w:author="Susana Fernandez" w:date="2023-03-28T17:32:00Z"/>
        </w:trPr>
        <w:tc>
          <w:tcPr>
            <w:tcW w:w="1787" w:type="dxa"/>
          </w:tcPr>
          <w:p w14:paraId="6B7F35A8" w14:textId="0AACF09E" w:rsidR="00852C24" w:rsidRDefault="00852C24" w:rsidP="00B85CD4">
            <w:pPr>
              <w:pStyle w:val="TAL"/>
              <w:rPr>
                <w:ins w:id="2354" w:author="Susana Fernandez" w:date="2023-03-28T17:32:00Z"/>
              </w:rPr>
            </w:pPr>
            <w:proofErr w:type="spellStart"/>
            <w:ins w:id="2355" w:author="Susana Fernandez" w:date="2023-03-28T17:33:00Z">
              <w:r>
                <w:t>warnNotifEnabled</w:t>
              </w:r>
            </w:ins>
            <w:proofErr w:type="spellEnd"/>
          </w:p>
        </w:tc>
        <w:tc>
          <w:tcPr>
            <w:tcW w:w="1831" w:type="dxa"/>
          </w:tcPr>
          <w:p w14:paraId="0A3A68B1" w14:textId="2797972C" w:rsidR="00852C24" w:rsidRDefault="00852C24" w:rsidP="00B85CD4">
            <w:pPr>
              <w:pStyle w:val="TAL"/>
              <w:rPr>
                <w:ins w:id="2356" w:author="Susana Fernandez" w:date="2023-03-28T17:32:00Z"/>
              </w:rPr>
            </w:pPr>
            <w:proofErr w:type="spellStart"/>
            <w:ins w:id="2357" w:author="Susana Fernandez" w:date="2023-03-28T17:33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37" w:type="dxa"/>
          </w:tcPr>
          <w:p w14:paraId="7DCF0F1C" w14:textId="210F0C00" w:rsidR="00852C24" w:rsidRDefault="00852C24" w:rsidP="00B85CD4">
            <w:pPr>
              <w:pStyle w:val="TAC"/>
              <w:rPr>
                <w:ins w:id="2358" w:author="Susana Fernandez" w:date="2023-03-28T17:32:00Z"/>
              </w:rPr>
            </w:pPr>
            <w:ins w:id="2359" w:author="Susana Fernandez" w:date="2023-03-28T17:35:00Z">
              <w:r>
                <w:t>O</w:t>
              </w:r>
            </w:ins>
          </w:p>
        </w:tc>
        <w:tc>
          <w:tcPr>
            <w:tcW w:w="1134" w:type="dxa"/>
          </w:tcPr>
          <w:p w14:paraId="0B83A9F3" w14:textId="551EDA26" w:rsidR="00852C24" w:rsidRDefault="00852C24" w:rsidP="00B85CD4">
            <w:pPr>
              <w:pStyle w:val="TAC"/>
              <w:rPr>
                <w:ins w:id="2360" w:author="Susana Fernandez" w:date="2023-03-28T17:32:00Z"/>
              </w:rPr>
            </w:pPr>
            <w:ins w:id="2361" w:author="Susana Fernandez" w:date="2023-03-28T17:3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80" w:type="dxa"/>
          </w:tcPr>
          <w:p w14:paraId="1BA3C1EB" w14:textId="5F943D57" w:rsidR="00852C24" w:rsidRDefault="00852C24" w:rsidP="00B85CD4">
            <w:pPr>
              <w:pStyle w:val="TAL"/>
              <w:rPr>
                <w:ins w:id="2362" w:author="Susana Fernandez" w:date="2023-03-28T17:33:00Z"/>
                <w:rFonts w:cs="Arial"/>
                <w:szCs w:val="18"/>
                <w:lang w:eastAsia="zh-CN"/>
              </w:rPr>
            </w:pPr>
            <w:ins w:id="2363" w:author="Susana Fernandez" w:date="2023-03-28T17:33:00Z">
              <w:r>
                <w:rPr>
                  <w:rFonts w:cs="Arial"/>
                  <w:szCs w:val="18"/>
                  <w:lang w:eastAsia="zh-CN"/>
                </w:rPr>
                <w:t xml:space="preserve">Indicates whether the </w:t>
              </w:r>
            </w:ins>
            <w:ins w:id="2364" w:author="Susana Fernandez" w:date="2023-03-28T17:43:00Z">
              <w:r>
                <w:rPr>
                  <w:rFonts w:cs="Arial"/>
                  <w:szCs w:val="18"/>
                  <w:lang w:eastAsia="zh-CN"/>
                </w:rPr>
                <w:t>PDTQ</w:t>
              </w:r>
            </w:ins>
            <w:ins w:id="2365" w:author="Susana Fernandez" w:date="2023-03-28T17:33:00Z">
              <w:r>
                <w:rPr>
                  <w:rFonts w:cs="Arial"/>
                  <w:szCs w:val="18"/>
                  <w:lang w:eastAsia="zh-CN"/>
                </w:rPr>
                <w:t xml:space="preserve"> warning notification is enabled or not.</w:t>
              </w:r>
            </w:ins>
          </w:p>
          <w:p w14:paraId="551B7DA8" w14:textId="41A42FA5" w:rsidR="00852C24" w:rsidRDefault="00852C24" w:rsidP="00B85CD4">
            <w:pPr>
              <w:pStyle w:val="TAL"/>
              <w:rPr>
                <w:ins w:id="2366" w:author="Susana Fernandez" w:date="2023-03-28T17:32:00Z"/>
              </w:rPr>
            </w:pPr>
            <w:ins w:id="2367" w:author="Susana Fernandez" w:date="2023-03-28T17:33:00Z">
              <w:r>
                <w:rPr>
                  <w:rFonts w:cs="Arial"/>
                  <w:szCs w:val="18"/>
                  <w:lang w:eastAsia="zh-CN"/>
                </w:rPr>
                <w:t xml:space="preserve">If it is set to true, the </w:t>
              </w:r>
            </w:ins>
            <w:ins w:id="2368" w:author="Susana Fernandez" w:date="2023-03-28T17:44:00Z">
              <w:r>
                <w:rPr>
                  <w:rFonts w:cs="Arial"/>
                  <w:szCs w:val="18"/>
                  <w:lang w:eastAsia="zh-CN"/>
                </w:rPr>
                <w:t>PDTQ</w:t>
              </w:r>
            </w:ins>
            <w:ins w:id="2369" w:author="Susana Fernandez" w:date="2023-03-28T17:33:00Z">
              <w:r>
                <w:rPr>
                  <w:rFonts w:cs="Arial"/>
                  <w:szCs w:val="18"/>
                  <w:lang w:eastAsia="zh-CN"/>
                </w:rPr>
                <w:t xml:space="preserve"> warning notification is enabled; if it is set to false or absent, the </w:t>
              </w:r>
            </w:ins>
            <w:ins w:id="2370" w:author="Susana Fernandez" w:date="2023-03-28T17:44:00Z">
              <w:r>
                <w:rPr>
                  <w:rFonts w:cs="Arial"/>
                  <w:szCs w:val="18"/>
                  <w:lang w:eastAsia="zh-CN"/>
                </w:rPr>
                <w:t>PDTQ</w:t>
              </w:r>
            </w:ins>
            <w:ins w:id="2371" w:author="Susana Fernandez" w:date="2023-03-28T17:33:00Z">
              <w:r>
                <w:rPr>
                  <w:rFonts w:cs="Arial"/>
                  <w:szCs w:val="18"/>
                  <w:lang w:eastAsia="zh-CN"/>
                </w:rPr>
                <w:t xml:space="preserve"> warning notification is disabled.</w:t>
              </w:r>
            </w:ins>
          </w:p>
        </w:tc>
        <w:tc>
          <w:tcPr>
            <w:tcW w:w="1358" w:type="dxa"/>
          </w:tcPr>
          <w:p w14:paraId="1AB08095" w14:textId="77777777" w:rsidR="00852C24" w:rsidRDefault="00852C24" w:rsidP="00B85CD4">
            <w:pPr>
              <w:pStyle w:val="TAL"/>
              <w:rPr>
                <w:ins w:id="2372" w:author="Susana Fernandez" w:date="2023-03-28T17:32:00Z"/>
                <w:rFonts w:cs="Arial"/>
                <w:szCs w:val="18"/>
              </w:rPr>
            </w:pPr>
          </w:p>
        </w:tc>
      </w:tr>
      <w:tr w:rsidR="00852C24" w14:paraId="2892A4B8" w14:textId="77777777" w:rsidTr="00B85CD4">
        <w:trPr>
          <w:trHeight w:val="161"/>
          <w:jc w:val="center"/>
          <w:ins w:id="2373" w:author="Susana Fernandez" w:date="2023-03-28T13:20:00Z"/>
        </w:trPr>
        <w:tc>
          <w:tcPr>
            <w:tcW w:w="9527" w:type="dxa"/>
            <w:gridSpan w:val="6"/>
            <w:hideMark/>
          </w:tcPr>
          <w:p w14:paraId="4A93F5E0" w14:textId="3B36344D" w:rsidR="00852C24" w:rsidRPr="00B85CD4" w:rsidRDefault="00852C24" w:rsidP="00B85CD4">
            <w:pPr>
              <w:pStyle w:val="TAN"/>
              <w:rPr>
                <w:ins w:id="2374" w:author="Susana Fernandez" w:date="2023-03-28T17:54:00Z"/>
              </w:rPr>
            </w:pPr>
            <w:ins w:id="2375" w:author="Susana Fernandez" w:date="2023-03-28T17:35:00Z">
              <w:r w:rsidRPr="00B85CD4">
                <w:lastRenderedPageBreak/>
                <w:t>NOTE 1:</w:t>
              </w:r>
              <w:r w:rsidRPr="00B85CD4">
                <w:tab/>
                <w:t>Properties marked with a feature as defined in clause 5.</w:t>
              </w:r>
            </w:ins>
            <w:ins w:id="2376" w:author="Susana Fernandez" w:date="2023-03-28T17:44:00Z">
              <w:r w:rsidRPr="00B85CD4">
                <w:t>30</w:t>
              </w:r>
            </w:ins>
            <w:ins w:id="2377" w:author="Susana Fernandez" w:date="2023-03-28T17:35:00Z">
              <w:r w:rsidRPr="00B85CD4">
                <w:t>.4 are applicable as described in clause 5.2.7</w:t>
              </w:r>
            </w:ins>
            <w:ins w:id="2378" w:author="Susana Fernandez" w:date="2023-03-28T17:45:00Z">
              <w:r w:rsidRPr="00B85CD4">
                <w:t xml:space="preserve"> of 3GPP TS 29.122[</w:t>
              </w:r>
            </w:ins>
            <w:ins w:id="2379" w:author="Susana Fernandez" w:date="2023-03-28T18:10:00Z">
              <w:r w:rsidR="00C37150" w:rsidRPr="00B85CD4">
                <w:t>4</w:t>
              </w:r>
            </w:ins>
            <w:ins w:id="2380" w:author="Susana Fernandez" w:date="2023-03-28T17:45:00Z">
              <w:r w:rsidRPr="00B85CD4">
                <w:t>]</w:t>
              </w:r>
            </w:ins>
            <w:ins w:id="2381" w:author="Susana Fernandez" w:date="2023-03-28T18:10:00Z">
              <w:r w:rsidR="00C37150" w:rsidRPr="00B85CD4">
                <w:t xml:space="preserve">. </w:t>
              </w:r>
            </w:ins>
            <w:ins w:id="2382" w:author="Susana Fernandez" w:date="2023-03-28T17:35:00Z">
              <w:r w:rsidRPr="00B85CD4">
                <w:t xml:space="preserve">If no feature </w:t>
              </w:r>
            </w:ins>
            <w:ins w:id="2383" w:author="Susana Fernandez" w:date="2023-03-28T17:45:00Z">
              <w:r w:rsidRPr="00B85CD4">
                <w:t>is</w:t>
              </w:r>
            </w:ins>
            <w:ins w:id="2384" w:author="Susana Fernandez" w:date="2023-03-28T17:35:00Z">
              <w:r w:rsidRPr="00B85CD4">
                <w:t xml:space="preserve"> indicated, the related property applies for all the features</w:t>
              </w:r>
            </w:ins>
            <w:ins w:id="2385" w:author="Susana Fernandez" w:date="2023-03-28T17:49:00Z">
              <w:r w:rsidRPr="00B85CD4">
                <w:t>.</w:t>
              </w:r>
            </w:ins>
          </w:p>
          <w:p w14:paraId="5DE42EDF" w14:textId="2348E77C" w:rsidR="001D0118" w:rsidRPr="00B85CD4" w:rsidRDefault="001D0118" w:rsidP="00B85CD4">
            <w:pPr>
              <w:pStyle w:val="TAN"/>
              <w:rPr>
                <w:ins w:id="2386" w:author="Susana Fernandez" w:date="2023-03-28T17:49:00Z"/>
              </w:rPr>
            </w:pPr>
            <w:ins w:id="2387" w:author="Susana Fernandez" w:date="2023-03-28T17:54:00Z">
              <w:r w:rsidRPr="00B85CD4">
                <w:t>NOTE 2:</w:t>
              </w:r>
              <w:r w:rsidRPr="00B85CD4">
                <w:tab/>
                <w:t>Either the "</w:t>
              </w:r>
              <w:proofErr w:type="spellStart"/>
              <w:r w:rsidRPr="00B85CD4">
                <w:t>qosReference</w:t>
              </w:r>
              <w:proofErr w:type="spellEnd"/>
              <w:r w:rsidRPr="00B85CD4">
                <w:t>" attribute or the "</w:t>
              </w:r>
              <w:proofErr w:type="spellStart"/>
              <w:r w:rsidRPr="00B85CD4">
                <w:t>qosParamSet</w:t>
              </w:r>
              <w:proofErr w:type="spellEnd"/>
              <w:r w:rsidRPr="00B85CD4">
                <w:t>" attribute shall be included.</w:t>
              </w:r>
            </w:ins>
          </w:p>
          <w:p w14:paraId="21C24A2D" w14:textId="08C16570" w:rsidR="001D0118" w:rsidRPr="00B85CD4" w:rsidRDefault="00852C24" w:rsidP="00B85CD4">
            <w:pPr>
              <w:pStyle w:val="TAN"/>
              <w:rPr>
                <w:ins w:id="2388" w:author="Susana Fernandez" w:date="2023-03-28T17:49:00Z"/>
              </w:rPr>
            </w:pPr>
            <w:ins w:id="2389" w:author="Susana Fernandez" w:date="2023-03-28T17:49:00Z">
              <w:r w:rsidRPr="00B85CD4">
                <w:t>NOTE 3:</w:t>
              </w:r>
              <w:r w:rsidRPr="00B85CD4">
                <w:tab/>
                <w:t>The "</w:t>
              </w:r>
              <w:proofErr w:type="spellStart"/>
              <w:r w:rsidRPr="00B85CD4">
                <w:t>altQosRefs</w:t>
              </w:r>
              <w:proofErr w:type="spellEnd"/>
              <w:r w:rsidRPr="00B85CD4">
                <w:t>" attribute may be included only if the "</w:t>
              </w:r>
              <w:proofErr w:type="spellStart"/>
              <w:r w:rsidRPr="00B85CD4">
                <w:t>qosReference</w:t>
              </w:r>
              <w:proofErr w:type="spellEnd"/>
              <w:r w:rsidRPr="00B85CD4">
                <w:t>" attribute is included.</w:t>
              </w:r>
            </w:ins>
          </w:p>
          <w:p w14:paraId="67B1EEC4" w14:textId="77777777" w:rsidR="00852C24" w:rsidRPr="00B85CD4" w:rsidRDefault="00852C24" w:rsidP="00B85CD4">
            <w:pPr>
              <w:pStyle w:val="TAN"/>
              <w:rPr>
                <w:ins w:id="2390" w:author="Susana Fernandez" w:date="2023-03-28T17:49:00Z"/>
              </w:rPr>
            </w:pPr>
            <w:ins w:id="2391" w:author="Susana Fernandez" w:date="2023-03-28T17:49:00Z">
              <w:r w:rsidRPr="00B85CD4">
                <w:t>NOTE 4:</w:t>
              </w:r>
              <w:r w:rsidRPr="00B85CD4">
                <w:tab/>
                <w:t>The "</w:t>
              </w:r>
              <w:proofErr w:type="spellStart"/>
              <w:r w:rsidRPr="00B85CD4">
                <w:t>altQosParamSets</w:t>
              </w:r>
              <w:proofErr w:type="spellEnd"/>
              <w:r w:rsidRPr="00B85CD4">
                <w:t>" attribute may be included only if the "</w:t>
              </w:r>
              <w:proofErr w:type="spellStart"/>
              <w:r w:rsidRPr="00B85CD4">
                <w:t>qosParamSet</w:t>
              </w:r>
              <w:proofErr w:type="spellEnd"/>
              <w:r w:rsidRPr="00B85CD4">
                <w:t>" attribute is included.</w:t>
              </w:r>
            </w:ins>
          </w:p>
          <w:p w14:paraId="3C9E864A" w14:textId="6EB25EDF" w:rsidR="00852C24" w:rsidRPr="00B85CD4" w:rsidRDefault="00CB6B8C" w:rsidP="00B85CD4">
            <w:pPr>
              <w:pStyle w:val="TAN"/>
              <w:rPr>
                <w:ins w:id="2392" w:author="Susana Fernandez" w:date="2023-03-28T13:20:00Z"/>
              </w:rPr>
            </w:pPr>
            <w:ins w:id="2393" w:author="Susana Fernandez" w:date="2023-03-28T17:55:00Z">
              <w:r w:rsidRPr="00B85CD4">
                <w:t>NOTE 5:</w:t>
              </w:r>
              <w:r w:rsidRPr="00B85CD4">
                <w:tab/>
                <w:t>The value "0" indicates that no PDTQ policy is selected.</w:t>
              </w:r>
            </w:ins>
          </w:p>
        </w:tc>
      </w:tr>
    </w:tbl>
    <w:p w14:paraId="1CC5E689" w14:textId="77777777" w:rsidR="00C668D7" w:rsidRDefault="00C668D7" w:rsidP="00C668D7">
      <w:pPr>
        <w:rPr>
          <w:ins w:id="2394" w:author="Susana Fernandez" w:date="2023-03-28T13:20:00Z"/>
        </w:rPr>
      </w:pPr>
    </w:p>
    <w:p w14:paraId="6F29D861" w14:textId="7103FEF1" w:rsidR="00C668D7" w:rsidRDefault="00C668D7" w:rsidP="00C668D7">
      <w:pPr>
        <w:pStyle w:val="Heading5"/>
        <w:rPr>
          <w:ins w:id="2395" w:author="Susana Fernandez" w:date="2023-03-28T13:20:00Z"/>
        </w:rPr>
      </w:pPr>
      <w:bookmarkStart w:id="2396" w:name="_Toc28013526"/>
      <w:bookmarkStart w:id="2397" w:name="_Toc36040287"/>
      <w:bookmarkStart w:id="2398" w:name="_Toc44692907"/>
      <w:bookmarkStart w:id="2399" w:name="_Toc45134368"/>
      <w:bookmarkStart w:id="2400" w:name="_Toc49607432"/>
      <w:bookmarkStart w:id="2401" w:name="_Toc51763404"/>
      <w:bookmarkStart w:id="2402" w:name="_Toc58850302"/>
      <w:bookmarkStart w:id="2403" w:name="_Toc59018682"/>
      <w:bookmarkStart w:id="2404" w:name="_Toc68169694"/>
      <w:bookmarkStart w:id="2405" w:name="_Toc114211939"/>
      <w:bookmarkStart w:id="2406" w:name="_Toc129203236"/>
      <w:ins w:id="2407" w:author="Susana Fernandez" w:date="2023-03-28T13:20:00Z">
        <w:r>
          <w:t>5.</w:t>
        </w:r>
      </w:ins>
      <w:ins w:id="2408" w:author="Susana Fernandez" w:date="2023-03-28T16:10:00Z">
        <w:r w:rsidR="00C22F6A">
          <w:t>30</w:t>
        </w:r>
      </w:ins>
      <w:ins w:id="2409" w:author="Susana Fernandez" w:date="2023-03-28T13:20:00Z">
        <w:r>
          <w:t>.3.3.3</w:t>
        </w:r>
        <w:r>
          <w:tab/>
          <w:t xml:space="preserve">Type: </w:t>
        </w:r>
      </w:ins>
      <w:proofErr w:type="spellStart"/>
      <w:ins w:id="2410" w:author="Susana Fernandez" w:date="2023-03-28T17:56:00Z">
        <w:r w:rsidR="0000294D">
          <w:t>Pdtq</w:t>
        </w:r>
      </w:ins>
      <w:ins w:id="2411" w:author="Susana Fernandez" w:date="2023-03-28T13:20:00Z">
        <w:r>
          <w:t>Patch</w:t>
        </w:r>
        <w:bookmarkEnd w:id="2396"/>
        <w:bookmarkEnd w:id="2397"/>
        <w:bookmarkEnd w:id="2398"/>
        <w:bookmarkEnd w:id="2399"/>
        <w:bookmarkEnd w:id="2400"/>
        <w:bookmarkEnd w:id="2401"/>
        <w:bookmarkEnd w:id="2402"/>
        <w:bookmarkEnd w:id="2403"/>
        <w:bookmarkEnd w:id="2404"/>
        <w:bookmarkEnd w:id="2405"/>
        <w:bookmarkEnd w:id="2406"/>
        <w:proofErr w:type="spellEnd"/>
      </w:ins>
    </w:p>
    <w:p w14:paraId="335EED70" w14:textId="77F90D1C" w:rsidR="00C668D7" w:rsidRDefault="00C668D7" w:rsidP="00C668D7">
      <w:pPr>
        <w:rPr>
          <w:ins w:id="2412" w:author="Susana Fernandez" w:date="2023-03-28T13:20:00Z"/>
        </w:rPr>
      </w:pPr>
      <w:ins w:id="2413" w:author="Susana Fernandez" w:date="2023-03-28T13:20:00Z">
        <w:r>
          <w:t xml:space="preserve">This type represents </w:t>
        </w:r>
      </w:ins>
      <w:ins w:id="2414" w:author="Susana Fernandez" w:date="2023-03-28T17:58:00Z">
        <w:r w:rsidR="00D15C4A">
          <w:t xml:space="preserve">the </w:t>
        </w:r>
      </w:ins>
      <w:ins w:id="2415" w:author="Susana Fernandez" w:date="2023-03-29T17:29:00Z">
        <w:r w:rsidR="00E90CB9">
          <w:t>updated</w:t>
        </w:r>
      </w:ins>
      <w:ins w:id="2416" w:author="Susana Fernandez" w:date="2023-03-28T17:58:00Z">
        <w:r w:rsidR="00D15C4A">
          <w:t xml:space="preserve"> </w:t>
        </w:r>
      </w:ins>
      <w:ins w:id="2417" w:author="Susana Fernandez" w:date="2023-03-28T18:01:00Z">
        <w:r w:rsidR="00177470">
          <w:t xml:space="preserve">PDTQ information </w:t>
        </w:r>
      </w:ins>
      <w:ins w:id="2418" w:author="Susana Fernandez" w:date="2023-03-28T13:20:00Z">
        <w:r>
          <w:t>provided by the AF to the NEF. The structure is used for HTTP PATCH request.</w:t>
        </w:r>
      </w:ins>
    </w:p>
    <w:p w14:paraId="5BC7A040" w14:textId="639BBE27" w:rsidR="00C668D7" w:rsidRDefault="00C668D7" w:rsidP="00C668D7">
      <w:pPr>
        <w:pStyle w:val="TH"/>
        <w:rPr>
          <w:ins w:id="2419" w:author="Susana Fernandez" w:date="2023-03-28T13:20:00Z"/>
        </w:rPr>
      </w:pPr>
      <w:ins w:id="2420" w:author="Susana Fernandez" w:date="2023-03-28T13:20:00Z">
        <w:r>
          <w:rPr>
            <w:noProof/>
          </w:rPr>
          <w:t>Table </w:t>
        </w:r>
        <w:r>
          <w:t>5.</w:t>
        </w:r>
      </w:ins>
      <w:ins w:id="2421" w:author="Susana Fernandez" w:date="2023-03-28T16:10:00Z">
        <w:r w:rsidR="00C22F6A">
          <w:t>30</w:t>
        </w:r>
      </w:ins>
      <w:ins w:id="2422" w:author="Susana Fernandez" w:date="2023-03-28T13:20:00Z">
        <w:r>
          <w:t>.3.3.</w:t>
        </w:r>
      </w:ins>
      <w:ins w:id="2423" w:author="Susana Fernandez" w:date="2023-03-30T15:49:00Z">
        <w:r w:rsidR="00454748">
          <w:t>3</w:t>
        </w:r>
      </w:ins>
      <w:ins w:id="2424" w:author="Susana Fernandez" w:date="2023-03-28T13:20:00Z">
        <w:r>
          <w:t xml:space="preserve">-1: </w:t>
        </w:r>
        <w:r>
          <w:rPr>
            <w:noProof/>
          </w:rPr>
          <w:t xml:space="preserve">Definition of type </w:t>
        </w:r>
      </w:ins>
      <w:ins w:id="2425" w:author="Susana Fernandez" w:date="2023-03-28T18:04:00Z">
        <w:r w:rsidR="00BE279E">
          <w:rPr>
            <w:noProof/>
          </w:rPr>
          <w:t>Pdtq</w:t>
        </w:r>
      </w:ins>
      <w:ins w:id="2426" w:author="Susana Fernandez" w:date="2023-03-28T13:20:00Z">
        <w:r>
          <w:rPr>
            <w:noProof/>
          </w:rPr>
          <w:t>Patch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71"/>
        <w:gridCol w:w="1275"/>
        <w:gridCol w:w="426"/>
        <w:gridCol w:w="1275"/>
        <w:gridCol w:w="3122"/>
        <w:gridCol w:w="1358"/>
      </w:tblGrid>
      <w:tr w:rsidR="00454748" w14:paraId="11B206EC" w14:textId="77777777" w:rsidTr="00454748">
        <w:trPr>
          <w:trHeight w:val="128"/>
          <w:jc w:val="center"/>
          <w:ins w:id="2427" w:author="Susana Fernandez" w:date="2023-03-28T13:20:00Z"/>
        </w:trPr>
        <w:tc>
          <w:tcPr>
            <w:tcW w:w="2071" w:type="dxa"/>
            <w:shd w:val="clear" w:color="auto" w:fill="C0C0C0"/>
            <w:hideMark/>
          </w:tcPr>
          <w:p w14:paraId="145BAACB" w14:textId="77777777" w:rsidR="00C668D7" w:rsidRDefault="00C668D7" w:rsidP="000300D7">
            <w:pPr>
              <w:pStyle w:val="TAH"/>
              <w:rPr>
                <w:ins w:id="2428" w:author="Susana Fernandez" w:date="2023-03-28T13:20:00Z"/>
              </w:rPr>
            </w:pPr>
            <w:ins w:id="2429" w:author="Susana Fernandez" w:date="2023-03-28T13:20:00Z">
              <w:r>
                <w:t>Attribute name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1BB3E4AC" w14:textId="77777777" w:rsidR="00C668D7" w:rsidRDefault="00C668D7" w:rsidP="000300D7">
            <w:pPr>
              <w:pStyle w:val="TAH"/>
              <w:rPr>
                <w:ins w:id="2430" w:author="Susana Fernandez" w:date="2023-03-28T13:20:00Z"/>
              </w:rPr>
            </w:pPr>
            <w:ins w:id="2431" w:author="Susana Fernandez" w:date="2023-03-28T13:20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5F58536E" w14:textId="77777777" w:rsidR="00C668D7" w:rsidRDefault="00C668D7" w:rsidP="000300D7">
            <w:pPr>
              <w:pStyle w:val="TAH"/>
              <w:rPr>
                <w:ins w:id="2432" w:author="Susana Fernandez" w:date="2023-03-28T13:20:00Z"/>
              </w:rPr>
            </w:pPr>
            <w:ins w:id="2433" w:author="Susana Fernandez" w:date="2023-03-28T13:20:00Z">
              <w:r>
                <w:t>P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5A857E99" w14:textId="77777777" w:rsidR="00C668D7" w:rsidRDefault="00C668D7" w:rsidP="000300D7">
            <w:pPr>
              <w:pStyle w:val="TAH"/>
              <w:rPr>
                <w:ins w:id="2434" w:author="Susana Fernandez" w:date="2023-03-28T13:20:00Z"/>
              </w:rPr>
            </w:pPr>
            <w:ins w:id="2435" w:author="Susana Fernandez" w:date="2023-03-28T13:20:00Z">
              <w:r>
                <w:t>Cardinality</w:t>
              </w:r>
            </w:ins>
          </w:p>
        </w:tc>
        <w:tc>
          <w:tcPr>
            <w:tcW w:w="3122" w:type="dxa"/>
            <w:shd w:val="clear" w:color="auto" w:fill="C0C0C0"/>
            <w:hideMark/>
          </w:tcPr>
          <w:p w14:paraId="4E56930A" w14:textId="77777777" w:rsidR="00C668D7" w:rsidRDefault="00C668D7" w:rsidP="000300D7">
            <w:pPr>
              <w:pStyle w:val="TAH"/>
              <w:rPr>
                <w:ins w:id="2436" w:author="Susana Fernandez" w:date="2023-03-28T13:20:00Z"/>
              </w:rPr>
            </w:pPr>
            <w:ins w:id="2437" w:author="Susana Fernandez" w:date="2023-03-28T13:20:00Z">
              <w:r>
                <w:t>Description</w:t>
              </w:r>
            </w:ins>
          </w:p>
        </w:tc>
        <w:tc>
          <w:tcPr>
            <w:tcW w:w="1358" w:type="dxa"/>
            <w:shd w:val="clear" w:color="auto" w:fill="C0C0C0"/>
            <w:hideMark/>
          </w:tcPr>
          <w:p w14:paraId="6A53D034" w14:textId="77777777" w:rsidR="00C668D7" w:rsidRDefault="00C668D7" w:rsidP="000300D7">
            <w:pPr>
              <w:pStyle w:val="TAH"/>
              <w:rPr>
                <w:ins w:id="2438" w:author="Susana Fernandez" w:date="2023-03-28T13:20:00Z"/>
              </w:rPr>
            </w:pPr>
            <w:ins w:id="2439" w:author="Susana Fernandez" w:date="2023-03-28T13:20:00Z">
              <w:r>
                <w:t>Applicability</w:t>
              </w:r>
            </w:ins>
          </w:p>
        </w:tc>
      </w:tr>
      <w:tr w:rsidR="00D15C4A" w14:paraId="04626A38" w14:textId="77777777" w:rsidTr="00D95F42">
        <w:trPr>
          <w:trHeight w:val="128"/>
          <w:jc w:val="center"/>
          <w:ins w:id="2440" w:author="Susana Fernandez" w:date="2023-03-28T13:20:00Z"/>
        </w:trPr>
        <w:tc>
          <w:tcPr>
            <w:tcW w:w="2071" w:type="dxa"/>
          </w:tcPr>
          <w:p w14:paraId="13B9DDEC" w14:textId="63518B0F" w:rsidR="00D15C4A" w:rsidRDefault="00D15C4A" w:rsidP="00454748">
            <w:pPr>
              <w:pStyle w:val="TAL"/>
              <w:rPr>
                <w:ins w:id="2441" w:author="Susana Fernandez" w:date="2023-03-28T13:20:00Z"/>
              </w:rPr>
            </w:pPr>
            <w:proofErr w:type="spellStart"/>
            <w:ins w:id="2442" w:author="Susana Fernandez" w:date="2023-03-28T17:58:00Z">
              <w:r>
                <w:t>selectedPolicy</w:t>
              </w:r>
            </w:ins>
            <w:proofErr w:type="spellEnd"/>
          </w:p>
        </w:tc>
        <w:tc>
          <w:tcPr>
            <w:tcW w:w="1275" w:type="dxa"/>
          </w:tcPr>
          <w:p w14:paraId="5C83508B" w14:textId="4A509B6F" w:rsidR="00D15C4A" w:rsidRDefault="00D15C4A" w:rsidP="00454748">
            <w:pPr>
              <w:pStyle w:val="TAL"/>
              <w:rPr>
                <w:ins w:id="2443" w:author="Susana Fernandez" w:date="2023-03-28T13:20:00Z"/>
              </w:rPr>
            </w:pPr>
            <w:ins w:id="2444" w:author="Susana Fernandez" w:date="2023-03-28T17:58:00Z">
              <w:r>
                <w:t>integer</w:t>
              </w:r>
            </w:ins>
          </w:p>
        </w:tc>
        <w:tc>
          <w:tcPr>
            <w:tcW w:w="426" w:type="dxa"/>
          </w:tcPr>
          <w:p w14:paraId="34B5CBF9" w14:textId="10FB1D93" w:rsidR="00D15C4A" w:rsidRDefault="00223BA2" w:rsidP="00454748">
            <w:pPr>
              <w:pStyle w:val="TAC"/>
              <w:rPr>
                <w:ins w:id="2445" w:author="Susana Fernandez" w:date="2023-03-28T13:20:00Z"/>
              </w:rPr>
            </w:pPr>
            <w:ins w:id="2446" w:author="Susana Fernandez" w:date="2023-03-29T17:29:00Z">
              <w:r>
                <w:t>O</w:t>
              </w:r>
            </w:ins>
          </w:p>
        </w:tc>
        <w:tc>
          <w:tcPr>
            <w:tcW w:w="1275" w:type="dxa"/>
          </w:tcPr>
          <w:p w14:paraId="3D5EE361" w14:textId="6523012B" w:rsidR="00D15C4A" w:rsidRDefault="00223BA2" w:rsidP="00D95F42">
            <w:pPr>
              <w:pStyle w:val="TAC"/>
              <w:rPr>
                <w:ins w:id="2447" w:author="Susana Fernandez" w:date="2023-03-28T13:20:00Z"/>
              </w:rPr>
            </w:pPr>
            <w:ins w:id="2448" w:author="Susana Fernandez" w:date="2023-03-29T17:29:00Z">
              <w:r>
                <w:t>0..</w:t>
              </w:r>
            </w:ins>
            <w:ins w:id="2449" w:author="Susana Fernandez" w:date="2023-03-28T17:59:00Z">
              <w:r w:rsidR="00D15C4A">
                <w:t>1</w:t>
              </w:r>
            </w:ins>
          </w:p>
        </w:tc>
        <w:tc>
          <w:tcPr>
            <w:tcW w:w="3122" w:type="dxa"/>
          </w:tcPr>
          <w:p w14:paraId="7C45C47F" w14:textId="048025A3" w:rsidR="00D15C4A" w:rsidRDefault="00D15C4A" w:rsidP="00454748">
            <w:pPr>
              <w:pStyle w:val="TAL"/>
              <w:rPr>
                <w:ins w:id="2450" w:author="Susana Fernandez" w:date="2023-03-28T13:20:00Z"/>
                <w:rFonts w:cs="Arial"/>
                <w:szCs w:val="18"/>
              </w:rPr>
            </w:pPr>
            <w:ins w:id="2451" w:author="Susana Fernandez" w:date="2023-03-28T17:59:00Z">
              <w:r>
                <w:rPr>
                  <w:rFonts w:cs="Arial"/>
                  <w:szCs w:val="18"/>
                  <w:lang w:eastAsia="zh-CN"/>
                </w:rPr>
                <w:t xml:space="preserve">Identity of the selected </w:t>
              </w:r>
            </w:ins>
            <w:ins w:id="2452" w:author="Susana Fernandez" w:date="2023-03-28T18:00:00Z">
              <w:r>
                <w:rPr>
                  <w:rFonts w:cs="Arial"/>
                  <w:szCs w:val="18"/>
                  <w:lang w:eastAsia="zh-CN"/>
                </w:rPr>
                <w:t>PDTQ</w:t>
              </w:r>
            </w:ins>
            <w:ins w:id="2453" w:author="Susana Fernandez" w:date="2023-03-28T17:59:00Z">
              <w:r>
                <w:rPr>
                  <w:rFonts w:cs="Arial"/>
                  <w:szCs w:val="18"/>
                  <w:lang w:eastAsia="zh-CN"/>
                </w:rPr>
                <w:t xml:space="preserve"> policy.</w:t>
              </w:r>
            </w:ins>
          </w:p>
        </w:tc>
        <w:tc>
          <w:tcPr>
            <w:tcW w:w="1358" w:type="dxa"/>
          </w:tcPr>
          <w:p w14:paraId="1B902830" w14:textId="77777777" w:rsidR="00D15C4A" w:rsidRDefault="00D15C4A" w:rsidP="00454748">
            <w:pPr>
              <w:pStyle w:val="TAL"/>
              <w:rPr>
                <w:ins w:id="2454" w:author="Susana Fernandez" w:date="2023-03-28T13:20:00Z"/>
                <w:rFonts w:cs="Arial"/>
                <w:szCs w:val="18"/>
              </w:rPr>
            </w:pPr>
          </w:p>
        </w:tc>
      </w:tr>
      <w:tr w:rsidR="00D15C4A" w14:paraId="5F0AB267" w14:textId="77777777" w:rsidTr="00D95F42">
        <w:trPr>
          <w:trHeight w:val="128"/>
          <w:jc w:val="center"/>
          <w:ins w:id="2455" w:author="Susana Fernandez" w:date="2023-03-28T17:58:00Z"/>
        </w:trPr>
        <w:tc>
          <w:tcPr>
            <w:tcW w:w="2071" w:type="dxa"/>
          </w:tcPr>
          <w:p w14:paraId="5D8D3E94" w14:textId="1167DB20" w:rsidR="00D15C4A" w:rsidRDefault="00D15C4A" w:rsidP="00454748">
            <w:pPr>
              <w:pStyle w:val="TAL"/>
              <w:rPr>
                <w:ins w:id="2456" w:author="Susana Fernandez" w:date="2023-03-28T17:58:00Z"/>
              </w:rPr>
            </w:pPr>
            <w:proofErr w:type="spellStart"/>
            <w:ins w:id="2457" w:author="Susana Fernandez" w:date="2023-03-28T17:58:00Z">
              <w:r>
                <w:t>warnNotifEnabled</w:t>
              </w:r>
              <w:proofErr w:type="spellEnd"/>
            </w:ins>
          </w:p>
        </w:tc>
        <w:tc>
          <w:tcPr>
            <w:tcW w:w="1275" w:type="dxa"/>
          </w:tcPr>
          <w:p w14:paraId="0EA697F3" w14:textId="584E2062" w:rsidR="00D15C4A" w:rsidRDefault="00D15C4A" w:rsidP="00454748">
            <w:pPr>
              <w:pStyle w:val="TAL"/>
              <w:rPr>
                <w:ins w:id="2458" w:author="Susana Fernandez" w:date="2023-03-28T17:58:00Z"/>
              </w:rPr>
            </w:pPr>
            <w:proofErr w:type="spellStart"/>
            <w:ins w:id="2459" w:author="Susana Fernandez" w:date="2023-03-28T17:58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6" w:type="dxa"/>
          </w:tcPr>
          <w:p w14:paraId="281FF323" w14:textId="682244D5" w:rsidR="00D15C4A" w:rsidRDefault="00D15C4A" w:rsidP="00454748">
            <w:pPr>
              <w:pStyle w:val="TAC"/>
              <w:rPr>
                <w:ins w:id="2460" w:author="Susana Fernandez" w:date="2023-03-28T17:58:00Z"/>
              </w:rPr>
            </w:pPr>
            <w:ins w:id="2461" w:author="Susana Fernandez" w:date="2023-03-28T17:59:00Z">
              <w:r>
                <w:t>O</w:t>
              </w:r>
            </w:ins>
          </w:p>
        </w:tc>
        <w:tc>
          <w:tcPr>
            <w:tcW w:w="1275" w:type="dxa"/>
          </w:tcPr>
          <w:p w14:paraId="6CBF3F7B" w14:textId="1A1101C7" w:rsidR="00D15C4A" w:rsidRDefault="00D15C4A" w:rsidP="00D95F42">
            <w:pPr>
              <w:pStyle w:val="TAC"/>
              <w:rPr>
                <w:ins w:id="2462" w:author="Susana Fernandez" w:date="2023-03-28T17:58:00Z"/>
              </w:rPr>
            </w:pPr>
            <w:ins w:id="2463" w:author="Susana Fernandez" w:date="2023-03-28T17:59:00Z">
              <w:r>
                <w:t>0..1</w:t>
              </w:r>
            </w:ins>
          </w:p>
        </w:tc>
        <w:tc>
          <w:tcPr>
            <w:tcW w:w="3122" w:type="dxa"/>
          </w:tcPr>
          <w:p w14:paraId="5F426A78" w14:textId="28B0B63E" w:rsidR="00D15C4A" w:rsidRDefault="00D15C4A" w:rsidP="00454748">
            <w:pPr>
              <w:pStyle w:val="TAL"/>
              <w:rPr>
                <w:ins w:id="2464" w:author="Susana Fernandez" w:date="2023-03-28T17:59:00Z"/>
                <w:rFonts w:cs="Arial"/>
                <w:szCs w:val="18"/>
                <w:lang w:eastAsia="zh-CN"/>
              </w:rPr>
            </w:pPr>
            <w:ins w:id="2465" w:author="Susana Fernandez" w:date="2023-03-28T17:59:00Z">
              <w:r>
                <w:rPr>
                  <w:rFonts w:cs="Arial"/>
                  <w:szCs w:val="18"/>
                  <w:lang w:eastAsia="zh-CN"/>
                </w:rPr>
                <w:t xml:space="preserve">Indicates whether the </w:t>
              </w:r>
            </w:ins>
            <w:ins w:id="2466" w:author="Susana Fernandez" w:date="2023-03-28T18:00:00Z">
              <w:r w:rsidR="002E2293">
                <w:rPr>
                  <w:rFonts w:cs="Arial"/>
                  <w:szCs w:val="18"/>
                  <w:lang w:eastAsia="zh-CN"/>
                </w:rPr>
                <w:t xml:space="preserve">PDTQ </w:t>
              </w:r>
            </w:ins>
            <w:ins w:id="2467" w:author="Susana Fernandez" w:date="2023-03-28T17:59:00Z">
              <w:r>
                <w:rPr>
                  <w:rFonts w:cs="Arial"/>
                  <w:szCs w:val="18"/>
                  <w:lang w:eastAsia="zh-CN"/>
                </w:rPr>
                <w:t>warning notification is enabled.</w:t>
              </w:r>
            </w:ins>
          </w:p>
          <w:p w14:paraId="11FB556A" w14:textId="77777777" w:rsidR="00D15C4A" w:rsidRDefault="00D15C4A" w:rsidP="00454748">
            <w:pPr>
              <w:pStyle w:val="TAL"/>
              <w:rPr>
                <w:ins w:id="2468" w:author="Susana Fernandez" w:date="2023-03-28T17:59:00Z"/>
                <w:rFonts w:cs="Arial"/>
                <w:szCs w:val="18"/>
                <w:lang w:eastAsia="zh-CN"/>
              </w:rPr>
            </w:pPr>
          </w:p>
          <w:p w14:paraId="7208727C" w14:textId="7E6791F7" w:rsidR="00D15C4A" w:rsidRPr="00A97F36" w:rsidRDefault="00D15C4A" w:rsidP="00454748">
            <w:pPr>
              <w:pStyle w:val="TAL"/>
              <w:rPr>
                <w:ins w:id="2469" w:author="Susana Fernandez" w:date="2023-03-28T17:59:00Z"/>
              </w:rPr>
            </w:pPr>
            <w:ins w:id="2470" w:author="Susana Fernandez" w:date="2023-03-28T17:59:00Z">
              <w:r w:rsidRPr="00A97F36">
                <w:rPr>
                  <w:lang w:eastAsia="zh-CN"/>
                </w:rPr>
                <w:t xml:space="preserve">- true: the </w:t>
              </w:r>
            </w:ins>
            <w:ins w:id="2471" w:author="Susana Fernandez" w:date="2023-03-28T18:00:00Z">
              <w:r w:rsidR="002E2293">
                <w:rPr>
                  <w:lang w:eastAsia="zh-CN"/>
                </w:rPr>
                <w:t>PDTQ</w:t>
              </w:r>
            </w:ins>
            <w:ins w:id="2472" w:author="Susana Fernandez" w:date="2023-03-28T17:59:00Z">
              <w:r w:rsidRPr="00A97F36">
                <w:rPr>
                  <w:lang w:eastAsia="zh-CN"/>
                </w:rPr>
                <w:t xml:space="preserve"> warning notification</w:t>
              </w:r>
              <w:r w:rsidRPr="00A97F36">
                <w:t xml:space="preserve"> is </w:t>
              </w:r>
              <w:proofErr w:type="gramStart"/>
              <w:r w:rsidRPr="00A97F36">
                <w:t>enabled;</w:t>
              </w:r>
              <w:proofErr w:type="gramEnd"/>
            </w:ins>
          </w:p>
          <w:p w14:paraId="7FF3539B" w14:textId="3F5F8D98" w:rsidR="00D15C4A" w:rsidRDefault="00D15C4A" w:rsidP="00454748">
            <w:pPr>
              <w:pStyle w:val="TAL"/>
              <w:rPr>
                <w:ins w:id="2473" w:author="Susana Fernandez" w:date="2023-03-28T17:58:00Z"/>
                <w:rFonts w:cs="Arial"/>
                <w:szCs w:val="18"/>
              </w:rPr>
            </w:pPr>
            <w:ins w:id="2474" w:author="Susana Fernandez" w:date="2023-03-28T17:59:00Z">
              <w:r w:rsidRPr="00A97F36">
                <w:rPr>
                  <w:lang w:eastAsia="zh-CN"/>
                </w:rPr>
                <w:t xml:space="preserve">- false: the </w:t>
              </w:r>
            </w:ins>
            <w:ins w:id="2475" w:author="Susana Fernandez" w:date="2023-03-28T18:00:00Z">
              <w:r w:rsidR="002E2293">
                <w:rPr>
                  <w:lang w:eastAsia="zh-CN"/>
                </w:rPr>
                <w:t>PDTQ</w:t>
              </w:r>
            </w:ins>
            <w:ins w:id="2476" w:author="Susana Fernandez" w:date="2023-03-28T17:59:00Z">
              <w:r w:rsidRPr="00A97F36">
                <w:rPr>
                  <w:lang w:eastAsia="zh-CN"/>
                </w:rPr>
                <w:t xml:space="preserve"> warning notification</w:t>
              </w:r>
              <w:r w:rsidRPr="00A97F36">
                <w:t xml:space="preserve"> is not enabled.</w:t>
              </w:r>
            </w:ins>
          </w:p>
        </w:tc>
        <w:tc>
          <w:tcPr>
            <w:tcW w:w="1358" w:type="dxa"/>
          </w:tcPr>
          <w:p w14:paraId="34DB6050" w14:textId="77777777" w:rsidR="00D15C4A" w:rsidRDefault="00D15C4A" w:rsidP="00454748">
            <w:pPr>
              <w:pStyle w:val="TAL"/>
              <w:rPr>
                <w:ins w:id="2477" w:author="Susana Fernandez" w:date="2023-03-28T17:58:00Z"/>
                <w:rFonts w:cs="Arial"/>
                <w:szCs w:val="18"/>
              </w:rPr>
            </w:pPr>
          </w:p>
        </w:tc>
      </w:tr>
      <w:tr w:rsidR="00D15C4A" w14:paraId="3F8D0752" w14:textId="77777777" w:rsidTr="00D95F42">
        <w:trPr>
          <w:trHeight w:val="128"/>
          <w:jc w:val="center"/>
          <w:ins w:id="2478" w:author="Susana Fernandez" w:date="2023-03-28T17:58:00Z"/>
        </w:trPr>
        <w:tc>
          <w:tcPr>
            <w:tcW w:w="2071" w:type="dxa"/>
          </w:tcPr>
          <w:p w14:paraId="2031D03C" w14:textId="483D2D90" w:rsidR="00D15C4A" w:rsidRDefault="00D15C4A" w:rsidP="00454748">
            <w:pPr>
              <w:pStyle w:val="TAL"/>
              <w:rPr>
                <w:ins w:id="2479" w:author="Susana Fernandez" w:date="2023-03-28T17:58:00Z"/>
              </w:rPr>
            </w:pPr>
            <w:proofErr w:type="spellStart"/>
            <w:ins w:id="2480" w:author="Susana Fernandez" w:date="2023-03-28T17:58:00Z">
              <w:r>
                <w:t>notificationDestination</w:t>
              </w:r>
              <w:proofErr w:type="spellEnd"/>
            </w:ins>
          </w:p>
        </w:tc>
        <w:tc>
          <w:tcPr>
            <w:tcW w:w="1275" w:type="dxa"/>
          </w:tcPr>
          <w:p w14:paraId="320E51AF" w14:textId="6E09BE9B" w:rsidR="00D15C4A" w:rsidRDefault="00D15C4A" w:rsidP="00454748">
            <w:pPr>
              <w:pStyle w:val="TAL"/>
              <w:rPr>
                <w:ins w:id="2481" w:author="Susana Fernandez" w:date="2023-03-28T17:58:00Z"/>
              </w:rPr>
            </w:pPr>
            <w:ins w:id="2482" w:author="Susana Fernandez" w:date="2023-03-28T17:58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426" w:type="dxa"/>
          </w:tcPr>
          <w:p w14:paraId="6A606FC7" w14:textId="0C8003F2" w:rsidR="00D15C4A" w:rsidRDefault="00D15C4A" w:rsidP="00454748">
            <w:pPr>
              <w:pStyle w:val="TAC"/>
              <w:rPr>
                <w:ins w:id="2483" w:author="Susana Fernandez" w:date="2023-03-28T17:58:00Z"/>
              </w:rPr>
            </w:pPr>
            <w:ins w:id="2484" w:author="Susana Fernandez" w:date="2023-03-28T17:59:00Z">
              <w:r>
                <w:t>O</w:t>
              </w:r>
            </w:ins>
          </w:p>
        </w:tc>
        <w:tc>
          <w:tcPr>
            <w:tcW w:w="1275" w:type="dxa"/>
          </w:tcPr>
          <w:p w14:paraId="10AD10E5" w14:textId="75B6BF01" w:rsidR="00D15C4A" w:rsidRDefault="00D15C4A" w:rsidP="00D95F42">
            <w:pPr>
              <w:pStyle w:val="TAC"/>
              <w:rPr>
                <w:ins w:id="2485" w:author="Susana Fernandez" w:date="2023-03-28T17:58:00Z"/>
              </w:rPr>
            </w:pPr>
            <w:ins w:id="2486" w:author="Susana Fernandez" w:date="2023-03-28T17:59:00Z">
              <w:r>
                <w:t>0..1</w:t>
              </w:r>
            </w:ins>
          </w:p>
        </w:tc>
        <w:tc>
          <w:tcPr>
            <w:tcW w:w="3122" w:type="dxa"/>
          </w:tcPr>
          <w:p w14:paraId="5A6DCE5F" w14:textId="4AC55361" w:rsidR="00D15C4A" w:rsidRDefault="00D15C4A" w:rsidP="00454748">
            <w:pPr>
              <w:pStyle w:val="TAL"/>
              <w:rPr>
                <w:ins w:id="2487" w:author="Susana Fernandez" w:date="2023-03-28T17:58:00Z"/>
                <w:rFonts w:cs="Arial"/>
                <w:szCs w:val="18"/>
              </w:rPr>
            </w:pPr>
            <w:ins w:id="2488" w:author="Susana Fernandez" w:date="2023-03-28T17:59:00Z">
              <w:r>
                <w:rPr>
                  <w:rFonts w:cs="Arial" w:hint="eastAsia"/>
                  <w:szCs w:val="18"/>
                  <w:lang w:eastAsia="zh-CN"/>
                </w:rPr>
                <w:t>Contains the UR</w:t>
              </w:r>
              <w:r>
                <w:rPr>
                  <w:rFonts w:cs="Arial"/>
                  <w:szCs w:val="18"/>
                  <w:lang w:eastAsia="zh-CN"/>
                </w:rPr>
                <w:t>I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to receive the </w:t>
              </w:r>
            </w:ins>
            <w:ins w:id="2489" w:author="Susana Fernandez" w:date="2023-03-28T18:00:00Z">
              <w:r w:rsidR="002E2293">
                <w:rPr>
                  <w:rFonts w:cs="Arial"/>
                  <w:szCs w:val="18"/>
                  <w:lang w:eastAsia="zh-CN"/>
                </w:rPr>
                <w:t>PDTQ policy</w:t>
              </w:r>
            </w:ins>
            <w:ins w:id="2490" w:author="Susana Fernandez" w:date="2023-03-28T17:59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notification</w:t>
              </w:r>
              <w:r>
                <w:rPr>
                  <w:rFonts w:cs="Arial"/>
                  <w:szCs w:val="18"/>
                  <w:lang w:eastAsia="zh-CN"/>
                </w:rPr>
                <w:t xml:space="preserve"> from the NEF.</w:t>
              </w:r>
            </w:ins>
          </w:p>
        </w:tc>
        <w:tc>
          <w:tcPr>
            <w:tcW w:w="1358" w:type="dxa"/>
          </w:tcPr>
          <w:p w14:paraId="419300A8" w14:textId="77777777" w:rsidR="00D15C4A" w:rsidRDefault="00D15C4A" w:rsidP="00454748">
            <w:pPr>
              <w:pStyle w:val="TAL"/>
              <w:rPr>
                <w:ins w:id="2491" w:author="Susana Fernandez" w:date="2023-03-28T17:58:00Z"/>
                <w:rFonts w:cs="Arial"/>
                <w:szCs w:val="18"/>
              </w:rPr>
            </w:pPr>
          </w:p>
        </w:tc>
      </w:tr>
    </w:tbl>
    <w:p w14:paraId="4E91A356" w14:textId="77777777" w:rsidR="00C668D7" w:rsidRDefault="00C668D7" w:rsidP="00C668D7">
      <w:pPr>
        <w:rPr>
          <w:ins w:id="2492" w:author="Susana Fernandez" w:date="2023-03-28T18:03:00Z"/>
        </w:rPr>
      </w:pPr>
    </w:p>
    <w:p w14:paraId="1CD5BCCD" w14:textId="65098C5E" w:rsidR="002F05AC" w:rsidRDefault="002F05AC" w:rsidP="002F05AC">
      <w:pPr>
        <w:pStyle w:val="Heading5"/>
        <w:rPr>
          <w:ins w:id="2493" w:author="Susana Fernandez" w:date="2023-03-28T18:03:00Z"/>
        </w:rPr>
      </w:pPr>
      <w:ins w:id="2494" w:author="Susana Fernandez" w:date="2023-03-28T18:03:00Z">
        <w:r>
          <w:t>5.30.3.3.</w:t>
        </w:r>
      </w:ins>
      <w:ins w:id="2495" w:author="Susana Fernandez" w:date="2023-03-29T17:30:00Z">
        <w:r w:rsidR="009F6A76">
          <w:t>4</w:t>
        </w:r>
      </w:ins>
      <w:ins w:id="2496" w:author="Susana Fernandez" w:date="2023-03-28T18:03:00Z">
        <w:r>
          <w:tab/>
          <w:t xml:space="preserve">Type: </w:t>
        </w:r>
      </w:ins>
      <w:ins w:id="2497" w:author="Susana Fernandez" w:date="2023-03-28T18:04:00Z">
        <w:r>
          <w:t>Notification</w:t>
        </w:r>
      </w:ins>
    </w:p>
    <w:p w14:paraId="3B86A8F9" w14:textId="3281BE39" w:rsidR="00BE279E" w:rsidRDefault="00BE279E" w:rsidP="00BE279E">
      <w:pPr>
        <w:rPr>
          <w:ins w:id="2498" w:author="Susana Fernandez" w:date="2023-03-28T18:04:00Z"/>
        </w:rPr>
      </w:pPr>
      <w:ins w:id="2499" w:author="Susana Fernandez" w:date="2023-03-28T18:04:00Z">
        <w:r>
          <w:t xml:space="preserve">This type represents a </w:t>
        </w:r>
      </w:ins>
      <w:ins w:id="2500" w:author="Susana Fernandez" w:date="2023-03-28T18:05:00Z">
        <w:r w:rsidR="009E4A25">
          <w:t>PDTQ</w:t>
        </w:r>
      </w:ins>
      <w:ins w:id="2501" w:author="Susana Fernandez" w:date="2023-03-28T18:04:00Z">
        <w:r>
          <w:t xml:space="preserve"> notification provided by the NEF to the AF. The structure is used for POST request.</w:t>
        </w:r>
      </w:ins>
    </w:p>
    <w:p w14:paraId="2401E293" w14:textId="3980A3CB" w:rsidR="002F05AC" w:rsidRDefault="002F05AC" w:rsidP="002F05AC">
      <w:pPr>
        <w:pStyle w:val="TH"/>
        <w:rPr>
          <w:ins w:id="2502" w:author="Susana Fernandez" w:date="2023-03-28T18:03:00Z"/>
        </w:rPr>
      </w:pPr>
      <w:ins w:id="2503" w:author="Susana Fernandez" w:date="2023-03-28T18:03:00Z">
        <w:r>
          <w:rPr>
            <w:noProof/>
          </w:rPr>
          <w:t>Table </w:t>
        </w:r>
        <w:r>
          <w:t>5.30.3.3.</w:t>
        </w:r>
      </w:ins>
      <w:ins w:id="2504" w:author="Susana Fernandez" w:date="2023-03-29T17:30:00Z">
        <w:r w:rsidR="009F6A76">
          <w:t>4</w:t>
        </w:r>
      </w:ins>
      <w:ins w:id="2505" w:author="Susana Fernandez" w:date="2023-03-28T18:03:00Z">
        <w:r>
          <w:t xml:space="preserve">-1: </w:t>
        </w:r>
        <w:r>
          <w:rPr>
            <w:noProof/>
          </w:rPr>
          <w:t xml:space="preserve">Definition of type </w:t>
        </w:r>
      </w:ins>
      <w:ins w:id="2506" w:author="Susana Fernandez" w:date="2023-03-28T18:04:00Z">
        <w:r w:rsidR="00BE279E">
          <w:rPr>
            <w:noProof/>
          </w:rPr>
          <w:t>Notification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1985"/>
        <w:gridCol w:w="562"/>
        <w:gridCol w:w="1146"/>
        <w:gridCol w:w="2689"/>
        <w:gridCol w:w="1358"/>
      </w:tblGrid>
      <w:tr w:rsidR="002F05AC" w14:paraId="3D7EDFBD" w14:textId="77777777" w:rsidTr="00D95F42">
        <w:trPr>
          <w:trHeight w:val="128"/>
          <w:jc w:val="center"/>
          <w:ins w:id="2507" w:author="Susana Fernandez" w:date="2023-03-28T18:03:00Z"/>
        </w:trPr>
        <w:tc>
          <w:tcPr>
            <w:tcW w:w="1787" w:type="dxa"/>
            <w:shd w:val="clear" w:color="auto" w:fill="C0C0C0"/>
            <w:hideMark/>
          </w:tcPr>
          <w:p w14:paraId="775DE762" w14:textId="77777777" w:rsidR="002F05AC" w:rsidRDefault="002F05AC" w:rsidP="000300D7">
            <w:pPr>
              <w:pStyle w:val="TAH"/>
              <w:rPr>
                <w:ins w:id="2508" w:author="Susana Fernandez" w:date="2023-03-28T18:03:00Z"/>
              </w:rPr>
            </w:pPr>
            <w:ins w:id="2509" w:author="Susana Fernandez" w:date="2023-03-28T18:03:00Z">
              <w:r>
                <w:t>Attribute name</w:t>
              </w:r>
            </w:ins>
          </w:p>
        </w:tc>
        <w:tc>
          <w:tcPr>
            <w:tcW w:w="1985" w:type="dxa"/>
            <w:shd w:val="clear" w:color="auto" w:fill="C0C0C0"/>
            <w:hideMark/>
          </w:tcPr>
          <w:p w14:paraId="68828D77" w14:textId="77777777" w:rsidR="002F05AC" w:rsidRDefault="002F05AC" w:rsidP="000300D7">
            <w:pPr>
              <w:pStyle w:val="TAH"/>
              <w:rPr>
                <w:ins w:id="2510" w:author="Susana Fernandez" w:date="2023-03-28T18:03:00Z"/>
              </w:rPr>
            </w:pPr>
            <w:ins w:id="2511" w:author="Susana Fernandez" w:date="2023-03-28T18:03:00Z">
              <w:r>
                <w:t>Data type</w:t>
              </w:r>
            </w:ins>
          </w:p>
        </w:tc>
        <w:tc>
          <w:tcPr>
            <w:tcW w:w="562" w:type="dxa"/>
            <w:shd w:val="clear" w:color="auto" w:fill="C0C0C0"/>
            <w:hideMark/>
          </w:tcPr>
          <w:p w14:paraId="7379F99A" w14:textId="77777777" w:rsidR="002F05AC" w:rsidRDefault="002F05AC" w:rsidP="000300D7">
            <w:pPr>
              <w:pStyle w:val="TAH"/>
              <w:rPr>
                <w:ins w:id="2512" w:author="Susana Fernandez" w:date="2023-03-28T18:03:00Z"/>
              </w:rPr>
            </w:pPr>
            <w:ins w:id="2513" w:author="Susana Fernandez" w:date="2023-03-28T18:03:00Z">
              <w:r>
                <w:t>P</w:t>
              </w:r>
            </w:ins>
          </w:p>
        </w:tc>
        <w:tc>
          <w:tcPr>
            <w:tcW w:w="1146" w:type="dxa"/>
            <w:shd w:val="clear" w:color="auto" w:fill="C0C0C0"/>
            <w:hideMark/>
          </w:tcPr>
          <w:p w14:paraId="29696DF3" w14:textId="77777777" w:rsidR="002F05AC" w:rsidRDefault="002F05AC" w:rsidP="000300D7">
            <w:pPr>
              <w:pStyle w:val="TAH"/>
              <w:rPr>
                <w:ins w:id="2514" w:author="Susana Fernandez" w:date="2023-03-28T18:03:00Z"/>
              </w:rPr>
            </w:pPr>
            <w:ins w:id="2515" w:author="Susana Fernandez" w:date="2023-03-28T18:03:00Z">
              <w:r>
                <w:t>Cardinality</w:t>
              </w:r>
            </w:ins>
          </w:p>
        </w:tc>
        <w:tc>
          <w:tcPr>
            <w:tcW w:w="2689" w:type="dxa"/>
            <w:shd w:val="clear" w:color="auto" w:fill="C0C0C0"/>
            <w:hideMark/>
          </w:tcPr>
          <w:p w14:paraId="4CABD76C" w14:textId="77777777" w:rsidR="002F05AC" w:rsidRDefault="002F05AC" w:rsidP="000300D7">
            <w:pPr>
              <w:pStyle w:val="TAH"/>
              <w:rPr>
                <w:ins w:id="2516" w:author="Susana Fernandez" w:date="2023-03-28T18:03:00Z"/>
              </w:rPr>
            </w:pPr>
            <w:ins w:id="2517" w:author="Susana Fernandez" w:date="2023-03-28T18:03:00Z">
              <w:r>
                <w:t>Description</w:t>
              </w:r>
            </w:ins>
          </w:p>
        </w:tc>
        <w:tc>
          <w:tcPr>
            <w:tcW w:w="1358" w:type="dxa"/>
            <w:shd w:val="clear" w:color="auto" w:fill="C0C0C0"/>
            <w:hideMark/>
          </w:tcPr>
          <w:p w14:paraId="77742365" w14:textId="77777777" w:rsidR="002F05AC" w:rsidRDefault="002F05AC" w:rsidP="000300D7">
            <w:pPr>
              <w:pStyle w:val="TAH"/>
              <w:rPr>
                <w:ins w:id="2518" w:author="Susana Fernandez" w:date="2023-03-28T18:03:00Z"/>
              </w:rPr>
            </w:pPr>
            <w:ins w:id="2519" w:author="Susana Fernandez" w:date="2023-03-28T18:03:00Z">
              <w:r>
                <w:t>Applicability</w:t>
              </w:r>
            </w:ins>
          </w:p>
        </w:tc>
      </w:tr>
      <w:tr w:rsidR="009E4A25" w14:paraId="03F1285A" w14:textId="77777777" w:rsidTr="00D95F42">
        <w:trPr>
          <w:trHeight w:val="128"/>
          <w:jc w:val="center"/>
          <w:ins w:id="2520" w:author="Susana Fernandez" w:date="2023-03-28T18:03:00Z"/>
        </w:trPr>
        <w:tc>
          <w:tcPr>
            <w:tcW w:w="1787" w:type="dxa"/>
          </w:tcPr>
          <w:p w14:paraId="475A2DDA" w14:textId="0890F99B" w:rsidR="009E4A25" w:rsidRPr="00FD6478" w:rsidRDefault="00816E10" w:rsidP="00FD6478">
            <w:pPr>
              <w:pStyle w:val="TAL"/>
              <w:rPr>
                <w:ins w:id="2521" w:author="Susana Fernandez" w:date="2023-03-28T18:03:00Z"/>
              </w:rPr>
            </w:pPr>
            <w:proofErr w:type="spellStart"/>
            <w:ins w:id="2522" w:author="Susana Fernandez" w:date="2023-03-28T18:08:00Z">
              <w:r w:rsidRPr="00FD6478">
                <w:t>pdtq</w:t>
              </w:r>
            </w:ins>
            <w:ins w:id="2523" w:author="Susana Fernandez" w:date="2023-03-28T18:05:00Z">
              <w:r w:rsidR="009E4A25" w:rsidRPr="00FD6478">
                <w:t>RefId</w:t>
              </w:r>
            </w:ins>
            <w:proofErr w:type="spellEnd"/>
          </w:p>
        </w:tc>
        <w:tc>
          <w:tcPr>
            <w:tcW w:w="1985" w:type="dxa"/>
          </w:tcPr>
          <w:p w14:paraId="699DD604" w14:textId="72565CAA" w:rsidR="009E4A25" w:rsidRPr="00FD6478" w:rsidRDefault="00816E10" w:rsidP="00FD6478">
            <w:pPr>
              <w:pStyle w:val="TAL"/>
              <w:rPr>
                <w:ins w:id="2524" w:author="Susana Fernandez" w:date="2023-03-28T18:03:00Z"/>
              </w:rPr>
            </w:pPr>
            <w:proofErr w:type="spellStart"/>
            <w:ins w:id="2525" w:author="Susana Fernandez" w:date="2023-03-28T18:08:00Z">
              <w:r w:rsidRPr="00FD6478">
                <w:t>Pdtq</w:t>
              </w:r>
            </w:ins>
            <w:ins w:id="2526" w:author="Susana Fernandez" w:date="2023-03-28T18:05:00Z">
              <w:r w:rsidR="009E4A25" w:rsidRPr="00FD6478">
                <w:t>ReferenceId</w:t>
              </w:r>
            </w:ins>
            <w:proofErr w:type="spellEnd"/>
          </w:p>
        </w:tc>
        <w:tc>
          <w:tcPr>
            <w:tcW w:w="562" w:type="dxa"/>
          </w:tcPr>
          <w:p w14:paraId="67283EC7" w14:textId="3E0D1AEA" w:rsidR="009E4A25" w:rsidRPr="00FD6478" w:rsidRDefault="009E4A25" w:rsidP="00FD6478">
            <w:pPr>
              <w:pStyle w:val="TAC"/>
              <w:rPr>
                <w:ins w:id="2527" w:author="Susana Fernandez" w:date="2023-03-28T18:03:00Z"/>
              </w:rPr>
            </w:pPr>
            <w:ins w:id="2528" w:author="Susana Fernandez" w:date="2023-03-28T18:05:00Z">
              <w:r w:rsidRPr="00FD6478">
                <w:t>M</w:t>
              </w:r>
            </w:ins>
          </w:p>
        </w:tc>
        <w:tc>
          <w:tcPr>
            <w:tcW w:w="1146" w:type="dxa"/>
          </w:tcPr>
          <w:p w14:paraId="0DFD44A5" w14:textId="19158FC1" w:rsidR="009E4A25" w:rsidRPr="00FD6478" w:rsidRDefault="009E4A25" w:rsidP="00D95F42">
            <w:pPr>
              <w:pStyle w:val="TAC"/>
              <w:rPr>
                <w:ins w:id="2529" w:author="Susana Fernandez" w:date="2023-03-28T18:03:00Z"/>
              </w:rPr>
            </w:pPr>
            <w:ins w:id="2530" w:author="Susana Fernandez" w:date="2023-03-28T18:05:00Z">
              <w:r w:rsidRPr="00FD6478">
                <w:t>1</w:t>
              </w:r>
            </w:ins>
          </w:p>
        </w:tc>
        <w:tc>
          <w:tcPr>
            <w:tcW w:w="2689" w:type="dxa"/>
          </w:tcPr>
          <w:p w14:paraId="483F1414" w14:textId="0EE0BCD5" w:rsidR="009E4A25" w:rsidRPr="00FD6478" w:rsidRDefault="009E4A25" w:rsidP="00FD6478">
            <w:pPr>
              <w:pStyle w:val="TAL"/>
              <w:rPr>
                <w:ins w:id="2531" w:author="Susana Fernandez" w:date="2023-03-28T18:03:00Z"/>
              </w:rPr>
            </w:pPr>
          </w:p>
        </w:tc>
        <w:tc>
          <w:tcPr>
            <w:tcW w:w="1358" w:type="dxa"/>
          </w:tcPr>
          <w:p w14:paraId="36F22E90" w14:textId="77777777" w:rsidR="009E4A25" w:rsidRPr="00FD6478" w:rsidRDefault="009E4A25" w:rsidP="00FD6478">
            <w:pPr>
              <w:pStyle w:val="TAL"/>
              <w:rPr>
                <w:ins w:id="2532" w:author="Susana Fernandez" w:date="2023-03-28T18:03:00Z"/>
              </w:rPr>
            </w:pPr>
          </w:p>
        </w:tc>
      </w:tr>
      <w:tr w:rsidR="009E4A25" w14:paraId="4B3F9C53" w14:textId="77777777" w:rsidTr="00D95F42">
        <w:trPr>
          <w:trHeight w:val="128"/>
          <w:jc w:val="center"/>
          <w:ins w:id="2533" w:author="Susana Fernandez" w:date="2023-03-28T18:03:00Z"/>
        </w:trPr>
        <w:tc>
          <w:tcPr>
            <w:tcW w:w="1787" w:type="dxa"/>
          </w:tcPr>
          <w:p w14:paraId="55A5B699" w14:textId="47626483" w:rsidR="009E4A25" w:rsidRPr="00FD6478" w:rsidRDefault="009E4A25" w:rsidP="00FD6478">
            <w:pPr>
              <w:pStyle w:val="TAL"/>
              <w:rPr>
                <w:ins w:id="2534" w:author="Susana Fernandez" w:date="2023-03-28T18:03:00Z"/>
              </w:rPr>
            </w:pPr>
            <w:ins w:id="2535" w:author="Susana Fernandez" w:date="2023-03-28T18:05:00Z">
              <w:r w:rsidRPr="00FD6478">
                <w:t>locationArea5G</w:t>
              </w:r>
            </w:ins>
          </w:p>
        </w:tc>
        <w:tc>
          <w:tcPr>
            <w:tcW w:w="1985" w:type="dxa"/>
          </w:tcPr>
          <w:p w14:paraId="515AE45F" w14:textId="24B6D580" w:rsidR="009E4A25" w:rsidRPr="00FD6478" w:rsidRDefault="009E4A25" w:rsidP="00FD6478">
            <w:pPr>
              <w:pStyle w:val="TAL"/>
              <w:rPr>
                <w:ins w:id="2536" w:author="Susana Fernandez" w:date="2023-03-28T18:03:00Z"/>
              </w:rPr>
            </w:pPr>
            <w:ins w:id="2537" w:author="Susana Fernandez" w:date="2023-03-28T18:05:00Z">
              <w:r w:rsidRPr="00D95F42">
                <w:t>LocationArea5G</w:t>
              </w:r>
            </w:ins>
          </w:p>
        </w:tc>
        <w:tc>
          <w:tcPr>
            <w:tcW w:w="562" w:type="dxa"/>
          </w:tcPr>
          <w:p w14:paraId="26F7F3B8" w14:textId="4F1993EE" w:rsidR="009E4A25" w:rsidRPr="00FD6478" w:rsidRDefault="007048FD" w:rsidP="00FD6478">
            <w:pPr>
              <w:pStyle w:val="TAC"/>
              <w:rPr>
                <w:ins w:id="2538" w:author="Susana Fernandez" w:date="2023-03-28T18:03:00Z"/>
              </w:rPr>
            </w:pPr>
            <w:ins w:id="2539" w:author="Susana Fernandez" w:date="2023-03-28T18:06:00Z">
              <w:r w:rsidRPr="00FD6478">
                <w:t>O</w:t>
              </w:r>
            </w:ins>
          </w:p>
        </w:tc>
        <w:tc>
          <w:tcPr>
            <w:tcW w:w="1146" w:type="dxa"/>
          </w:tcPr>
          <w:p w14:paraId="114DA034" w14:textId="68EA5361" w:rsidR="009E4A25" w:rsidRPr="00FD6478" w:rsidRDefault="009E4A25" w:rsidP="00D95F42">
            <w:pPr>
              <w:pStyle w:val="TAC"/>
              <w:rPr>
                <w:ins w:id="2540" w:author="Susana Fernandez" w:date="2023-03-28T18:03:00Z"/>
              </w:rPr>
            </w:pPr>
            <w:ins w:id="2541" w:author="Susana Fernandez" w:date="2023-03-28T18:05:00Z">
              <w:r w:rsidRPr="00FD6478">
                <w:t>0..1</w:t>
              </w:r>
            </w:ins>
          </w:p>
        </w:tc>
        <w:tc>
          <w:tcPr>
            <w:tcW w:w="2689" w:type="dxa"/>
          </w:tcPr>
          <w:p w14:paraId="7E14ADA0" w14:textId="7BC9C2F9" w:rsidR="009E4A25" w:rsidRPr="00FD6478" w:rsidRDefault="009E4A25" w:rsidP="00FD6478">
            <w:pPr>
              <w:pStyle w:val="TAL"/>
              <w:rPr>
                <w:ins w:id="2542" w:author="Susana Fernandez" w:date="2023-03-28T18:03:00Z"/>
              </w:rPr>
            </w:pPr>
          </w:p>
        </w:tc>
        <w:tc>
          <w:tcPr>
            <w:tcW w:w="1358" w:type="dxa"/>
          </w:tcPr>
          <w:p w14:paraId="7A55DE57" w14:textId="77777777" w:rsidR="009E4A25" w:rsidRPr="00FD6478" w:rsidRDefault="009E4A25" w:rsidP="00FD6478">
            <w:pPr>
              <w:pStyle w:val="TAL"/>
              <w:rPr>
                <w:ins w:id="2543" w:author="Susana Fernandez" w:date="2023-03-28T18:03:00Z"/>
              </w:rPr>
            </w:pPr>
          </w:p>
        </w:tc>
      </w:tr>
      <w:tr w:rsidR="009E4A25" w14:paraId="555257E9" w14:textId="77777777" w:rsidTr="00D95F42">
        <w:trPr>
          <w:trHeight w:val="128"/>
          <w:jc w:val="center"/>
          <w:ins w:id="2544" w:author="Susana Fernandez" w:date="2023-03-28T18:05:00Z"/>
        </w:trPr>
        <w:tc>
          <w:tcPr>
            <w:tcW w:w="1787" w:type="dxa"/>
          </w:tcPr>
          <w:p w14:paraId="2FFD4CB2" w14:textId="530375A9" w:rsidR="009E4A25" w:rsidRPr="00FD6478" w:rsidRDefault="009E4A25" w:rsidP="00FD6478">
            <w:pPr>
              <w:pStyle w:val="TAL"/>
              <w:rPr>
                <w:ins w:id="2545" w:author="Susana Fernandez" w:date="2023-03-28T18:05:00Z"/>
              </w:rPr>
            </w:pPr>
            <w:proofErr w:type="spellStart"/>
            <w:ins w:id="2546" w:author="Susana Fernandez" w:date="2023-03-28T18:05:00Z">
              <w:r w:rsidRPr="00FD6478">
                <w:t>candPolicies</w:t>
              </w:r>
              <w:proofErr w:type="spellEnd"/>
            </w:ins>
          </w:p>
        </w:tc>
        <w:tc>
          <w:tcPr>
            <w:tcW w:w="1985" w:type="dxa"/>
          </w:tcPr>
          <w:p w14:paraId="237402E3" w14:textId="484883DB" w:rsidR="009E4A25" w:rsidRPr="00FD6478" w:rsidRDefault="009E4A25" w:rsidP="00FD6478">
            <w:pPr>
              <w:pStyle w:val="TAL"/>
              <w:rPr>
                <w:ins w:id="2547" w:author="Susana Fernandez" w:date="2023-03-28T18:05:00Z"/>
              </w:rPr>
            </w:pPr>
            <w:proofErr w:type="gramStart"/>
            <w:ins w:id="2548" w:author="Susana Fernandez" w:date="2023-03-28T18:05:00Z">
              <w:r w:rsidRPr="00FD6478">
                <w:t>array(</w:t>
              </w:r>
            </w:ins>
            <w:proofErr w:type="spellStart"/>
            <w:proofErr w:type="gramEnd"/>
            <w:ins w:id="2549" w:author="Susana Fernandez 1" w:date="2023-04-18T11:17:00Z">
              <w:r w:rsidR="002E3BDC">
                <w:t>Pdtq</w:t>
              </w:r>
            </w:ins>
            <w:ins w:id="2550" w:author="Susana Fernandez" w:date="2023-03-28T18:05:00Z">
              <w:r w:rsidRPr="00FD6478">
                <w:t>Policy</w:t>
              </w:r>
              <w:proofErr w:type="spellEnd"/>
              <w:r w:rsidRPr="00FD6478">
                <w:t>)</w:t>
              </w:r>
            </w:ins>
          </w:p>
        </w:tc>
        <w:tc>
          <w:tcPr>
            <w:tcW w:w="562" w:type="dxa"/>
          </w:tcPr>
          <w:p w14:paraId="349F771D" w14:textId="4DBA4ADA" w:rsidR="009E4A25" w:rsidRPr="00FD6478" w:rsidRDefault="007048FD" w:rsidP="00FD6478">
            <w:pPr>
              <w:pStyle w:val="TAC"/>
              <w:rPr>
                <w:ins w:id="2551" w:author="Susana Fernandez" w:date="2023-03-28T18:05:00Z"/>
              </w:rPr>
            </w:pPr>
            <w:ins w:id="2552" w:author="Susana Fernandez" w:date="2023-03-28T18:06:00Z">
              <w:r w:rsidRPr="00FD6478">
                <w:t>O</w:t>
              </w:r>
            </w:ins>
          </w:p>
        </w:tc>
        <w:tc>
          <w:tcPr>
            <w:tcW w:w="1146" w:type="dxa"/>
          </w:tcPr>
          <w:p w14:paraId="64A9534C" w14:textId="64C6E7B2" w:rsidR="009E4A25" w:rsidRPr="00FD6478" w:rsidRDefault="009E4A25" w:rsidP="00D95F42">
            <w:pPr>
              <w:pStyle w:val="TAC"/>
              <w:rPr>
                <w:ins w:id="2553" w:author="Susana Fernandez" w:date="2023-03-28T18:05:00Z"/>
              </w:rPr>
            </w:pPr>
            <w:proofErr w:type="gramStart"/>
            <w:ins w:id="2554" w:author="Susana Fernandez" w:date="2023-03-28T18:05:00Z">
              <w:r w:rsidRPr="00FD6478">
                <w:t>1..N</w:t>
              </w:r>
              <w:proofErr w:type="gramEnd"/>
            </w:ins>
          </w:p>
        </w:tc>
        <w:tc>
          <w:tcPr>
            <w:tcW w:w="2689" w:type="dxa"/>
          </w:tcPr>
          <w:p w14:paraId="4EED7A8D" w14:textId="77777777" w:rsidR="009E4A25" w:rsidRPr="00FD6478" w:rsidRDefault="009E4A25" w:rsidP="00FD6478">
            <w:pPr>
              <w:pStyle w:val="TAL"/>
              <w:rPr>
                <w:ins w:id="2555" w:author="Susana Fernandez" w:date="2023-03-28T18:05:00Z"/>
              </w:rPr>
            </w:pPr>
          </w:p>
        </w:tc>
        <w:tc>
          <w:tcPr>
            <w:tcW w:w="1358" w:type="dxa"/>
          </w:tcPr>
          <w:p w14:paraId="07835B4D" w14:textId="77777777" w:rsidR="009E4A25" w:rsidRPr="00FD6478" w:rsidRDefault="009E4A25" w:rsidP="00FD6478">
            <w:pPr>
              <w:pStyle w:val="TAL"/>
              <w:rPr>
                <w:ins w:id="2556" w:author="Susana Fernandez" w:date="2023-03-28T18:05:00Z"/>
              </w:rPr>
            </w:pPr>
          </w:p>
        </w:tc>
      </w:tr>
    </w:tbl>
    <w:p w14:paraId="60FA88B7" w14:textId="77777777" w:rsidR="002F05AC" w:rsidRDefault="002F05AC" w:rsidP="00C668D7">
      <w:pPr>
        <w:rPr>
          <w:ins w:id="2557" w:author="Susana Fernandez" w:date="2023-03-28T13:20:00Z"/>
        </w:rPr>
      </w:pPr>
    </w:p>
    <w:p w14:paraId="4433EE89" w14:textId="1DB37A38" w:rsidR="00C668D7" w:rsidRDefault="00C668D7" w:rsidP="00C668D7">
      <w:pPr>
        <w:pStyle w:val="Heading4"/>
        <w:rPr>
          <w:ins w:id="2558" w:author="Susana Fernandez" w:date="2023-03-28T13:20:00Z"/>
        </w:rPr>
      </w:pPr>
      <w:bookmarkStart w:id="2559" w:name="_Toc28013527"/>
      <w:bookmarkStart w:id="2560" w:name="_Toc36040288"/>
      <w:bookmarkStart w:id="2561" w:name="_Toc44692908"/>
      <w:bookmarkStart w:id="2562" w:name="_Toc45134369"/>
      <w:bookmarkStart w:id="2563" w:name="_Toc49607433"/>
      <w:bookmarkStart w:id="2564" w:name="_Toc51763405"/>
      <w:bookmarkStart w:id="2565" w:name="_Toc58850303"/>
      <w:bookmarkStart w:id="2566" w:name="_Toc59018683"/>
      <w:bookmarkStart w:id="2567" w:name="_Toc68169695"/>
      <w:bookmarkStart w:id="2568" w:name="_Toc114211940"/>
      <w:bookmarkStart w:id="2569" w:name="_Toc129203237"/>
      <w:ins w:id="2570" w:author="Susana Fernandez" w:date="2023-03-28T13:20:00Z">
        <w:r>
          <w:t>5.</w:t>
        </w:r>
      </w:ins>
      <w:ins w:id="2571" w:author="Susana Fernandez" w:date="2023-03-28T16:10:00Z">
        <w:r w:rsidR="00C22F6A">
          <w:t>30</w:t>
        </w:r>
      </w:ins>
      <w:ins w:id="2572" w:author="Susana Fernandez" w:date="2023-03-28T13:20:00Z">
        <w:r>
          <w:t>.3.4</w:t>
        </w:r>
        <w:r>
          <w:tab/>
          <w:t>Simple data types and enumerations</w:t>
        </w:r>
        <w:bookmarkEnd w:id="2559"/>
        <w:bookmarkEnd w:id="2560"/>
        <w:bookmarkEnd w:id="2561"/>
        <w:bookmarkEnd w:id="2562"/>
        <w:bookmarkEnd w:id="2563"/>
        <w:bookmarkEnd w:id="2564"/>
        <w:bookmarkEnd w:id="2565"/>
        <w:bookmarkEnd w:id="2566"/>
        <w:bookmarkEnd w:id="2567"/>
        <w:bookmarkEnd w:id="2568"/>
        <w:bookmarkEnd w:id="2569"/>
      </w:ins>
    </w:p>
    <w:p w14:paraId="1752E4E0" w14:textId="497CF33E" w:rsidR="00C668D7" w:rsidRDefault="00C668D7" w:rsidP="00C668D7">
      <w:pPr>
        <w:pStyle w:val="Heading5"/>
        <w:rPr>
          <w:ins w:id="2573" w:author="Susana Fernandez" w:date="2023-03-28T13:20:00Z"/>
        </w:rPr>
      </w:pPr>
      <w:bookmarkStart w:id="2574" w:name="_Toc28013528"/>
      <w:bookmarkStart w:id="2575" w:name="_Toc36040289"/>
      <w:bookmarkStart w:id="2576" w:name="_Toc44692909"/>
      <w:bookmarkStart w:id="2577" w:name="_Toc45134370"/>
      <w:bookmarkStart w:id="2578" w:name="_Toc49607434"/>
      <w:bookmarkStart w:id="2579" w:name="_Toc51763406"/>
      <w:bookmarkStart w:id="2580" w:name="_Toc58850304"/>
      <w:bookmarkStart w:id="2581" w:name="_Toc59018684"/>
      <w:bookmarkStart w:id="2582" w:name="_Toc68169696"/>
      <w:bookmarkStart w:id="2583" w:name="_Toc114211941"/>
      <w:bookmarkStart w:id="2584" w:name="_Toc129203238"/>
      <w:ins w:id="2585" w:author="Susana Fernandez" w:date="2023-03-28T13:20:00Z">
        <w:r>
          <w:t>5.</w:t>
        </w:r>
      </w:ins>
      <w:ins w:id="2586" w:author="Susana Fernandez" w:date="2023-03-28T16:10:00Z">
        <w:r w:rsidR="00C22F6A">
          <w:t>30</w:t>
        </w:r>
      </w:ins>
      <w:ins w:id="2587" w:author="Susana Fernandez" w:date="2023-03-28T13:20:00Z">
        <w:r>
          <w:t>.3.4.1</w:t>
        </w:r>
        <w:r>
          <w:tab/>
          <w:t>Introduction</w:t>
        </w:r>
        <w:bookmarkEnd w:id="2574"/>
        <w:bookmarkEnd w:id="2575"/>
        <w:bookmarkEnd w:id="2576"/>
        <w:bookmarkEnd w:id="2577"/>
        <w:bookmarkEnd w:id="2578"/>
        <w:bookmarkEnd w:id="2579"/>
        <w:bookmarkEnd w:id="2580"/>
        <w:bookmarkEnd w:id="2581"/>
        <w:bookmarkEnd w:id="2582"/>
        <w:bookmarkEnd w:id="2583"/>
        <w:bookmarkEnd w:id="2584"/>
      </w:ins>
    </w:p>
    <w:p w14:paraId="62231674" w14:textId="77777777" w:rsidR="00C668D7" w:rsidRDefault="00C668D7" w:rsidP="00C668D7">
      <w:pPr>
        <w:rPr>
          <w:ins w:id="2588" w:author="Susana Fernandez" w:date="2023-03-28T13:20:00Z"/>
        </w:rPr>
      </w:pPr>
      <w:ins w:id="2589" w:author="Susana Fernandez" w:date="2023-03-28T13:20:00Z">
        <w:r>
          <w:t>This clause defines simple data types and enumerations that can be referenced from data structures defined in the previous clauses.</w:t>
        </w:r>
      </w:ins>
    </w:p>
    <w:p w14:paraId="77213901" w14:textId="6EDC460B" w:rsidR="00C668D7" w:rsidRDefault="00C668D7" w:rsidP="00C668D7">
      <w:pPr>
        <w:pStyle w:val="Heading5"/>
        <w:rPr>
          <w:ins w:id="2590" w:author="Susana Fernandez" w:date="2023-03-28T13:20:00Z"/>
        </w:rPr>
      </w:pPr>
      <w:bookmarkStart w:id="2591" w:name="_Toc28013529"/>
      <w:bookmarkStart w:id="2592" w:name="_Toc36040290"/>
      <w:bookmarkStart w:id="2593" w:name="_Toc44692910"/>
      <w:bookmarkStart w:id="2594" w:name="_Toc45134371"/>
      <w:bookmarkStart w:id="2595" w:name="_Toc49607435"/>
      <w:bookmarkStart w:id="2596" w:name="_Toc51763407"/>
      <w:bookmarkStart w:id="2597" w:name="_Toc58850305"/>
      <w:bookmarkStart w:id="2598" w:name="_Toc59018685"/>
      <w:bookmarkStart w:id="2599" w:name="_Toc68169697"/>
      <w:bookmarkStart w:id="2600" w:name="_Toc114211942"/>
      <w:bookmarkStart w:id="2601" w:name="_Toc129203239"/>
      <w:ins w:id="2602" w:author="Susana Fernandez" w:date="2023-03-28T13:20:00Z">
        <w:r>
          <w:t>5.</w:t>
        </w:r>
      </w:ins>
      <w:ins w:id="2603" w:author="Susana Fernandez" w:date="2023-03-28T16:11:00Z">
        <w:r w:rsidR="00C22F6A">
          <w:t>30</w:t>
        </w:r>
      </w:ins>
      <w:ins w:id="2604" w:author="Susana Fernandez" w:date="2023-03-28T13:20:00Z">
        <w:r>
          <w:t>.3.4.2</w:t>
        </w:r>
        <w:r>
          <w:tab/>
          <w:t>Simple data types</w:t>
        </w:r>
        <w:bookmarkEnd w:id="2591"/>
        <w:bookmarkEnd w:id="2592"/>
        <w:bookmarkEnd w:id="2593"/>
        <w:bookmarkEnd w:id="2594"/>
        <w:bookmarkEnd w:id="2595"/>
        <w:bookmarkEnd w:id="2596"/>
        <w:bookmarkEnd w:id="2597"/>
        <w:bookmarkEnd w:id="2598"/>
        <w:bookmarkEnd w:id="2599"/>
        <w:bookmarkEnd w:id="2600"/>
        <w:bookmarkEnd w:id="2601"/>
        <w:r>
          <w:t xml:space="preserve"> </w:t>
        </w:r>
      </w:ins>
    </w:p>
    <w:p w14:paraId="5094C589" w14:textId="5A5047C0" w:rsidR="00C668D7" w:rsidRDefault="00C668D7" w:rsidP="00C668D7">
      <w:pPr>
        <w:rPr>
          <w:ins w:id="2605" w:author="Susana Fernandez" w:date="2023-03-28T13:20:00Z"/>
        </w:rPr>
      </w:pPr>
      <w:ins w:id="2606" w:author="Susana Fernandez" w:date="2023-03-28T13:20:00Z">
        <w:r>
          <w:t>The simple data types defined in table 5.</w:t>
        </w:r>
      </w:ins>
      <w:ins w:id="2607" w:author="Susana Fernandez" w:date="2023-03-28T16:11:00Z">
        <w:r w:rsidR="00C22F6A">
          <w:t>30</w:t>
        </w:r>
      </w:ins>
      <w:ins w:id="2608" w:author="Susana Fernandez" w:date="2023-03-28T13:20:00Z">
        <w:r>
          <w:t>.3.4.2-1 shall be supported.</w:t>
        </w:r>
      </w:ins>
    </w:p>
    <w:p w14:paraId="766B0171" w14:textId="6576CB0D" w:rsidR="00C668D7" w:rsidRDefault="00C668D7" w:rsidP="00C668D7">
      <w:pPr>
        <w:pStyle w:val="TH"/>
        <w:rPr>
          <w:ins w:id="2609" w:author="Susana Fernandez" w:date="2023-03-28T13:20:00Z"/>
        </w:rPr>
      </w:pPr>
      <w:ins w:id="2610" w:author="Susana Fernandez" w:date="2023-03-28T13:20:00Z">
        <w:r>
          <w:t>Table 5.</w:t>
        </w:r>
      </w:ins>
      <w:ins w:id="2611" w:author="Susana Fernandez" w:date="2023-03-28T16:11:00Z">
        <w:r w:rsidR="00C22F6A">
          <w:t>30</w:t>
        </w:r>
      </w:ins>
      <w:ins w:id="2612" w:author="Susana Fernandez" w:date="2023-03-28T13:20:00Z">
        <w:r>
          <w:t>.3.4.2-1: Simple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94"/>
        <w:gridCol w:w="2035"/>
        <w:gridCol w:w="3895"/>
        <w:gridCol w:w="1803"/>
      </w:tblGrid>
      <w:tr w:rsidR="00C668D7" w14:paraId="0D1B5734" w14:textId="77777777" w:rsidTr="00D95F42">
        <w:trPr>
          <w:jc w:val="center"/>
          <w:ins w:id="2613" w:author="Susana Fernandez" w:date="2023-03-28T13:20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342BE" w14:textId="77777777" w:rsidR="00C668D7" w:rsidRDefault="00C668D7" w:rsidP="000300D7">
            <w:pPr>
              <w:pStyle w:val="TAH"/>
              <w:rPr>
                <w:ins w:id="2614" w:author="Susana Fernandez" w:date="2023-03-28T13:20:00Z"/>
              </w:rPr>
            </w:pPr>
            <w:ins w:id="2615" w:author="Susana Fernandez" w:date="2023-03-28T13:20:00Z">
              <w:r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41BB6" w14:textId="77777777" w:rsidR="00C668D7" w:rsidRDefault="00C668D7" w:rsidP="000300D7">
            <w:pPr>
              <w:pStyle w:val="TAH"/>
              <w:rPr>
                <w:ins w:id="2616" w:author="Susana Fernandez" w:date="2023-03-28T13:20:00Z"/>
              </w:rPr>
            </w:pPr>
            <w:ins w:id="2617" w:author="Susana Fernandez" w:date="2023-03-28T13:20:00Z">
              <w:r>
                <w:t>Type Definition</w:t>
              </w:r>
            </w:ins>
          </w:p>
        </w:tc>
        <w:tc>
          <w:tcPr>
            <w:tcW w:w="2044" w:type="pct"/>
            <w:shd w:val="clear" w:color="auto" w:fill="C0C0C0"/>
            <w:hideMark/>
          </w:tcPr>
          <w:p w14:paraId="0767E0CD" w14:textId="77777777" w:rsidR="00C668D7" w:rsidRDefault="00C668D7" w:rsidP="000300D7">
            <w:pPr>
              <w:pStyle w:val="TAH"/>
              <w:rPr>
                <w:ins w:id="2618" w:author="Susana Fernandez" w:date="2023-03-28T13:20:00Z"/>
              </w:rPr>
            </w:pPr>
            <w:ins w:id="2619" w:author="Susana Fernandez" w:date="2023-03-28T13:20:00Z">
              <w:r>
                <w:t>Description</w:t>
              </w:r>
            </w:ins>
          </w:p>
        </w:tc>
        <w:tc>
          <w:tcPr>
            <w:tcW w:w="946" w:type="pct"/>
            <w:shd w:val="clear" w:color="auto" w:fill="C0C0C0"/>
            <w:hideMark/>
          </w:tcPr>
          <w:p w14:paraId="3727CE1F" w14:textId="77777777" w:rsidR="00C668D7" w:rsidRDefault="00C668D7" w:rsidP="000300D7">
            <w:pPr>
              <w:pStyle w:val="TAH"/>
              <w:rPr>
                <w:ins w:id="2620" w:author="Susana Fernandez" w:date="2023-03-28T13:20:00Z"/>
              </w:rPr>
            </w:pPr>
            <w:ins w:id="2621" w:author="Susana Fernandez" w:date="2023-03-28T13:20:00Z">
              <w:r>
                <w:t>Applicability</w:t>
              </w:r>
            </w:ins>
          </w:p>
        </w:tc>
      </w:tr>
      <w:tr w:rsidR="00C668D7" w14:paraId="5D4A9158" w14:textId="77777777" w:rsidTr="00D95F42">
        <w:trPr>
          <w:jc w:val="center"/>
          <w:ins w:id="2622" w:author="Susana Fernandez" w:date="2023-03-28T13:20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D147E" w14:textId="77777777" w:rsidR="00C668D7" w:rsidRDefault="00C668D7" w:rsidP="00FD6478">
            <w:pPr>
              <w:pStyle w:val="TAL"/>
              <w:rPr>
                <w:ins w:id="2623" w:author="Susana Fernandez" w:date="2023-03-28T13:20:00Z"/>
              </w:rPr>
            </w:pPr>
            <w:bookmarkStart w:id="2624" w:name="MCCQCTEMPBM_00000197"/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8253A" w14:textId="77777777" w:rsidR="00C668D7" w:rsidRDefault="00C668D7" w:rsidP="00D95F42">
            <w:pPr>
              <w:pStyle w:val="TAL"/>
              <w:rPr>
                <w:ins w:id="2625" w:author="Susana Fernandez" w:date="2023-03-28T13:20:00Z"/>
              </w:rPr>
            </w:pPr>
          </w:p>
        </w:tc>
        <w:tc>
          <w:tcPr>
            <w:tcW w:w="2044" w:type="pct"/>
          </w:tcPr>
          <w:p w14:paraId="2AF8FADD" w14:textId="77777777" w:rsidR="00C668D7" w:rsidRDefault="00C668D7" w:rsidP="00FD6478">
            <w:pPr>
              <w:pStyle w:val="TAL"/>
              <w:rPr>
                <w:ins w:id="2626" w:author="Susana Fernandez" w:date="2023-03-28T13:20:00Z"/>
              </w:rPr>
            </w:pPr>
          </w:p>
        </w:tc>
        <w:tc>
          <w:tcPr>
            <w:tcW w:w="946" w:type="pct"/>
          </w:tcPr>
          <w:p w14:paraId="2CBCAD21" w14:textId="77777777" w:rsidR="00C668D7" w:rsidRDefault="00C668D7" w:rsidP="00FD6478">
            <w:pPr>
              <w:pStyle w:val="TAL"/>
              <w:rPr>
                <w:ins w:id="2627" w:author="Susana Fernandez" w:date="2023-03-28T13:20:00Z"/>
              </w:rPr>
            </w:pPr>
          </w:p>
        </w:tc>
      </w:tr>
      <w:bookmarkEnd w:id="2624"/>
    </w:tbl>
    <w:p w14:paraId="10B6CC51" w14:textId="77777777" w:rsidR="00C668D7" w:rsidRDefault="00C668D7" w:rsidP="00C668D7">
      <w:pPr>
        <w:rPr>
          <w:ins w:id="2628" w:author="Susana Fernandez" w:date="2023-03-28T13:20:00Z"/>
        </w:rPr>
      </w:pPr>
    </w:p>
    <w:p w14:paraId="4FC8EFC1" w14:textId="37ED0E39" w:rsidR="00C668D7" w:rsidRDefault="00C668D7" w:rsidP="00C668D7">
      <w:pPr>
        <w:pStyle w:val="Heading3"/>
        <w:spacing w:before="240"/>
        <w:rPr>
          <w:ins w:id="2629" w:author="Susana Fernandez" w:date="2023-03-28T13:20:00Z"/>
        </w:rPr>
      </w:pPr>
      <w:bookmarkStart w:id="2630" w:name="_Toc28013530"/>
      <w:bookmarkStart w:id="2631" w:name="_Toc36040291"/>
      <w:bookmarkStart w:id="2632" w:name="_Toc44692911"/>
      <w:bookmarkStart w:id="2633" w:name="_Toc45134372"/>
      <w:bookmarkStart w:id="2634" w:name="_Toc49607436"/>
      <w:bookmarkStart w:id="2635" w:name="_Toc51763408"/>
      <w:bookmarkStart w:id="2636" w:name="_Toc58850306"/>
      <w:bookmarkStart w:id="2637" w:name="_Toc59018686"/>
      <w:bookmarkStart w:id="2638" w:name="_Toc68169698"/>
      <w:bookmarkStart w:id="2639" w:name="_Toc114211943"/>
      <w:bookmarkStart w:id="2640" w:name="_Toc129203240"/>
      <w:ins w:id="2641" w:author="Susana Fernandez" w:date="2023-03-28T13:20:00Z">
        <w:r>
          <w:t>5.</w:t>
        </w:r>
      </w:ins>
      <w:ins w:id="2642" w:author="Susana Fernandez" w:date="2023-03-28T16:11:00Z">
        <w:r w:rsidR="00C22F6A">
          <w:t>30</w:t>
        </w:r>
      </w:ins>
      <w:ins w:id="2643" w:author="Susana Fernandez" w:date="2023-03-28T13:20:00Z">
        <w:r>
          <w:t>.4</w:t>
        </w:r>
        <w:r>
          <w:tab/>
          <w:t>Used Features</w:t>
        </w:r>
        <w:bookmarkEnd w:id="2630"/>
        <w:bookmarkEnd w:id="2631"/>
        <w:bookmarkEnd w:id="2632"/>
        <w:bookmarkEnd w:id="2633"/>
        <w:bookmarkEnd w:id="2634"/>
        <w:bookmarkEnd w:id="2635"/>
        <w:bookmarkEnd w:id="2636"/>
        <w:bookmarkEnd w:id="2637"/>
        <w:bookmarkEnd w:id="2638"/>
        <w:bookmarkEnd w:id="2639"/>
        <w:bookmarkEnd w:id="2640"/>
      </w:ins>
    </w:p>
    <w:p w14:paraId="6AA29F05" w14:textId="5BE5FF1F" w:rsidR="00C668D7" w:rsidRDefault="00C668D7" w:rsidP="00C668D7">
      <w:pPr>
        <w:rPr>
          <w:ins w:id="2644" w:author="Susana Fernandez" w:date="2023-03-28T13:20:00Z"/>
        </w:rPr>
      </w:pPr>
      <w:ins w:id="2645" w:author="Susana Fernandez" w:date="2023-03-28T13:20:00Z">
        <w:r>
          <w:t xml:space="preserve">The table below defines the features applicable to the </w:t>
        </w:r>
      </w:ins>
      <w:proofErr w:type="spellStart"/>
      <w:ins w:id="2646" w:author="Susana Fernandez" w:date="2023-03-29T17:31:00Z">
        <w:r w:rsidR="00734C4F">
          <w:t>PdtqPolicyNegotiation</w:t>
        </w:r>
      </w:ins>
      <w:proofErr w:type="spellEnd"/>
      <w:ins w:id="2647" w:author="Susana Fernandez" w:date="2023-03-28T13:20:00Z">
        <w:r>
          <w:t xml:space="preserve"> API. Those features are negotiated as described in clause 5.2.7 of 3GPP TS 29.122 [4].</w:t>
        </w:r>
      </w:ins>
    </w:p>
    <w:p w14:paraId="7BBB6FD5" w14:textId="581869C3" w:rsidR="00C668D7" w:rsidRDefault="00C668D7" w:rsidP="00C668D7">
      <w:pPr>
        <w:pStyle w:val="TH"/>
        <w:rPr>
          <w:ins w:id="2648" w:author="Susana Fernandez" w:date="2023-03-28T13:20:00Z"/>
        </w:rPr>
      </w:pPr>
      <w:ins w:id="2649" w:author="Susana Fernandez" w:date="2023-03-28T13:20:00Z">
        <w:r>
          <w:lastRenderedPageBreak/>
          <w:t>Table 5.</w:t>
        </w:r>
      </w:ins>
      <w:ins w:id="2650" w:author="Susana Fernandez" w:date="2023-03-28T16:11:00Z">
        <w:r w:rsidR="00C22F6A">
          <w:t>30</w:t>
        </w:r>
      </w:ins>
      <w:ins w:id="2651" w:author="Susana Fernandez" w:date="2023-03-28T13:20:00Z">
        <w:r>
          <w:t xml:space="preserve">.4-1: Features used by </w:t>
        </w:r>
      </w:ins>
      <w:proofErr w:type="spellStart"/>
      <w:ins w:id="2652" w:author="Susana Fernandez" w:date="2023-03-29T17:31:00Z">
        <w:r w:rsidR="00491C49">
          <w:t>PdtqPolicyNegotiation</w:t>
        </w:r>
      </w:ins>
      <w:proofErr w:type="spellEnd"/>
      <w:ins w:id="2653" w:author="Susana Fernandez" w:date="2023-03-28T13:20:00Z">
        <w:r>
          <w:t xml:space="preserve"> API</w:t>
        </w:r>
      </w:ins>
    </w:p>
    <w:tbl>
      <w:tblPr>
        <w:tblW w:w="49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2126"/>
        <w:gridCol w:w="5674"/>
      </w:tblGrid>
      <w:tr w:rsidR="00C668D7" w14:paraId="2CF6BE40" w14:textId="77777777" w:rsidTr="00D95F42">
        <w:trPr>
          <w:cantSplit/>
          <w:ins w:id="2654" w:author="Susana Fernandez" w:date="2023-03-28T13:20:00Z"/>
        </w:trPr>
        <w:tc>
          <w:tcPr>
            <w:tcW w:w="1727" w:type="dxa"/>
            <w:shd w:val="clear" w:color="000000" w:fill="C0C0C0"/>
            <w:hideMark/>
          </w:tcPr>
          <w:p w14:paraId="60BE4998" w14:textId="77777777" w:rsidR="00C668D7" w:rsidRPr="00FD6478" w:rsidRDefault="00C668D7" w:rsidP="00FD6478">
            <w:pPr>
              <w:pStyle w:val="TAH"/>
              <w:rPr>
                <w:ins w:id="2655" w:author="Susana Fernandez" w:date="2023-03-28T13:20:00Z"/>
              </w:rPr>
            </w:pPr>
            <w:ins w:id="2656" w:author="Susana Fernandez" w:date="2023-03-28T13:20:00Z">
              <w:r w:rsidRPr="00FD6478">
                <w:t>Feature number</w:t>
              </w:r>
            </w:ins>
          </w:p>
        </w:tc>
        <w:tc>
          <w:tcPr>
            <w:tcW w:w="2126" w:type="dxa"/>
            <w:shd w:val="clear" w:color="000000" w:fill="C0C0C0"/>
            <w:hideMark/>
          </w:tcPr>
          <w:p w14:paraId="7F1A38F0" w14:textId="77777777" w:rsidR="00C668D7" w:rsidRPr="00FD6478" w:rsidRDefault="00C668D7" w:rsidP="00FD6478">
            <w:pPr>
              <w:pStyle w:val="TAH"/>
              <w:rPr>
                <w:ins w:id="2657" w:author="Susana Fernandez" w:date="2023-03-28T13:20:00Z"/>
              </w:rPr>
            </w:pPr>
            <w:ins w:id="2658" w:author="Susana Fernandez" w:date="2023-03-28T13:20:00Z">
              <w:r w:rsidRPr="00FD6478">
                <w:t>Feature Name</w:t>
              </w:r>
            </w:ins>
          </w:p>
        </w:tc>
        <w:tc>
          <w:tcPr>
            <w:tcW w:w="5674" w:type="dxa"/>
            <w:shd w:val="clear" w:color="000000" w:fill="C0C0C0"/>
            <w:hideMark/>
          </w:tcPr>
          <w:p w14:paraId="2C073E88" w14:textId="77777777" w:rsidR="00C668D7" w:rsidRPr="00FD6478" w:rsidRDefault="00C668D7" w:rsidP="00FD6478">
            <w:pPr>
              <w:pStyle w:val="TAH"/>
              <w:rPr>
                <w:ins w:id="2659" w:author="Susana Fernandez" w:date="2023-03-28T13:20:00Z"/>
              </w:rPr>
            </w:pPr>
            <w:ins w:id="2660" w:author="Susana Fernandez" w:date="2023-03-28T13:20:00Z">
              <w:r w:rsidRPr="00FD6478">
                <w:t>Description</w:t>
              </w:r>
            </w:ins>
          </w:p>
        </w:tc>
      </w:tr>
      <w:tr w:rsidR="00C668D7" w14:paraId="43C6C55F" w14:textId="77777777" w:rsidTr="00D95F42">
        <w:trPr>
          <w:cantSplit/>
          <w:ins w:id="2661" w:author="Susana Fernandez" w:date="2023-03-28T13:20:00Z"/>
        </w:trPr>
        <w:tc>
          <w:tcPr>
            <w:tcW w:w="1727" w:type="dxa"/>
            <w:shd w:val="clear" w:color="auto" w:fill="auto"/>
          </w:tcPr>
          <w:p w14:paraId="10ED64BC" w14:textId="77777777" w:rsidR="00C668D7" w:rsidRDefault="00C668D7" w:rsidP="00D95F42">
            <w:pPr>
              <w:pStyle w:val="TAL"/>
              <w:rPr>
                <w:ins w:id="2662" w:author="Susana Fernandez" w:date="2023-03-28T13:20:00Z"/>
              </w:rPr>
            </w:pPr>
            <w:bookmarkStart w:id="2663" w:name="MCCQCTEMPBM_00000198"/>
          </w:p>
        </w:tc>
        <w:tc>
          <w:tcPr>
            <w:tcW w:w="2126" w:type="dxa"/>
            <w:shd w:val="clear" w:color="auto" w:fill="auto"/>
          </w:tcPr>
          <w:p w14:paraId="7E3E3EB5" w14:textId="77777777" w:rsidR="00C668D7" w:rsidRDefault="00C668D7" w:rsidP="00D95F42">
            <w:pPr>
              <w:pStyle w:val="TAL"/>
              <w:rPr>
                <w:ins w:id="2664" w:author="Susana Fernandez" w:date="2023-03-28T13:20:00Z"/>
              </w:rPr>
            </w:pPr>
          </w:p>
        </w:tc>
        <w:tc>
          <w:tcPr>
            <w:tcW w:w="5674" w:type="dxa"/>
            <w:shd w:val="clear" w:color="auto" w:fill="auto"/>
          </w:tcPr>
          <w:p w14:paraId="34F8B1B9" w14:textId="77777777" w:rsidR="00C668D7" w:rsidRDefault="00C668D7" w:rsidP="00D95F42">
            <w:pPr>
              <w:pStyle w:val="TAL"/>
              <w:rPr>
                <w:ins w:id="2665" w:author="Susana Fernandez" w:date="2023-03-28T13:20:00Z"/>
              </w:rPr>
            </w:pPr>
          </w:p>
        </w:tc>
      </w:tr>
      <w:bookmarkEnd w:id="2663"/>
    </w:tbl>
    <w:p w14:paraId="3B8EAC12" w14:textId="41393B69" w:rsidR="00C668D7" w:rsidRPr="00FD6478" w:rsidRDefault="00C668D7" w:rsidP="00FD6478">
      <w:pPr>
        <w:rPr>
          <w:ins w:id="2666" w:author="Susana Fernandez" w:date="2023-03-28T13:20:00Z"/>
        </w:rPr>
      </w:pPr>
    </w:p>
    <w:p w14:paraId="6B6C1138" w14:textId="4BDC87E2" w:rsidR="00C668D7" w:rsidRDefault="00C668D7" w:rsidP="00C668D7">
      <w:pPr>
        <w:pStyle w:val="Heading3"/>
        <w:rPr>
          <w:ins w:id="2667" w:author="Susana Fernandez" w:date="2023-03-28T13:20:00Z"/>
        </w:rPr>
      </w:pPr>
      <w:bookmarkStart w:id="2668" w:name="_Toc114211944"/>
      <w:bookmarkStart w:id="2669" w:name="_Toc129203241"/>
      <w:ins w:id="2670" w:author="Susana Fernandez" w:date="2023-03-28T13:20:00Z">
        <w:r>
          <w:t>5.</w:t>
        </w:r>
      </w:ins>
      <w:ins w:id="2671" w:author="Susana Fernandez" w:date="2023-03-28T16:11:00Z">
        <w:r w:rsidR="00C22F6A">
          <w:t>30</w:t>
        </w:r>
      </w:ins>
      <w:ins w:id="2672" w:author="Susana Fernandez" w:date="2023-03-28T13:20:00Z">
        <w:r w:rsidRPr="00937328">
          <w:t>.5</w:t>
        </w:r>
        <w:r>
          <w:tab/>
          <w:t>Error handling</w:t>
        </w:r>
        <w:bookmarkEnd w:id="2668"/>
        <w:bookmarkEnd w:id="2669"/>
      </w:ins>
    </w:p>
    <w:p w14:paraId="2BDD73A7" w14:textId="43D57005" w:rsidR="00C668D7" w:rsidRDefault="00C668D7" w:rsidP="00C668D7">
      <w:pPr>
        <w:pStyle w:val="Heading4"/>
        <w:rPr>
          <w:ins w:id="2673" w:author="Susana Fernandez" w:date="2023-03-28T13:20:00Z"/>
        </w:rPr>
      </w:pPr>
      <w:bookmarkStart w:id="2674" w:name="_Toc114211945"/>
      <w:bookmarkStart w:id="2675" w:name="_Toc129203242"/>
      <w:ins w:id="2676" w:author="Susana Fernandez" w:date="2023-03-28T13:20:00Z">
        <w:r>
          <w:t>5.</w:t>
        </w:r>
      </w:ins>
      <w:ins w:id="2677" w:author="Susana Fernandez" w:date="2023-03-28T16:11:00Z">
        <w:r w:rsidR="00C22F6A">
          <w:t>30</w:t>
        </w:r>
      </w:ins>
      <w:ins w:id="2678" w:author="Susana Fernandez" w:date="2023-03-28T13:20:00Z">
        <w:r w:rsidRPr="00937328">
          <w:t>.5.</w:t>
        </w:r>
        <w:r>
          <w:t>1</w:t>
        </w:r>
        <w:r>
          <w:tab/>
          <w:t>General</w:t>
        </w:r>
        <w:bookmarkEnd w:id="2674"/>
        <w:bookmarkEnd w:id="2675"/>
      </w:ins>
    </w:p>
    <w:p w14:paraId="69AA8D21" w14:textId="77777777" w:rsidR="00C668D7" w:rsidRDefault="00C668D7" w:rsidP="00C668D7">
      <w:pPr>
        <w:rPr>
          <w:ins w:id="2679" w:author="Susana Fernandez" w:date="2023-03-28T13:20:00Z"/>
        </w:rPr>
      </w:pPr>
      <w:ins w:id="2680" w:author="Susana Fernandez" w:date="2023-03-28T13:20:00Z">
        <w:r>
          <w:t>HTTP error handling shall be supported as specified in clause 5.2.6 of 3GPP TS 29.122 [4].</w:t>
        </w:r>
      </w:ins>
    </w:p>
    <w:p w14:paraId="4EF5256C" w14:textId="77777777" w:rsidR="00C668D7" w:rsidRDefault="00C668D7" w:rsidP="00C668D7">
      <w:pPr>
        <w:rPr>
          <w:ins w:id="2681" w:author="Susana Fernandez" w:date="2023-03-28T13:20:00Z"/>
        </w:rPr>
      </w:pPr>
      <w:ins w:id="2682" w:author="Susana Fernandez" w:date="2023-03-28T13:20:00Z">
        <w:r>
          <w:t>In addition, the requirements in the following clauses shall apply.</w:t>
        </w:r>
      </w:ins>
    </w:p>
    <w:p w14:paraId="2DA9726F" w14:textId="238294A9" w:rsidR="00C668D7" w:rsidRDefault="00C668D7" w:rsidP="00C668D7">
      <w:pPr>
        <w:pStyle w:val="Heading4"/>
        <w:rPr>
          <w:ins w:id="2683" w:author="Susana Fernandez" w:date="2023-03-28T13:20:00Z"/>
        </w:rPr>
      </w:pPr>
      <w:bookmarkStart w:id="2684" w:name="_Toc114211946"/>
      <w:bookmarkStart w:id="2685" w:name="_Toc129203243"/>
      <w:ins w:id="2686" w:author="Susana Fernandez" w:date="2023-03-28T13:20:00Z">
        <w:r>
          <w:t>5.</w:t>
        </w:r>
      </w:ins>
      <w:ins w:id="2687" w:author="Susana Fernandez" w:date="2023-03-28T16:11:00Z">
        <w:r w:rsidR="00C22F6A">
          <w:t>30</w:t>
        </w:r>
      </w:ins>
      <w:ins w:id="2688" w:author="Susana Fernandez" w:date="2023-03-28T13:20:00Z">
        <w:r w:rsidRPr="00937328">
          <w:t>.5.2</w:t>
        </w:r>
        <w:r>
          <w:tab/>
          <w:t>Protocol Errors</w:t>
        </w:r>
        <w:bookmarkEnd w:id="2684"/>
        <w:bookmarkEnd w:id="2685"/>
      </w:ins>
    </w:p>
    <w:p w14:paraId="5897C9C4" w14:textId="50A74CEE" w:rsidR="00C668D7" w:rsidRDefault="00C668D7" w:rsidP="00C668D7">
      <w:pPr>
        <w:rPr>
          <w:ins w:id="2689" w:author="Susana Fernandez" w:date="2023-03-28T13:20:00Z"/>
        </w:rPr>
      </w:pPr>
      <w:ins w:id="2690" w:author="Susana Fernandez" w:date="2023-03-28T13:20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proofErr w:type="spellStart"/>
      <w:ins w:id="2691" w:author="Susana Fernandez" w:date="2023-03-28T18:33:00Z">
        <w:r w:rsidR="00460C59">
          <w:t>P</w:t>
        </w:r>
      </w:ins>
      <w:ins w:id="2692" w:author="Susana Fernandez" w:date="2023-03-29T17:32:00Z">
        <w:r w:rsidR="00CD3228">
          <w:t>dtq</w:t>
        </w:r>
      </w:ins>
      <w:ins w:id="2693" w:author="Susana Fernandez" w:date="2023-03-28T18:33:00Z">
        <w:r w:rsidR="00460C59">
          <w:t>PolicyNegotiation</w:t>
        </w:r>
      </w:ins>
      <w:proofErr w:type="spellEnd"/>
      <w:ins w:id="2694" w:author="Susana Fernandez" w:date="2023-03-28T13:20:00Z">
        <w:r>
          <w:t xml:space="preserve"> API.</w:t>
        </w:r>
      </w:ins>
    </w:p>
    <w:p w14:paraId="52243BF2" w14:textId="6B3E94B8" w:rsidR="00C668D7" w:rsidRDefault="00C668D7" w:rsidP="00C668D7">
      <w:pPr>
        <w:pStyle w:val="Heading4"/>
        <w:rPr>
          <w:ins w:id="2695" w:author="Susana Fernandez" w:date="2023-03-28T13:20:00Z"/>
        </w:rPr>
      </w:pPr>
      <w:bookmarkStart w:id="2696" w:name="_Toc114211947"/>
      <w:bookmarkStart w:id="2697" w:name="_Toc129203244"/>
      <w:ins w:id="2698" w:author="Susana Fernandez" w:date="2023-03-28T13:20:00Z">
        <w:r>
          <w:t>5.</w:t>
        </w:r>
      </w:ins>
      <w:ins w:id="2699" w:author="Susana Fernandez" w:date="2023-03-28T16:11:00Z">
        <w:r w:rsidR="00C22F6A">
          <w:t>30</w:t>
        </w:r>
      </w:ins>
      <w:ins w:id="2700" w:author="Susana Fernandez" w:date="2023-03-28T13:20:00Z">
        <w:r w:rsidRPr="00937328">
          <w:t>.5.3</w:t>
        </w:r>
        <w:r>
          <w:tab/>
          <w:t>Application Errors</w:t>
        </w:r>
        <w:bookmarkEnd w:id="2696"/>
        <w:bookmarkEnd w:id="2697"/>
      </w:ins>
    </w:p>
    <w:p w14:paraId="531C814A" w14:textId="55CB39DE" w:rsidR="00C668D7" w:rsidRDefault="00C668D7" w:rsidP="00C668D7">
      <w:pPr>
        <w:rPr>
          <w:ins w:id="2701" w:author="Susana Fernandez" w:date="2023-03-28T13:20:00Z"/>
        </w:rPr>
      </w:pPr>
      <w:ins w:id="2702" w:author="Susana Fernandez" w:date="2023-03-28T13:20:00Z">
        <w:r>
          <w:t xml:space="preserve">The application errors defined for </w:t>
        </w:r>
      </w:ins>
      <w:proofErr w:type="spellStart"/>
      <w:ins w:id="2703" w:author="Susana Fernandez" w:date="2023-03-29T17:31:00Z">
        <w:r w:rsidR="00491C49">
          <w:t>PdtqP</w:t>
        </w:r>
      </w:ins>
      <w:ins w:id="2704" w:author="Susana Fernandez" w:date="2023-03-29T17:32:00Z">
        <w:r w:rsidR="00491C49">
          <w:t>olicyNegotiation</w:t>
        </w:r>
      </w:ins>
      <w:proofErr w:type="spellEnd"/>
      <w:ins w:id="2705" w:author="Susana Fernandez" w:date="2023-03-28T13:20:00Z">
        <w:r>
          <w:t xml:space="preserve"> API are listed in tabl</w:t>
        </w:r>
        <w:r w:rsidRPr="00937328">
          <w:t>e 5.</w:t>
        </w:r>
      </w:ins>
      <w:ins w:id="2706" w:author="Susana Fernandez" w:date="2023-03-28T16:11:00Z">
        <w:r w:rsidR="00C22F6A">
          <w:t>30</w:t>
        </w:r>
      </w:ins>
      <w:ins w:id="2707" w:author="Susana Fernandez" w:date="2023-03-28T13:20:00Z">
        <w:r w:rsidRPr="00937328">
          <w:t>.5.</w:t>
        </w:r>
        <w:r>
          <w:t>3-1.</w:t>
        </w:r>
      </w:ins>
    </w:p>
    <w:p w14:paraId="0798CD93" w14:textId="0A125737" w:rsidR="00C668D7" w:rsidRDefault="00C668D7" w:rsidP="00C668D7">
      <w:pPr>
        <w:pStyle w:val="TH"/>
        <w:rPr>
          <w:ins w:id="2708" w:author="Susana Fernandez" w:date="2023-03-28T13:20:00Z"/>
        </w:rPr>
      </w:pPr>
      <w:ins w:id="2709" w:author="Susana Fernandez" w:date="2023-03-28T13:20:00Z">
        <w:r>
          <w:t>Table 5.</w:t>
        </w:r>
      </w:ins>
      <w:ins w:id="2710" w:author="Susana Fernandez" w:date="2023-03-28T16:11:00Z">
        <w:r w:rsidR="00C22F6A">
          <w:t>30</w:t>
        </w:r>
      </w:ins>
      <w:ins w:id="2711" w:author="Susana Fernandez" w:date="2023-03-28T13:20:00Z">
        <w:r w:rsidRPr="00937328">
          <w:t>.5.3-1:</w:t>
        </w:r>
        <w:r>
          <w:t xml:space="preserve">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59"/>
        <w:gridCol w:w="1821"/>
        <w:gridCol w:w="3686"/>
        <w:gridCol w:w="1361"/>
      </w:tblGrid>
      <w:tr w:rsidR="00C668D7" w14:paraId="58D7BF76" w14:textId="77777777" w:rsidTr="00827F34">
        <w:trPr>
          <w:cantSplit/>
          <w:jc w:val="center"/>
          <w:ins w:id="2712" w:author="Susana Fernandez" w:date="2023-03-28T13:20:00Z"/>
        </w:trPr>
        <w:tc>
          <w:tcPr>
            <w:tcW w:w="2659" w:type="dxa"/>
            <w:shd w:val="clear" w:color="auto" w:fill="C0C0C0"/>
            <w:hideMark/>
          </w:tcPr>
          <w:p w14:paraId="0C134424" w14:textId="77777777" w:rsidR="00C668D7" w:rsidRPr="00827F34" w:rsidRDefault="00C668D7" w:rsidP="00827F34">
            <w:pPr>
              <w:pStyle w:val="TAH"/>
              <w:rPr>
                <w:ins w:id="2713" w:author="Susana Fernandez" w:date="2023-03-28T13:20:00Z"/>
              </w:rPr>
            </w:pPr>
            <w:ins w:id="2714" w:author="Susana Fernandez" w:date="2023-03-28T13:20:00Z">
              <w:r w:rsidRPr="00827F34">
                <w:t>Application Error</w:t>
              </w:r>
            </w:ins>
          </w:p>
        </w:tc>
        <w:tc>
          <w:tcPr>
            <w:tcW w:w="1821" w:type="dxa"/>
            <w:shd w:val="clear" w:color="auto" w:fill="C0C0C0"/>
            <w:hideMark/>
          </w:tcPr>
          <w:p w14:paraId="5A29D458" w14:textId="77777777" w:rsidR="00C668D7" w:rsidRPr="00827F34" w:rsidRDefault="00C668D7" w:rsidP="00827F34">
            <w:pPr>
              <w:pStyle w:val="TAH"/>
              <w:rPr>
                <w:ins w:id="2715" w:author="Susana Fernandez" w:date="2023-03-28T13:20:00Z"/>
              </w:rPr>
            </w:pPr>
            <w:ins w:id="2716" w:author="Susana Fernandez" w:date="2023-03-28T13:20:00Z">
              <w:r w:rsidRPr="00827F34">
                <w:t>HTTP status code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11C427D0" w14:textId="77777777" w:rsidR="00C668D7" w:rsidRPr="00827F34" w:rsidRDefault="00C668D7" w:rsidP="00827F34">
            <w:pPr>
              <w:pStyle w:val="TAH"/>
              <w:rPr>
                <w:ins w:id="2717" w:author="Susana Fernandez" w:date="2023-03-28T13:20:00Z"/>
              </w:rPr>
            </w:pPr>
            <w:ins w:id="2718" w:author="Susana Fernandez" w:date="2023-03-28T13:20:00Z">
              <w:r w:rsidRPr="00827F34">
                <w:t>Description</w:t>
              </w:r>
            </w:ins>
          </w:p>
        </w:tc>
        <w:tc>
          <w:tcPr>
            <w:tcW w:w="1361" w:type="dxa"/>
            <w:shd w:val="clear" w:color="auto" w:fill="C0C0C0"/>
          </w:tcPr>
          <w:p w14:paraId="2D3802FF" w14:textId="77777777" w:rsidR="00C668D7" w:rsidRPr="00827F34" w:rsidRDefault="00C668D7" w:rsidP="00827F34">
            <w:pPr>
              <w:pStyle w:val="TAH"/>
              <w:rPr>
                <w:ins w:id="2719" w:author="Susana Fernandez" w:date="2023-03-28T13:20:00Z"/>
              </w:rPr>
            </w:pPr>
            <w:ins w:id="2720" w:author="Susana Fernandez" w:date="2023-03-28T13:20:00Z">
              <w:r w:rsidRPr="00827F34">
                <w:t>Applicability</w:t>
              </w:r>
            </w:ins>
          </w:p>
        </w:tc>
      </w:tr>
      <w:tr w:rsidR="00C668D7" w14:paraId="1C0794B5" w14:textId="77777777" w:rsidTr="00827F34">
        <w:trPr>
          <w:cantSplit/>
          <w:jc w:val="center"/>
          <w:ins w:id="2721" w:author="Susana Fernandez" w:date="2023-03-28T13:20:00Z"/>
        </w:trPr>
        <w:tc>
          <w:tcPr>
            <w:tcW w:w="2659" w:type="dxa"/>
          </w:tcPr>
          <w:p w14:paraId="67D8EF00" w14:textId="77777777" w:rsidR="00C668D7" w:rsidRPr="00827F34" w:rsidRDefault="00C668D7" w:rsidP="00827F34">
            <w:pPr>
              <w:pStyle w:val="TAL"/>
              <w:rPr>
                <w:ins w:id="2722" w:author="Susana Fernandez" w:date="2023-03-28T13:20:00Z"/>
              </w:rPr>
            </w:pPr>
            <w:bookmarkStart w:id="2723" w:name="MCCQCTEMPBM_00000199"/>
          </w:p>
        </w:tc>
        <w:tc>
          <w:tcPr>
            <w:tcW w:w="1821" w:type="dxa"/>
          </w:tcPr>
          <w:p w14:paraId="0855CABD" w14:textId="77777777" w:rsidR="00C668D7" w:rsidRPr="00827F34" w:rsidRDefault="00C668D7" w:rsidP="00827F34">
            <w:pPr>
              <w:pStyle w:val="TAL"/>
              <w:rPr>
                <w:ins w:id="2724" w:author="Susana Fernandez" w:date="2023-03-28T13:20:00Z"/>
              </w:rPr>
            </w:pPr>
          </w:p>
        </w:tc>
        <w:tc>
          <w:tcPr>
            <w:tcW w:w="3686" w:type="dxa"/>
          </w:tcPr>
          <w:p w14:paraId="5E4F722D" w14:textId="77777777" w:rsidR="00C668D7" w:rsidRPr="00827F34" w:rsidRDefault="00C668D7" w:rsidP="00827F34">
            <w:pPr>
              <w:pStyle w:val="TAL"/>
              <w:rPr>
                <w:ins w:id="2725" w:author="Susana Fernandez" w:date="2023-03-28T13:20:00Z"/>
              </w:rPr>
            </w:pPr>
          </w:p>
        </w:tc>
        <w:tc>
          <w:tcPr>
            <w:tcW w:w="1361" w:type="dxa"/>
          </w:tcPr>
          <w:p w14:paraId="28DC070F" w14:textId="77777777" w:rsidR="00C668D7" w:rsidRPr="00827F34" w:rsidRDefault="00C668D7" w:rsidP="00827F34">
            <w:pPr>
              <w:pStyle w:val="TAL"/>
              <w:rPr>
                <w:ins w:id="2726" w:author="Susana Fernandez" w:date="2023-03-28T13:20:00Z"/>
              </w:rPr>
            </w:pPr>
          </w:p>
        </w:tc>
      </w:tr>
      <w:bookmarkEnd w:id="2723"/>
    </w:tbl>
    <w:p w14:paraId="72B298F4" w14:textId="77777777" w:rsidR="003E038D" w:rsidRDefault="003E038D" w:rsidP="00D95F42">
      <w:pPr>
        <w:pStyle w:val="B2"/>
        <w:ind w:left="0" w:firstLine="0"/>
      </w:pP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9639F" w14:textId="77777777" w:rsidR="00A73720" w:rsidRDefault="00A73720">
      <w:r>
        <w:separator/>
      </w:r>
    </w:p>
  </w:endnote>
  <w:endnote w:type="continuationSeparator" w:id="0">
    <w:p w14:paraId="7422BC21" w14:textId="77777777" w:rsidR="00A73720" w:rsidRDefault="00A73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9722D" w14:textId="77777777" w:rsidR="00A73720" w:rsidRDefault="00A73720">
      <w:r>
        <w:separator/>
      </w:r>
    </w:p>
  </w:footnote>
  <w:footnote w:type="continuationSeparator" w:id="0">
    <w:p w14:paraId="5A2227C9" w14:textId="77777777" w:rsidR="00A73720" w:rsidRDefault="00A73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7599878">
    <w:abstractNumId w:val="21"/>
  </w:num>
  <w:num w:numId="2" w16cid:durableId="5732448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521398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07879952">
    <w:abstractNumId w:val="22"/>
  </w:num>
  <w:num w:numId="5" w16cid:durableId="2688522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068382274">
    <w:abstractNumId w:val="24"/>
  </w:num>
  <w:num w:numId="7" w16cid:durableId="761410572">
    <w:abstractNumId w:val="31"/>
  </w:num>
  <w:num w:numId="8" w16cid:durableId="17245986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41940933">
    <w:abstractNumId w:val="8"/>
  </w:num>
  <w:num w:numId="10" w16cid:durableId="525366003">
    <w:abstractNumId w:val="19"/>
  </w:num>
  <w:num w:numId="11" w16cid:durableId="290673175">
    <w:abstractNumId w:val="17"/>
  </w:num>
  <w:num w:numId="12" w16cid:durableId="755596922">
    <w:abstractNumId w:val="23"/>
  </w:num>
  <w:num w:numId="13" w16cid:durableId="445851701">
    <w:abstractNumId w:val="26"/>
  </w:num>
  <w:num w:numId="14" w16cid:durableId="690688953">
    <w:abstractNumId w:val="9"/>
  </w:num>
  <w:num w:numId="15" w16cid:durableId="1952929968">
    <w:abstractNumId w:val="25"/>
  </w:num>
  <w:num w:numId="16" w16cid:durableId="1195342105">
    <w:abstractNumId w:val="18"/>
  </w:num>
  <w:num w:numId="17" w16cid:durableId="965356705">
    <w:abstractNumId w:val="20"/>
  </w:num>
  <w:num w:numId="18" w16cid:durableId="1258441579">
    <w:abstractNumId w:val="11"/>
  </w:num>
  <w:num w:numId="19" w16cid:durableId="1541279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262687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916016492">
    <w:abstractNumId w:val="34"/>
  </w:num>
  <w:num w:numId="22" w16cid:durableId="2090616446">
    <w:abstractNumId w:val="16"/>
  </w:num>
  <w:num w:numId="23" w16cid:durableId="99297438">
    <w:abstractNumId w:val="2"/>
  </w:num>
  <w:num w:numId="24" w16cid:durableId="2072121403">
    <w:abstractNumId w:val="1"/>
  </w:num>
  <w:num w:numId="25" w16cid:durableId="2092198541">
    <w:abstractNumId w:val="0"/>
  </w:num>
  <w:num w:numId="26" w16cid:durableId="251551131">
    <w:abstractNumId w:val="4"/>
  </w:num>
  <w:num w:numId="27" w16cid:durableId="712464716">
    <w:abstractNumId w:val="12"/>
  </w:num>
  <w:num w:numId="28" w16cid:durableId="557716040">
    <w:abstractNumId w:val="32"/>
  </w:num>
  <w:num w:numId="29" w16cid:durableId="417597186">
    <w:abstractNumId w:val="29"/>
  </w:num>
  <w:num w:numId="30" w16cid:durableId="1479298177">
    <w:abstractNumId w:val="7"/>
  </w:num>
  <w:num w:numId="31" w16cid:durableId="1834183381">
    <w:abstractNumId w:val="6"/>
  </w:num>
  <w:num w:numId="32" w16cid:durableId="666900557">
    <w:abstractNumId w:val="5"/>
  </w:num>
  <w:num w:numId="33" w16cid:durableId="907305670">
    <w:abstractNumId w:val="3"/>
  </w:num>
  <w:num w:numId="34" w16cid:durableId="2006592366">
    <w:abstractNumId w:val="35"/>
  </w:num>
  <w:num w:numId="35" w16cid:durableId="639186519">
    <w:abstractNumId w:val="30"/>
  </w:num>
  <w:num w:numId="36" w16cid:durableId="1200163117">
    <w:abstractNumId w:val="14"/>
  </w:num>
  <w:num w:numId="37" w16cid:durableId="1231892996">
    <w:abstractNumId w:val="33"/>
  </w:num>
  <w:num w:numId="38" w16cid:durableId="2125076360">
    <w:abstractNumId w:val="13"/>
  </w:num>
  <w:num w:numId="39" w16cid:durableId="823545517">
    <w:abstractNumId w:val="28"/>
  </w:num>
  <w:num w:numId="40" w16cid:durableId="1732733819">
    <w:abstractNumId w:val="27"/>
  </w:num>
  <w:num w:numId="41" w16cid:durableId="1184440894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">
    <w15:presenceInfo w15:providerId="None" w15:userId="Susana Fernandez"/>
  </w15:person>
  <w15:person w15:author="Susana Fernandez 1">
    <w15:presenceInfo w15:providerId="None" w15:userId="Susana Fernandez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94D"/>
    <w:rsid w:val="00002E39"/>
    <w:rsid w:val="000045EF"/>
    <w:rsid w:val="00005E52"/>
    <w:rsid w:val="00006C65"/>
    <w:rsid w:val="000073D4"/>
    <w:rsid w:val="00007D19"/>
    <w:rsid w:val="00011869"/>
    <w:rsid w:val="00011AF5"/>
    <w:rsid w:val="000135A7"/>
    <w:rsid w:val="00014458"/>
    <w:rsid w:val="00014623"/>
    <w:rsid w:val="0001528D"/>
    <w:rsid w:val="00015A9B"/>
    <w:rsid w:val="00017D3E"/>
    <w:rsid w:val="000269FA"/>
    <w:rsid w:val="0002720A"/>
    <w:rsid w:val="000272AE"/>
    <w:rsid w:val="00027443"/>
    <w:rsid w:val="00027F5C"/>
    <w:rsid w:val="00030236"/>
    <w:rsid w:val="000314C5"/>
    <w:rsid w:val="00031C78"/>
    <w:rsid w:val="00032D47"/>
    <w:rsid w:val="00033438"/>
    <w:rsid w:val="000336D1"/>
    <w:rsid w:val="000346A4"/>
    <w:rsid w:val="000351D0"/>
    <w:rsid w:val="000375D8"/>
    <w:rsid w:val="0003770A"/>
    <w:rsid w:val="000379DC"/>
    <w:rsid w:val="000401AE"/>
    <w:rsid w:val="00040609"/>
    <w:rsid w:val="0004066F"/>
    <w:rsid w:val="000420E0"/>
    <w:rsid w:val="00042419"/>
    <w:rsid w:val="000440D1"/>
    <w:rsid w:val="000446E3"/>
    <w:rsid w:val="00044DAD"/>
    <w:rsid w:val="000450BB"/>
    <w:rsid w:val="00046C4E"/>
    <w:rsid w:val="00054D75"/>
    <w:rsid w:val="00054F09"/>
    <w:rsid w:val="000551ED"/>
    <w:rsid w:val="00055FEE"/>
    <w:rsid w:val="00057B28"/>
    <w:rsid w:val="00057D1C"/>
    <w:rsid w:val="000610A7"/>
    <w:rsid w:val="00062A1C"/>
    <w:rsid w:val="0006327A"/>
    <w:rsid w:val="000665D8"/>
    <w:rsid w:val="0006762B"/>
    <w:rsid w:val="00067B9C"/>
    <w:rsid w:val="00073E5C"/>
    <w:rsid w:val="00074131"/>
    <w:rsid w:val="00074692"/>
    <w:rsid w:val="00080B67"/>
    <w:rsid w:val="00081203"/>
    <w:rsid w:val="00082134"/>
    <w:rsid w:val="000824D7"/>
    <w:rsid w:val="00083B7F"/>
    <w:rsid w:val="00091620"/>
    <w:rsid w:val="0009260F"/>
    <w:rsid w:val="000930D8"/>
    <w:rsid w:val="00096FF7"/>
    <w:rsid w:val="00097189"/>
    <w:rsid w:val="000A03A6"/>
    <w:rsid w:val="000A0978"/>
    <w:rsid w:val="000A4E32"/>
    <w:rsid w:val="000B05C1"/>
    <w:rsid w:val="000C169C"/>
    <w:rsid w:val="000C286E"/>
    <w:rsid w:val="000C2A27"/>
    <w:rsid w:val="000C3B72"/>
    <w:rsid w:val="000C4005"/>
    <w:rsid w:val="000D4354"/>
    <w:rsid w:val="000D59D6"/>
    <w:rsid w:val="000D5FE2"/>
    <w:rsid w:val="000D7231"/>
    <w:rsid w:val="000E0534"/>
    <w:rsid w:val="000E0964"/>
    <w:rsid w:val="000E1D03"/>
    <w:rsid w:val="000E26A1"/>
    <w:rsid w:val="000E2DAD"/>
    <w:rsid w:val="000E31DA"/>
    <w:rsid w:val="000E3F93"/>
    <w:rsid w:val="000E41F2"/>
    <w:rsid w:val="000E5B0F"/>
    <w:rsid w:val="000E5B31"/>
    <w:rsid w:val="000E6113"/>
    <w:rsid w:val="000E6463"/>
    <w:rsid w:val="000E721B"/>
    <w:rsid w:val="000F0B63"/>
    <w:rsid w:val="000F0D78"/>
    <w:rsid w:val="000F1173"/>
    <w:rsid w:val="00100F90"/>
    <w:rsid w:val="00105335"/>
    <w:rsid w:val="00106ABD"/>
    <w:rsid w:val="00106C25"/>
    <w:rsid w:val="0011204A"/>
    <w:rsid w:val="00114584"/>
    <w:rsid w:val="00114913"/>
    <w:rsid w:val="00114B61"/>
    <w:rsid w:val="00116BD7"/>
    <w:rsid w:val="00117D41"/>
    <w:rsid w:val="00120CCB"/>
    <w:rsid w:val="00121E1E"/>
    <w:rsid w:val="00122B14"/>
    <w:rsid w:val="0012596A"/>
    <w:rsid w:val="00131604"/>
    <w:rsid w:val="0013595B"/>
    <w:rsid w:val="00135AD0"/>
    <w:rsid w:val="00136664"/>
    <w:rsid w:val="00137706"/>
    <w:rsid w:val="001378C8"/>
    <w:rsid w:val="001404EE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77470"/>
    <w:rsid w:val="00180ACE"/>
    <w:rsid w:val="001815A7"/>
    <w:rsid w:val="001866A5"/>
    <w:rsid w:val="00186CA7"/>
    <w:rsid w:val="001918FF"/>
    <w:rsid w:val="00191EB6"/>
    <w:rsid w:val="00193273"/>
    <w:rsid w:val="001936C2"/>
    <w:rsid w:val="00194B54"/>
    <w:rsid w:val="001A13E5"/>
    <w:rsid w:val="001A40F6"/>
    <w:rsid w:val="001A440F"/>
    <w:rsid w:val="001B1841"/>
    <w:rsid w:val="001B35B2"/>
    <w:rsid w:val="001B555F"/>
    <w:rsid w:val="001B6586"/>
    <w:rsid w:val="001B6CD8"/>
    <w:rsid w:val="001C20B0"/>
    <w:rsid w:val="001C24D8"/>
    <w:rsid w:val="001C3C69"/>
    <w:rsid w:val="001C55A2"/>
    <w:rsid w:val="001C63D0"/>
    <w:rsid w:val="001C681B"/>
    <w:rsid w:val="001C6A85"/>
    <w:rsid w:val="001D0118"/>
    <w:rsid w:val="001D2637"/>
    <w:rsid w:val="001D540A"/>
    <w:rsid w:val="001D563B"/>
    <w:rsid w:val="001D58EE"/>
    <w:rsid w:val="001D603D"/>
    <w:rsid w:val="001E18A1"/>
    <w:rsid w:val="001E3181"/>
    <w:rsid w:val="001E4D67"/>
    <w:rsid w:val="001E4E03"/>
    <w:rsid w:val="001E566B"/>
    <w:rsid w:val="001E6F77"/>
    <w:rsid w:val="001F02BF"/>
    <w:rsid w:val="001F3061"/>
    <w:rsid w:val="001F35DD"/>
    <w:rsid w:val="001F3C4F"/>
    <w:rsid w:val="001F6928"/>
    <w:rsid w:val="001F7864"/>
    <w:rsid w:val="002007DB"/>
    <w:rsid w:val="002023FC"/>
    <w:rsid w:val="0020367D"/>
    <w:rsid w:val="00204BE9"/>
    <w:rsid w:val="0020713E"/>
    <w:rsid w:val="00211446"/>
    <w:rsid w:val="00211F1B"/>
    <w:rsid w:val="002127C7"/>
    <w:rsid w:val="00213454"/>
    <w:rsid w:val="00214004"/>
    <w:rsid w:val="002140CC"/>
    <w:rsid w:val="00214F8B"/>
    <w:rsid w:val="002151D1"/>
    <w:rsid w:val="0021524B"/>
    <w:rsid w:val="00215BA0"/>
    <w:rsid w:val="00221894"/>
    <w:rsid w:val="00222F21"/>
    <w:rsid w:val="00223BA2"/>
    <w:rsid w:val="00223DEF"/>
    <w:rsid w:val="002248C2"/>
    <w:rsid w:val="00224FCF"/>
    <w:rsid w:val="00230F78"/>
    <w:rsid w:val="0023166A"/>
    <w:rsid w:val="00231904"/>
    <w:rsid w:val="00234C2D"/>
    <w:rsid w:val="00235294"/>
    <w:rsid w:val="00235803"/>
    <w:rsid w:val="002368B5"/>
    <w:rsid w:val="00237114"/>
    <w:rsid w:val="00240C74"/>
    <w:rsid w:val="00241294"/>
    <w:rsid w:val="0024156C"/>
    <w:rsid w:val="0024341F"/>
    <w:rsid w:val="002522CC"/>
    <w:rsid w:val="002539C5"/>
    <w:rsid w:val="00256B01"/>
    <w:rsid w:val="00260B0E"/>
    <w:rsid w:val="00261228"/>
    <w:rsid w:val="0026383D"/>
    <w:rsid w:val="002643D0"/>
    <w:rsid w:val="0026465A"/>
    <w:rsid w:val="002656C7"/>
    <w:rsid w:val="00265B02"/>
    <w:rsid w:val="00266D87"/>
    <w:rsid w:val="00272729"/>
    <w:rsid w:val="002743FD"/>
    <w:rsid w:val="00276597"/>
    <w:rsid w:val="0027798A"/>
    <w:rsid w:val="00277D67"/>
    <w:rsid w:val="00282EA1"/>
    <w:rsid w:val="00283772"/>
    <w:rsid w:val="00285766"/>
    <w:rsid w:val="0029131A"/>
    <w:rsid w:val="002922C9"/>
    <w:rsid w:val="0029431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5955"/>
    <w:rsid w:val="002C0D43"/>
    <w:rsid w:val="002C31E2"/>
    <w:rsid w:val="002C77E8"/>
    <w:rsid w:val="002D0591"/>
    <w:rsid w:val="002D0E47"/>
    <w:rsid w:val="002D3492"/>
    <w:rsid w:val="002D5329"/>
    <w:rsid w:val="002D573A"/>
    <w:rsid w:val="002D6DA0"/>
    <w:rsid w:val="002E010A"/>
    <w:rsid w:val="002E2293"/>
    <w:rsid w:val="002E3BAC"/>
    <w:rsid w:val="002E3BDC"/>
    <w:rsid w:val="002E7581"/>
    <w:rsid w:val="002E7D5D"/>
    <w:rsid w:val="002F02FC"/>
    <w:rsid w:val="002F05AC"/>
    <w:rsid w:val="002F0C0F"/>
    <w:rsid w:val="002F1FAA"/>
    <w:rsid w:val="002F4234"/>
    <w:rsid w:val="002F4334"/>
    <w:rsid w:val="002F4781"/>
    <w:rsid w:val="002F4B97"/>
    <w:rsid w:val="002F7600"/>
    <w:rsid w:val="002F7973"/>
    <w:rsid w:val="00300E0A"/>
    <w:rsid w:val="003039A0"/>
    <w:rsid w:val="0030568A"/>
    <w:rsid w:val="00305F01"/>
    <w:rsid w:val="003063DB"/>
    <w:rsid w:val="003065A1"/>
    <w:rsid w:val="003067AA"/>
    <w:rsid w:val="00307AC3"/>
    <w:rsid w:val="003130BD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6CCE"/>
    <w:rsid w:val="00327F72"/>
    <w:rsid w:val="0033097E"/>
    <w:rsid w:val="00331900"/>
    <w:rsid w:val="0033294B"/>
    <w:rsid w:val="003338A3"/>
    <w:rsid w:val="00340D24"/>
    <w:rsid w:val="00341BE5"/>
    <w:rsid w:val="00342BA5"/>
    <w:rsid w:val="00344849"/>
    <w:rsid w:val="003458D1"/>
    <w:rsid w:val="003478C2"/>
    <w:rsid w:val="0035019C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110D"/>
    <w:rsid w:val="00371755"/>
    <w:rsid w:val="0037262F"/>
    <w:rsid w:val="00373C92"/>
    <w:rsid w:val="00375967"/>
    <w:rsid w:val="00377105"/>
    <w:rsid w:val="0038012A"/>
    <w:rsid w:val="003867B7"/>
    <w:rsid w:val="003869E5"/>
    <w:rsid w:val="003875E3"/>
    <w:rsid w:val="00392399"/>
    <w:rsid w:val="003A4EFA"/>
    <w:rsid w:val="003A565E"/>
    <w:rsid w:val="003A7E12"/>
    <w:rsid w:val="003B1513"/>
    <w:rsid w:val="003B2F35"/>
    <w:rsid w:val="003B3460"/>
    <w:rsid w:val="003B5893"/>
    <w:rsid w:val="003B65B4"/>
    <w:rsid w:val="003B6F4B"/>
    <w:rsid w:val="003C0FEF"/>
    <w:rsid w:val="003C6714"/>
    <w:rsid w:val="003D02B8"/>
    <w:rsid w:val="003D0793"/>
    <w:rsid w:val="003D1C6C"/>
    <w:rsid w:val="003D1F21"/>
    <w:rsid w:val="003D3040"/>
    <w:rsid w:val="003D4B69"/>
    <w:rsid w:val="003D589F"/>
    <w:rsid w:val="003D6018"/>
    <w:rsid w:val="003D76B4"/>
    <w:rsid w:val="003E038D"/>
    <w:rsid w:val="003E2E43"/>
    <w:rsid w:val="003E341C"/>
    <w:rsid w:val="003E3951"/>
    <w:rsid w:val="003E57F9"/>
    <w:rsid w:val="003E729C"/>
    <w:rsid w:val="003E7680"/>
    <w:rsid w:val="003E7754"/>
    <w:rsid w:val="003F15EB"/>
    <w:rsid w:val="003F23C4"/>
    <w:rsid w:val="003F2405"/>
    <w:rsid w:val="004007CF"/>
    <w:rsid w:val="00400878"/>
    <w:rsid w:val="00401316"/>
    <w:rsid w:val="0040555D"/>
    <w:rsid w:val="00406D51"/>
    <w:rsid w:val="00411A8E"/>
    <w:rsid w:val="00412440"/>
    <w:rsid w:val="004149DC"/>
    <w:rsid w:val="004151F6"/>
    <w:rsid w:val="00415B10"/>
    <w:rsid w:val="0041667B"/>
    <w:rsid w:val="00417D81"/>
    <w:rsid w:val="00421065"/>
    <w:rsid w:val="00421692"/>
    <w:rsid w:val="00422624"/>
    <w:rsid w:val="00426885"/>
    <w:rsid w:val="00430F70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4227"/>
    <w:rsid w:val="00454748"/>
    <w:rsid w:val="0045577E"/>
    <w:rsid w:val="004608E5"/>
    <w:rsid w:val="00460C59"/>
    <w:rsid w:val="00462524"/>
    <w:rsid w:val="0046279A"/>
    <w:rsid w:val="004628AA"/>
    <w:rsid w:val="004707B0"/>
    <w:rsid w:val="004764BE"/>
    <w:rsid w:val="00482D10"/>
    <w:rsid w:val="00483418"/>
    <w:rsid w:val="00483B7E"/>
    <w:rsid w:val="0048400D"/>
    <w:rsid w:val="00484B8A"/>
    <w:rsid w:val="00486584"/>
    <w:rsid w:val="004911F7"/>
    <w:rsid w:val="004916B2"/>
    <w:rsid w:val="0049193C"/>
    <w:rsid w:val="00491C49"/>
    <w:rsid w:val="00493962"/>
    <w:rsid w:val="00494820"/>
    <w:rsid w:val="00495A6C"/>
    <w:rsid w:val="00495D4E"/>
    <w:rsid w:val="00496054"/>
    <w:rsid w:val="004960E3"/>
    <w:rsid w:val="00497074"/>
    <w:rsid w:val="0049723C"/>
    <w:rsid w:val="004A0904"/>
    <w:rsid w:val="004A0DD9"/>
    <w:rsid w:val="004A2804"/>
    <w:rsid w:val="004A418A"/>
    <w:rsid w:val="004B342F"/>
    <w:rsid w:val="004C16F3"/>
    <w:rsid w:val="004C1987"/>
    <w:rsid w:val="004C2873"/>
    <w:rsid w:val="004C33E5"/>
    <w:rsid w:val="004C5EDA"/>
    <w:rsid w:val="004C69FF"/>
    <w:rsid w:val="004C72CC"/>
    <w:rsid w:val="004D1498"/>
    <w:rsid w:val="004D336E"/>
    <w:rsid w:val="004D3E67"/>
    <w:rsid w:val="004D6DE1"/>
    <w:rsid w:val="004D7293"/>
    <w:rsid w:val="004D7E40"/>
    <w:rsid w:val="004E10BF"/>
    <w:rsid w:val="004E1A08"/>
    <w:rsid w:val="004E3004"/>
    <w:rsid w:val="004E3CF3"/>
    <w:rsid w:val="004E686E"/>
    <w:rsid w:val="004F1E07"/>
    <w:rsid w:val="004F368B"/>
    <w:rsid w:val="004F3BF8"/>
    <w:rsid w:val="004F5EED"/>
    <w:rsid w:val="004F658F"/>
    <w:rsid w:val="004F66B2"/>
    <w:rsid w:val="005026D9"/>
    <w:rsid w:val="00502ADE"/>
    <w:rsid w:val="00503126"/>
    <w:rsid w:val="00503A4C"/>
    <w:rsid w:val="00504B4F"/>
    <w:rsid w:val="0050535E"/>
    <w:rsid w:val="005064BD"/>
    <w:rsid w:val="005065E6"/>
    <w:rsid w:val="00510C04"/>
    <w:rsid w:val="00512397"/>
    <w:rsid w:val="00512E63"/>
    <w:rsid w:val="00512FE1"/>
    <w:rsid w:val="00513C55"/>
    <w:rsid w:val="00513C57"/>
    <w:rsid w:val="00515547"/>
    <w:rsid w:val="005162E8"/>
    <w:rsid w:val="0051789F"/>
    <w:rsid w:val="00521C00"/>
    <w:rsid w:val="00522C09"/>
    <w:rsid w:val="00523E02"/>
    <w:rsid w:val="00524C4E"/>
    <w:rsid w:val="0053010A"/>
    <w:rsid w:val="00530847"/>
    <w:rsid w:val="00532617"/>
    <w:rsid w:val="00532AA1"/>
    <w:rsid w:val="00536FF8"/>
    <w:rsid w:val="00540368"/>
    <w:rsid w:val="00542656"/>
    <w:rsid w:val="005447FB"/>
    <w:rsid w:val="005454FF"/>
    <w:rsid w:val="005477A9"/>
    <w:rsid w:val="00547C99"/>
    <w:rsid w:val="005505FD"/>
    <w:rsid w:val="00550D9F"/>
    <w:rsid w:val="00554562"/>
    <w:rsid w:val="00555445"/>
    <w:rsid w:val="00557D07"/>
    <w:rsid w:val="00560044"/>
    <w:rsid w:val="00562E55"/>
    <w:rsid w:val="00563588"/>
    <w:rsid w:val="00563A70"/>
    <w:rsid w:val="00574E30"/>
    <w:rsid w:val="00575C31"/>
    <w:rsid w:val="0057797A"/>
    <w:rsid w:val="00577DA5"/>
    <w:rsid w:val="005818D8"/>
    <w:rsid w:val="00581F72"/>
    <w:rsid w:val="00583064"/>
    <w:rsid w:val="0058352A"/>
    <w:rsid w:val="00583818"/>
    <w:rsid w:val="00584EF5"/>
    <w:rsid w:val="0058652E"/>
    <w:rsid w:val="00587798"/>
    <w:rsid w:val="00590835"/>
    <w:rsid w:val="005924CB"/>
    <w:rsid w:val="00592D3A"/>
    <w:rsid w:val="0059389A"/>
    <w:rsid w:val="00594EA8"/>
    <w:rsid w:val="00596CA6"/>
    <w:rsid w:val="0059747A"/>
    <w:rsid w:val="005A0811"/>
    <w:rsid w:val="005A2282"/>
    <w:rsid w:val="005A25AB"/>
    <w:rsid w:val="005A25BF"/>
    <w:rsid w:val="005A28BF"/>
    <w:rsid w:val="005A31B2"/>
    <w:rsid w:val="005A37CD"/>
    <w:rsid w:val="005A75B8"/>
    <w:rsid w:val="005A7EFE"/>
    <w:rsid w:val="005A7FFB"/>
    <w:rsid w:val="005B0769"/>
    <w:rsid w:val="005B22C4"/>
    <w:rsid w:val="005B434D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1ED5"/>
    <w:rsid w:val="005D254B"/>
    <w:rsid w:val="005D30EA"/>
    <w:rsid w:val="005D42B3"/>
    <w:rsid w:val="005D4C42"/>
    <w:rsid w:val="005D799C"/>
    <w:rsid w:val="005D79C1"/>
    <w:rsid w:val="005D7D9B"/>
    <w:rsid w:val="005E1124"/>
    <w:rsid w:val="005E5A3C"/>
    <w:rsid w:val="005E5CD1"/>
    <w:rsid w:val="005E5E08"/>
    <w:rsid w:val="005E5E39"/>
    <w:rsid w:val="005F06CA"/>
    <w:rsid w:val="005F27CF"/>
    <w:rsid w:val="005F4D3B"/>
    <w:rsid w:val="005F5075"/>
    <w:rsid w:val="006066AF"/>
    <w:rsid w:val="00610B20"/>
    <w:rsid w:val="006126DC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67A"/>
    <w:rsid w:val="00627956"/>
    <w:rsid w:val="0063063D"/>
    <w:rsid w:val="00632B6A"/>
    <w:rsid w:val="006352E2"/>
    <w:rsid w:val="00640B8F"/>
    <w:rsid w:val="00640F2B"/>
    <w:rsid w:val="006422B3"/>
    <w:rsid w:val="00643B64"/>
    <w:rsid w:val="00644471"/>
    <w:rsid w:val="0064528C"/>
    <w:rsid w:val="00647378"/>
    <w:rsid w:val="00652FAB"/>
    <w:rsid w:val="00655D69"/>
    <w:rsid w:val="0065600C"/>
    <w:rsid w:val="0065758D"/>
    <w:rsid w:val="00657989"/>
    <w:rsid w:val="00660077"/>
    <w:rsid w:val="00660219"/>
    <w:rsid w:val="00660565"/>
    <w:rsid w:val="006617D4"/>
    <w:rsid w:val="00662DA0"/>
    <w:rsid w:val="0066336B"/>
    <w:rsid w:val="00666088"/>
    <w:rsid w:val="00670AFF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30F3"/>
    <w:rsid w:val="0069448A"/>
    <w:rsid w:val="00695295"/>
    <w:rsid w:val="006970BF"/>
    <w:rsid w:val="0069779E"/>
    <w:rsid w:val="006A5AB9"/>
    <w:rsid w:val="006B071B"/>
    <w:rsid w:val="006B0841"/>
    <w:rsid w:val="006B0E20"/>
    <w:rsid w:val="006B2609"/>
    <w:rsid w:val="006B2957"/>
    <w:rsid w:val="006B446B"/>
    <w:rsid w:val="006B471E"/>
    <w:rsid w:val="006B4AAE"/>
    <w:rsid w:val="006B5B12"/>
    <w:rsid w:val="006B6FA2"/>
    <w:rsid w:val="006C2601"/>
    <w:rsid w:val="006C27C7"/>
    <w:rsid w:val="006C3358"/>
    <w:rsid w:val="006C401D"/>
    <w:rsid w:val="006C4178"/>
    <w:rsid w:val="006C4D09"/>
    <w:rsid w:val="006C4D40"/>
    <w:rsid w:val="006C4E99"/>
    <w:rsid w:val="006C4F00"/>
    <w:rsid w:val="006C6B5B"/>
    <w:rsid w:val="006D0230"/>
    <w:rsid w:val="006D7759"/>
    <w:rsid w:val="006E28BA"/>
    <w:rsid w:val="006E5078"/>
    <w:rsid w:val="006E5369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0A4F"/>
    <w:rsid w:val="007020F5"/>
    <w:rsid w:val="007021E2"/>
    <w:rsid w:val="00704388"/>
    <w:rsid w:val="007048FD"/>
    <w:rsid w:val="007055D4"/>
    <w:rsid w:val="00706957"/>
    <w:rsid w:val="00707398"/>
    <w:rsid w:val="0071091D"/>
    <w:rsid w:val="0071556D"/>
    <w:rsid w:val="00716695"/>
    <w:rsid w:val="0071725D"/>
    <w:rsid w:val="007176CB"/>
    <w:rsid w:val="00720098"/>
    <w:rsid w:val="007202B7"/>
    <w:rsid w:val="00721011"/>
    <w:rsid w:val="00727573"/>
    <w:rsid w:val="0073015E"/>
    <w:rsid w:val="007312CF"/>
    <w:rsid w:val="007319BB"/>
    <w:rsid w:val="007333F2"/>
    <w:rsid w:val="00733773"/>
    <w:rsid w:val="00734888"/>
    <w:rsid w:val="00734C4F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1B1C"/>
    <w:rsid w:val="0075388B"/>
    <w:rsid w:val="00755709"/>
    <w:rsid w:val="007617E4"/>
    <w:rsid w:val="0076189B"/>
    <w:rsid w:val="00762393"/>
    <w:rsid w:val="007643A2"/>
    <w:rsid w:val="0076492B"/>
    <w:rsid w:val="0076526F"/>
    <w:rsid w:val="00765298"/>
    <w:rsid w:val="0076649B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36EF"/>
    <w:rsid w:val="00784600"/>
    <w:rsid w:val="00784631"/>
    <w:rsid w:val="00784E7E"/>
    <w:rsid w:val="00784E9F"/>
    <w:rsid w:val="007850CB"/>
    <w:rsid w:val="007917C2"/>
    <w:rsid w:val="007921A8"/>
    <w:rsid w:val="0079446F"/>
    <w:rsid w:val="00794557"/>
    <w:rsid w:val="00794817"/>
    <w:rsid w:val="00795D88"/>
    <w:rsid w:val="0079731D"/>
    <w:rsid w:val="007A0BEF"/>
    <w:rsid w:val="007A2B8A"/>
    <w:rsid w:val="007A3939"/>
    <w:rsid w:val="007A4080"/>
    <w:rsid w:val="007A4EEC"/>
    <w:rsid w:val="007A6428"/>
    <w:rsid w:val="007A68A7"/>
    <w:rsid w:val="007B2378"/>
    <w:rsid w:val="007B6C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D7160"/>
    <w:rsid w:val="007E0BD6"/>
    <w:rsid w:val="007E31DC"/>
    <w:rsid w:val="007E7364"/>
    <w:rsid w:val="007E7BF8"/>
    <w:rsid w:val="007F1711"/>
    <w:rsid w:val="007F2E81"/>
    <w:rsid w:val="007F429B"/>
    <w:rsid w:val="007F5D8F"/>
    <w:rsid w:val="007F5F30"/>
    <w:rsid w:val="007F70CB"/>
    <w:rsid w:val="007F71C2"/>
    <w:rsid w:val="007F76EB"/>
    <w:rsid w:val="008001A5"/>
    <w:rsid w:val="00802361"/>
    <w:rsid w:val="008028E3"/>
    <w:rsid w:val="008044EF"/>
    <w:rsid w:val="00804DEA"/>
    <w:rsid w:val="00804E36"/>
    <w:rsid w:val="0080518F"/>
    <w:rsid w:val="00806C83"/>
    <w:rsid w:val="00806E75"/>
    <w:rsid w:val="0080707E"/>
    <w:rsid w:val="00807223"/>
    <w:rsid w:val="00807A08"/>
    <w:rsid w:val="00810046"/>
    <w:rsid w:val="00812D9C"/>
    <w:rsid w:val="00813C5A"/>
    <w:rsid w:val="00815E04"/>
    <w:rsid w:val="00816E10"/>
    <w:rsid w:val="00817F35"/>
    <w:rsid w:val="00820078"/>
    <w:rsid w:val="0082525A"/>
    <w:rsid w:val="00825BC1"/>
    <w:rsid w:val="00826C7A"/>
    <w:rsid w:val="0082777B"/>
    <w:rsid w:val="00827F34"/>
    <w:rsid w:val="00830096"/>
    <w:rsid w:val="008317B2"/>
    <w:rsid w:val="008328EF"/>
    <w:rsid w:val="00833CC4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C2"/>
    <w:rsid w:val="008467F9"/>
    <w:rsid w:val="00850CB5"/>
    <w:rsid w:val="008512BC"/>
    <w:rsid w:val="008518D6"/>
    <w:rsid w:val="008519E6"/>
    <w:rsid w:val="00852C24"/>
    <w:rsid w:val="00852F65"/>
    <w:rsid w:val="00854FDC"/>
    <w:rsid w:val="008569D8"/>
    <w:rsid w:val="008615C1"/>
    <w:rsid w:val="00861FF1"/>
    <w:rsid w:val="00862DB7"/>
    <w:rsid w:val="00862F2E"/>
    <w:rsid w:val="00864881"/>
    <w:rsid w:val="00864BFE"/>
    <w:rsid w:val="0086618C"/>
    <w:rsid w:val="00866561"/>
    <w:rsid w:val="008712F2"/>
    <w:rsid w:val="0087144F"/>
    <w:rsid w:val="00871965"/>
    <w:rsid w:val="00875D7F"/>
    <w:rsid w:val="00876E33"/>
    <w:rsid w:val="00882877"/>
    <w:rsid w:val="0088436E"/>
    <w:rsid w:val="00885A95"/>
    <w:rsid w:val="008868E2"/>
    <w:rsid w:val="008923D7"/>
    <w:rsid w:val="008A0156"/>
    <w:rsid w:val="008A04E8"/>
    <w:rsid w:val="008A0D1F"/>
    <w:rsid w:val="008A3A19"/>
    <w:rsid w:val="008A3AD5"/>
    <w:rsid w:val="008A4BA7"/>
    <w:rsid w:val="008A5A35"/>
    <w:rsid w:val="008A62FA"/>
    <w:rsid w:val="008B09ED"/>
    <w:rsid w:val="008B2B1B"/>
    <w:rsid w:val="008B3061"/>
    <w:rsid w:val="008B5A34"/>
    <w:rsid w:val="008B7E80"/>
    <w:rsid w:val="008C0CA9"/>
    <w:rsid w:val="008C0D9A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0965"/>
    <w:rsid w:val="008D2E62"/>
    <w:rsid w:val="008D7EC0"/>
    <w:rsid w:val="008E0864"/>
    <w:rsid w:val="008E0BC8"/>
    <w:rsid w:val="008E1BDC"/>
    <w:rsid w:val="008E3820"/>
    <w:rsid w:val="008E439A"/>
    <w:rsid w:val="008E60E7"/>
    <w:rsid w:val="008E6F83"/>
    <w:rsid w:val="008E7D44"/>
    <w:rsid w:val="008F234F"/>
    <w:rsid w:val="008F2B4B"/>
    <w:rsid w:val="008F55B7"/>
    <w:rsid w:val="008F7ABF"/>
    <w:rsid w:val="0090013F"/>
    <w:rsid w:val="00900A1A"/>
    <w:rsid w:val="0090190B"/>
    <w:rsid w:val="00902340"/>
    <w:rsid w:val="00904718"/>
    <w:rsid w:val="00907CFF"/>
    <w:rsid w:val="0091215E"/>
    <w:rsid w:val="0091299E"/>
    <w:rsid w:val="00914AC2"/>
    <w:rsid w:val="00917C20"/>
    <w:rsid w:val="009209F1"/>
    <w:rsid w:val="00921FD9"/>
    <w:rsid w:val="00922EF7"/>
    <w:rsid w:val="009252CF"/>
    <w:rsid w:val="009263B0"/>
    <w:rsid w:val="00933764"/>
    <w:rsid w:val="009341EE"/>
    <w:rsid w:val="009346A6"/>
    <w:rsid w:val="009360B8"/>
    <w:rsid w:val="00937B75"/>
    <w:rsid w:val="009400D0"/>
    <w:rsid w:val="00943BB3"/>
    <w:rsid w:val="00943DD7"/>
    <w:rsid w:val="0094415B"/>
    <w:rsid w:val="0094560F"/>
    <w:rsid w:val="00946BBD"/>
    <w:rsid w:val="009522C3"/>
    <w:rsid w:val="00952435"/>
    <w:rsid w:val="00957839"/>
    <w:rsid w:val="009602E0"/>
    <w:rsid w:val="009621C6"/>
    <w:rsid w:val="00963752"/>
    <w:rsid w:val="00963AC2"/>
    <w:rsid w:val="00964454"/>
    <w:rsid w:val="0096632B"/>
    <w:rsid w:val="009704DD"/>
    <w:rsid w:val="0097167A"/>
    <w:rsid w:val="009727A2"/>
    <w:rsid w:val="0097328B"/>
    <w:rsid w:val="00973FD6"/>
    <w:rsid w:val="00974C89"/>
    <w:rsid w:val="0097642D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75"/>
    <w:rsid w:val="009A2680"/>
    <w:rsid w:val="009A2A48"/>
    <w:rsid w:val="009A2CF0"/>
    <w:rsid w:val="009A3C73"/>
    <w:rsid w:val="009A4517"/>
    <w:rsid w:val="009A54DF"/>
    <w:rsid w:val="009A673C"/>
    <w:rsid w:val="009B04A8"/>
    <w:rsid w:val="009B3089"/>
    <w:rsid w:val="009B30BB"/>
    <w:rsid w:val="009B403A"/>
    <w:rsid w:val="009B42BB"/>
    <w:rsid w:val="009B4C51"/>
    <w:rsid w:val="009B6F1F"/>
    <w:rsid w:val="009C0079"/>
    <w:rsid w:val="009C4526"/>
    <w:rsid w:val="009C46C9"/>
    <w:rsid w:val="009C5A7A"/>
    <w:rsid w:val="009C6149"/>
    <w:rsid w:val="009C65B4"/>
    <w:rsid w:val="009C65F5"/>
    <w:rsid w:val="009C66A6"/>
    <w:rsid w:val="009C6A50"/>
    <w:rsid w:val="009D44D7"/>
    <w:rsid w:val="009D4E28"/>
    <w:rsid w:val="009D58B8"/>
    <w:rsid w:val="009D5DB3"/>
    <w:rsid w:val="009D7DCE"/>
    <w:rsid w:val="009E1A5E"/>
    <w:rsid w:val="009E3616"/>
    <w:rsid w:val="009E4A25"/>
    <w:rsid w:val="009E4B01"/>
    <w:rsid w:val="009E4FE0"/>
    <w:rsid w:val="009E638E"/>
    <w:rsid w:val="009F0362"/>
    <w:rsid w:val="009F04EF"/>
    <w:rsid w:val="009F12B5"/>
    <w:rsid w:val="009F184F"/>
    <w:rsid w:val="009F1E79"/>
    <w:rsid w:val="009F231A"/>
    <w:rsid w:val="009F2354"/>
    <w:rsid w:val="009F466A"/>
    <w:rsid w:val="009F5030"/>
    <w:rsid w:val="009F53BA"/>
    <w:rsid w:val="009F562E"/>
    <w:rsid w:val="009F566C"/>
    <w:rsid w:val="009F6A76"/>
    <w:rsid w:val="009F6BC3"/>
    <w:rsid w:val="009F74A1"/>
    <w:rsid w:val="00A00ECE"/>
    <w:rsid w:val="00A015F0"/>
    <w:rsid w:val="00A031E1"/>
    <w:rsid w:val="00A032AC"/>
    <w:rsid w:val="00A047A1"/>
    <w:rsid w:val="00A06892"/>
    <w:rsid w:val="00A11379"/>
    <w:rsid w:val="00A11749"/>
    <w:rsid w:val="00A11768"/>
    <w:rsid w:val="00A146C7"/>
    <w:rsid w:val="00A15FB8"/>
    <w:rsid w:val="00A212FA"/>
    <w:rsid w:val="00A238C4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39B2"/>
    <w:rsid w:val="00A441FC"/>
    <w:rsid w:val="00A46C09"/>
    <w:rsid w:val="00A506BD"/>
    <w:rsid w:val="00A51535"/>
    <w:rsid w:val="00A52556"/>
    <w:rsid w:val="00A52B70"/>
    <w:rsid w:val="00A52F69"/>
    <w:rsid w:val="00A54A01"/>
    <w:rsid w:val="00A57143"/>
    <w:rsid w:val="00A57405"/>
    <w:rsid w:val="00A575EE"/>
    <w:rsid w:val="00A61966"/>
    <w:rsid w:val="00A61A0E"/>
    <w:rsid w:val="00A62C44"/>
    <w:rsid w:val="00A654E3"/>
    <w:rsid w:val="00A702D0"/>
    <w:rsid w:val="00A70564"/>
    <w:rsid w:val="00A73720"/>
    <w:rsid w:val="00A7414F"/>
    <w:rsid w:val="00A74D0E"/>
    <w:rsid w:val="00A75939"/>
    <w:rsid w:val="00A76B8F"/>
    <w:rsid w:val="00A81BE0"/>
    <w:rsid w:val="00A82807"/>
    <w:rsid w:val="00A838FA"/>
    <w:rsid w:val="00A8498E"/>
    <w:rsid w:val="00A850BF"/>
    <w:rsid w:val="00A868C4"/>
    <w:rsid w:val="00A9041F"/>
    <w:rsid w:val="00A941F4"/>
    <w:rsid w:val="00A94F26"/>
    <w:rsid w:val="00A96B3B"/>
    <w:rsid w:val="00A96CB6"/>
    <w:rsid w:val="00A96F3C"/>
    <w:rsid w:val="00A97316"/>
    <w:rsid w:val="00AA02BB"/>
    <w:rsid w:val="00AA08DB"/>
    <w:rsid w:val="00AA0B75"/>
    <w:rsid w:val="00AA2804"/>
    <w:rsid w:val="00AA3DDF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C73E1"/>
    <w:rsid w:val="00AD0D94"/>
    <w:rsid w:val="00AD421F"/>
    <w:rsid w:val="00AD66A1"/>
    <w:rsid w:val="00AE1413"/>
    <w:rsid w:val="00AE1C15"/>
    <w:rsid w:val="00AE3E7E"/>
    <w:rsid w:val="00AE552B"/>
    <w:rsid w:val="00AE5A95"/>
    <w:rsid w:val="00AE6EFF"/>
    <w:rsid w:val="00AF410B"/>
    <w:rsid w:val="00AF4B4C"/>
    <w:rsid w:val="00B01C9E"/>
    <w:rsid w:val="00B01E88"/>
    <w:rsid w:val="00B0264C"/>
    <w:rsid w:val="00B02EEB"/>
    <w:rsid w:val="00B031DA"/>
    <w:rsid w:val="00B05013"/>
    <w:rsid w:val="00B05B19"/>
    <w:rsid w:val="00B07307"/>
    <w:rsid w:val="00B100CF"/>
    <w:rsid w:val="00B13774"/>
    <w:rsid w:val="00B1496F"/>
    <w:rsid w:val="00B169C7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0BA5"/>
    <w:rsid w:val="00B33B4A"/>
    <w:rsid w:val="00B34B5E"/>
    <w:rsid w:val="00B35044"/>
    <w:rsid w:val="00B36340"/>
    <w:rsid w:val="00B371D2"/>
    <w:rsid w:val="00B3784A"/>
    <w:rsid w:val="00B41DA3"/>
    <w:rsid w:val="00B42349"/>
    <w:rsid w:val="00B42D0F"/>
    <w:rsid w:val="00B42E1B"/>
    <w:rsid w:val="00B45796"/>
    <w:rsid w:val="00B47669"/>
    <w:rsid w:val="00B5435F"/>
    <w:rsid w:val="00B54CE7"/>
    <w:rsid w:val="00B563C0"/>
    <w:rsid w:val="00B60941"/>
    <w:rsid w:val="00B6412D"/>
    <w:rsid w:val="00B64DE7"/>
    <w:rsid w:val="00B64E39"/>
    <w:rsid w:val="00B71B38"/>
    <w:rsid w:val="00B728D7"/>
    <w:rsid w:val="00B737C6"/>
    <w:rsid w:val="00B737F6"/>
    <w:rsid w:val="00B75519"/>
    <w:rsid w:val="00B8013B"/>
    <w:rsid w:val="00B81C15"/>
    <w:rsid w:val="00B81C56"/>
    <w:rsid w:val="00B81E2B"/>
    <w:rsid w:val="00B83441"/>
    <w:rsid w:val="00B83C51"/>
    <w:rsid w:val="00B83D17"/>
    <w:rsid w:val="00B8420D"/>
    <w:rsid w:val="00B85BB7"/>
    <w:rsid w:val="00B85CD4"/>
    <w:rsid w:val="00B86564"/>
    <w:rsid w:val="00B9344B"/>
    <w:rsid w:val="00B9365B"/>
    <w:rsid w:val="00B94A4F"/>
    <w:rsid w:val="00B95257"/>
    <w:rsid w:val="00B95D02"/>
    <w:rsid w:val="00B96FD3"/>
    <w:rsid w:val="00BA2118"/>
    <w:rsid w:val="00BA3331"/>
    <w:rsid w:val="00BA5FE0"/>
    <w:rsid w:val="00BA7926"/>
    <w:rsid w:val="00BB0A96"/>
    <w:rsid w:val="00BB322E"/>
    <w:rsid w:val="00BB609B"/>
    <w:rsid w:val="00BB6CFB"/>
    <w:rsid w:val="00BC3F6B"/>
    <w:rsid w:val="00BC3FD2"/>
    <w:rsid w:val="00BC53FD"/>
    <w:rsid w:val="00BC660B"/>
    <w:rsid w:val="00BD0BB3"/>
    <w:rsid w:val="00BD2D47"/>
    <w:rsid w:val="00BD5261"/>
    <w:rsid w:val="00BE00F2"/>
    <w:rsid w:val="00BE0FB9"/>
    <w:rsid w:val="00BE279E"/>
    <w:rsid w:val="00BE436E"/>
    <w:rsid w:val="00BE4AD1"/>
    <w:rsid w:val="00BE7EF4"/>
    <w:rsid w:val="00BF2387"/>
    <w:rsid w:val="00BF2CA6"/>
    <w:rsid w:val="00BF3994"/>
    <w:rsid w:val="00BF4337"/>
    <w:rsid w:val="00BF47CB"/>
    <w:rsid w:val="00BF5CDA"/>
    <w:rsid w:val="00BF62C7"/>
    <w:rsid w:val="00C007D4"/>
    <w:rsid w:val="00C00841"/>
    <w:rsid w:val="00C00F87"/>
    <w:rsid w:val="00C0178D"/>
    <w:rsid w:val="00C03760"/>
    <w:rsid w:val="00C046B6"/>
    <w:rsid w:val="00C05760"/>
    <w:rsid w:val="00C070C3"/>
    <w:rsid w:val="00C12023"/>
    <w:rsid w:val="00C12F92"/>
    <w:rsid w:val="00C13FB7"/>
    <w:rsid w:val="00C158C4"/>
    <w:rsid w:val="00C16009"/>
    <w:rsid w:val="00C20BC6"/>
    <w:rsid w:val="00C22F6A"/>
    <w:rsid w:val="00C2564B"/>
    <w:rsid w:val="00C2623F"/>
    <w:rsid w:val="00C312D7"/>
    <w:rsid w:val="00C31355"/>
    <w:rsid w:val="00C3180E"/>
    <w:rsid w:val="00C31D8E"/>
    <w:rsid w:val="00C3249B"/>
    <w:rsid w:val="00C33F7C"/>
    <w:rsid w:val="00C34405"/>
    <w:rsid w:val="00C35C6F"/>
    <w:rsid w:val="00C363CE"/>
    <w:rsid w:val="00C37150"/>
    <w:rsid w:val="00C434DB"/>
    <w:rsid w:val="00C43828"/>
    <w:rsid w:val="00C459F2"/>
    <w:rsid w:val="00C45DA2"/>
    <w:rsid w:val="00C46F76"/>
    <w:rsid w:val="00C471CA"/>
    <w:rsid w:val="00C47658"/>
    <w:rsid w:val="00C47D6E"/>
    <w:rsid w:val="00C52298"/>
    <w:rsid w:val="00C5267A"/>
    <w:rsid w:val="00C5660D"/>
    <w:rsid w:val="00C572E4"/>
    <w:rsid w:val="00C63989"/>
    <w:rsid w:val="00C64652"/>
    <w:rsid w:val="00C6688E"/>
    <w:rsid w:val="00C668D7"/>
    <w:rsid w:val="00C703FE"/>
    <w:rsid w:val="00C71542"/>
    <w:rsid w:val="00C72023"/>
    <w:rsid w:val="00C72B80"/>
    <w:rsid w:val="00C742EF"/>
    <w:rsid w:val="00C75B6D"/>
    <w:rsid w:val="00C77B1F"/>
    <w:rsid w:val="00C80C45"/>
    <w:rsid w:val="00C81015"/>
    <w:rsid w:val="00C8204E"/>
    <w:rsid w:val="00C82B59"/>
    <w:rsid w:val="00C832A7"/>
    <w:rsid w:val="00C83B78"/>
    <w:rsid w:val="00C85BEB"/>
    <w:rsid w:val="00C87A19"/>
    <w:rsid w:val="00C90532"/>
    <w:rsid w:val="00C934CA"/>
    <w:rsid w:val="00C9487B"/>
    <w:rsid w:val="00C95C6D"/>
    <w:rsid w:val="00C972C9"/>
    <w:rsid w:val="00C973D4"/>
    <w:rsid w:val="00CA002F"/>
    <w:rsid w:val="00CA2680"/>
    <w:rsid w:val="00CA29D3"/>
    <w:rsid w:val="00CA312B"/>
    <w:rsid w:val="00CA6162"/>
    <w:rsid w:val="00CB1BB1"/>
    <w:rsid w:val="00CB25BA"/>
    <w:rsid w:val="00CB3ED1"/>
    <w:rsid w:val="00CB5104"/>
    <w:rsid w:val="00CB6B8C"/>
    <w:rsid w:val="00CC153B"/>
    <w:rsid w:val="00CC2BA2"/>
    <w:rsid w:val="00CC322E"/>
    <w:rsid w:val="00CC33CB"/>
    <w:rsid w:val="00CC46EA"/>
    <w:rsid w:val="00CC5C48"/>
    <w:rsid w:val="00CD2665"/>
    <w:rsid w:val="00CD3228"/>
    <w:rsid w:val="00CD3A04"/>
    <w:rsid w:val="00CD69B2"/>
    <w:rsid w:val="00CD71F5"/>
    <w:rsid w:val="00CD747B"/>
    <w:rsid w:val="00CE2FBD"/>
    <w:rsid w:val="00CE40FA"/>
    <w:rsid w:val="00CE4B37"/>
    <w:rsid w:val="00CE5F1F"/>
    <w:rsid w:val="00CE7538"/>
    <w:rsid w:val="00CF3224"/>
    <w:rsid w:val="00CF49E3"/>
    <w:rsid w:val="00CF54A8"/>
    <w:rsid w:val="00D001C0"/>
    <w:rsid w:val="00D01BE5"/>
    <w:rsid w:val="00D0266A"/>
    <w:rsid w:val="00D04387"/>
    <w:rsid w:val="00D06032"/>
    <w:rsid w:val="00D1079B"/>
    <w:rsid w:val="00D124F9"/>
    <w:rsid w:val="00D12BF8"/>
    <w:rsid w:val="00D15C4A"/>
    <w:rsid w:val="00D15EC2"/>
    <w:rsid w:val="00D16309"/>
    <w:rsid w:val="00D200A2"/>
    <w:rsid w:val="00D208F5"/>
    <w:rsid w:val="00D21C7B"/>
    <w:rsid w:val="00D231E1"/>
    <w:rsid w:val="00D2355E"/>
    <w:rsid w:val="00D244AC"/>
    <w:rsid w:val="00D30FD8"/>
    <w:rsid w:val="00D32148"/>
    <w:rsid w:val="00D33850"/>
    <w:rsid w:val="00D37173"/>
    <w:rsid w:val="00D40776"/>
    <w:rsid w:val="00D501B0"/>
    <w:rsid w:val="00D51A67"/>
    <w:rsid w:val="00D51D93"/>
    <w:rsid w:val="00D524F5"/>
    <w:rsid w:val="00D537B3"/>
    <w:rsid w:val="00D54779"/>
    <w:rsid w:val="00D56C31"/>
    <w:rsid w:val="00D56CE8"/>
    <w:rsid w:val="00D620FD"/>
    <w:rsid w:val="00D626B2"/>
    <w:rsid w:val="00D645B3"/>
    <w:rsid w:val="00D65FE5"/>
    <w:rsid w:val="00D66BC6"/>
    <w:rsid w:val="00D6731A"/>
    <w:rsid w:val="00D67754"/>
    <w:rsid w:val="00D67871"/>
    <w:rsid w:val="00D67CD5"/>
    <w:rsid w:val="00D71617"/>
    <w:rsid w:val="00D7769D"/>
    <w:rsid w:val="00D810EF"/>
    <w:rsid w:val="00D850E9"/>
    <w:rsid w:val="00D87413"/>
    <w:rsid w:val="00D9162C"/>
    <w:rsid w:val="00D92A63"/>
    <w:rsid w:val="00D92A8F"/>
    <w:rsid w:val="00D94FE4"/>
    <w:rsid w:val="00D95019"/>
    <w:rsid w:val="00D95AFE"/>
    <w:rsid w:val="00D95F42"/>
    <w:rsid w:val="00D966A9"/>
    <w:rsid w:val="00D969B8"/>
    <w:rsid w:val="00D96CB5"/>
    <w:rsid w:val="00DA28D9"/>
    <w:rsid w:val="00DA2E21"/>
    <w:rsid w:val="00DA6186"/>
    <w:rsid w:val="00DA76DF"/>
    <w:rsid w:val="00DA79B5"/>
    <w:rsid w:val="00DA7A4E"/>
    <w:rsid w:val="00DB1B50"/>
    <w:rsid w:val="00DB4DCB"/>
    <w:rsid w:val="00DB5D76"/>
    <w:rsid w:val="00DB6128"/>
    <w:rsid w:val="00DC225E"/>
    <w:rsid w:val="00DC5F1E"/>
    <w:rsid w:val="00DC6332"/>
    <w:rsid w:val="00DD0902"/>
    <w:rsid w:val="00DD2042"/>
    <w:rsid w:val="00DD281F"/>
    <w:rsid w:val="00DD2BF5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439D"/>
    <w:rsid w:val="00DE758E"/>
    <w:rsid w:val="00DF0992"/>
    <w:rsid w:val="00DF0B64"/>
    <w:rsid w:val="00DF35D9"/>
    <w:rsid w:val="00DF42EB"/>
    <w:rsid w:val="00DF61D2"/>
    <w:rsid w:val="00DF6E0B"/>
    <w:rsid w:val="00E021AA"/>
    <w:rsid w:val="00E02DAC"/>
    <w:rsid w:val="00E031ED"/>
    <w:rsid w:val="00E04683"/>
    <w:rsid w:val="00E051DE"/>
    <w:rsid w:val="00E10D2A"/>
    <w:rsid w:val="00E1492C"/>
    <w:rsid w:val="00E159BB"/>
    <w:rsid w:val="00E20056"/>
    <w:rsid w:val="00E21810"/>
    <w:rsid w:val="00E220F8"/>
    <w:rsid w:val="00E23FA3"/>
    <w:rsid w:val="00E2491B"/>
    <w:rsid w:val="00E251D2"/>
    <w:rsid w:val="00E25A71"/>
    <w:rsid w:val="00E270A4"/>
    <w:rsid w:val="00E344BB"/>
    <w:rsid w:val="00E35659"/>
    <w:rsid w:val="00E36B5F"/>
    <w:rsid w:val="00E415C3"/>
    <w:rsid w:val="00E4185D"/>
    <w:rsid w:val="00E42238"/>
    <w:rsid w:val="00E42B7F"/>
    <w:rsid w:val="00E46AF8"/>
    <w:rsid w:val="00E46BC3"/>
    <w:rsid w:val="00E47F19"/>
    <w:rsid w:val="00E47FE7"/>
    <w:rsid w:val="00E521D7"/>
    <w:rsid w:val="00E530F9"/>
    <w:rsid w:val="00E53C94"/>
    <w:rsid w:val="00E5494F"/>
    <w:rsid w:val="00E577A8"/>
    <w:rsid w:val="00E6355E"/>
    <w:rsid w:val="00E63DF8"/>
    <w:rsid w:val="00E652FE"/>
    <w:rsid w:val="00E6780D"/>
    <w:rsid w:val="00E71214"/>
    <w:rsid w:val="00E7239C"/>
    <w:rsid w:val="00E74554"/>
    <w:rsid w:val="00E74D53"/>
    <w:rsid w:val="00E7539E"/>
    <w:rsid w:val="00E77259"/>
    <w:rsid w:val="00E8026F"/>
    <w:rsid w:val="00E81101"/>
    <w:rsid w:val="00E8147C"/>
    <w:rsid w:val="00E854FB"/>
    <w:rsid w:val="00E85A45"/>
    <w:rsid w:val="00E85AE1"/>
    <w:rsid w:val="00E90CB9"/>
    <w:rsid w:val="00E9156A"/>
    <w:rsid w:val="00E9399F"/>
    <w:rsid w:val="00E940A2"/>
    <w:rsid w:val="00E957AE"/>
    <w:rsid w:val="00E9608A"/>
    <w:rsid w:val="00E97533"/>
    <w:rsid w:val="00EA59DC"/>
    <w:rsid w:val="00EA749D"/>
    <w:rsid w:val="00EB00C5"/>
    <w:rsid w:val="00EB029C"/>
    <w:rsid w:val="00EB56F4"/>
    <w:rsid w:val="00EC55A2"/>
    <w:rsid w:val="00EC622C"/>
    <w:rsid w:val="00EC6280"/>
    <w:rsid w:val="00EC67CF"/>
    <w:rsid w:val="00EC747E"/>
    <w:rsid w:val="00ED29FA"/>
    <w:rsid w:val="00ED3458"/>
    <w:rsid w:val="00ED4936"/>
    <w:rsid w:val="00ED4AE2"/>
    <w:rsid w:val="00EE0143"/>
    <w:rsid w:val="00EE3CFE"/>
    <w:rsid w:val="00EE509E"/>
    <w:rsid w:val="00EE6BD5"/>
    <w:rsid w:val="00EF2B30"/>
    <w:rsid w:val="00EF57D7"/>
    <w:rsid w:val="00EF67D2"/>
    <w:rsid w:val="00EF6C3F"/>
    <w:rsid w:val="00EF7A71"/>
    <w:rsid w:val="00F02713"/>
    <w:rsid w:val="00F0277E"/>
    <w:rsid w:val="00F04639"/>
    <w:rsid w:val="00F111CB"/>
    <w:rsid w:val="00F135C7"/>
    <w:rsid w:val="00F13FBA"/>
    <w:rsid w:val="00F17E34"/>
    <w:rsid w:val="00F2068C"/>
    <w:rsid w:val="00F21255"/>
    <w:rsid w:val="00F212F4"/>
    <w:rsid w:val="00F2376A"/>
    <w:rsid w:val="00F26C1D"/>
    <w:rsid w:val="00F26ED8"/>
    <w:rsid w:val="00F27B7B"/>
    <w:rsid w:val="00F322F5"/>
    <w:rsid w:val="00F3477B"/>
    <w:rsid w:val="00F41075"/>
    <w:rsid w:val="00F4337B"/>
    <w:rsid w:val="00F45187"/>
    <w:rsid w:val="00F455C1"/>
    <w:rsid w:val="00F45E88"/>
    <w:rsid w:val="00F503F5"/>
    <w:rsid w:val="00F54F7D"/>
    <w:rsid w:val="00F56953"/>
    <w:rsid w:val="00F60507"/>
    <w:rsid w:val="00F60D8F"/>
    <w:rsid w:val="00F648AA"/>
    <w:rsid w:val="00F6570B"/>
    <w:rsid w:val="00F66262"/>
    <w:rsid w:val="00F7115C"/>
    <w:rsid w:val="00F72865"/>
    <w:rsid w:val="00F731CF"/>
    <w:rsid w:val="00F7377B"/>
    <w:rsid w:val="00F76A2C"/>
    <w:rsid w:val="00F76B2F"/>
    <w:rsid w:val="00F776B1"/>
    <w:rsid w:val="00F776D1"/>
    <w:rsid w:val="00F826D6"/>
    <w:rsid w:val="00F82B23"/>
    <w:rsid w:val="00F843CE"/>
    <w:rsid w:val="00F84431"/>
    <w:rsid w:val="00F84A2A"/>
    <w:rsid w:val="00F85D62"/>
    <w:rsid w:val="00F87019"/>
    <w:rsid w:val="00F92A4D"/>
    <w:rsid w:val="00F95C0F"/>
    <w:rsid w:val="00F96A9B"/>
    <w:rsid w:val="00F96C5B"/>
    <w:rsid w:val="00F9795D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1A26"/>
    <w:rsid w:val="00FB36F7"/>
    <w:rsid w:val="00FB3BF7"/>
    <w:rsid w:val="00FB428D"/>
    <w:rsid w:val="00FB578B"/>
    <w:rsid w:val="00FB647B"/>
    <w:rsid w:val="00FB6CAF"/>
    <w:rsid w:val="00FC3063"/>
    <w:rsid w:val="00FC3873"/>
    <w:rsid w:val="00FC42D2"/>
    <w:rsid w:val="00FC5F29"/>
    <w:rsid w:val="00FC7D53"/>
    <w:rsid w:val="00FD19B3"/>
    <w:rsid w:val="00FD274D"/>
    <w:rsid w:val="00FD3300"/>
    <w:rsid w:val="00FD3EA9"/>
    <w:rsid w:val="00FD5A03"/>
    <w:rsid w:val="00FD6478"/>
    <w:rsid w:val="00FD7155"/>
    <w:rsid w:val="00FD7745"/>
    <w:rsid w:val="00FE0130"/>
    <w:rsid w:val="00FE3202"/>
    <w:rsid w:val="00FE3D34"/>
    <w:rsid w:val="00FE705D"/>
    <w:rsid w:val="00FF0283"/>
    <w:rsid w:val="00FF331E"/>
    <w:rsid w:val="00FF386D"/>
    <w:rsid w:val="00FF5AB5"/>
    <w:rsid w:val="00FF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831CA-900C-4B3C-ABA1-D2513D82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20</Pages>
  <Words>6465</Words>
  <Characters>36854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43233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Susana Fernandez 1</cp:lastModifiedBy>
  <cp:revision>2</cp:revision>
  <cp:lastPrinted>1900-01-01T08:00:00Z</cp:lastPrinted>
  <dcterms:created xsi:type="dcterms:W3CDTF">2023-04-18T15:53:00Z</dcterms:created>
  <dcterms:modified xsi:type="dcterms:W3CDTF">2023-04-18T15:53:00Z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